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1BCD4C" w14:textId="47B30AEC" w:rsidR="00FF14F6" w:rsidRPr="0073702F" w:rsidRDefault="0028444D">
      <w:pPr>
        <w:tabs>
          <w:tab w:val="center" w:pos="4536"/>
          <w:tab w:val="right" w:pos="8280"/>
          <w:tab w:val="right" w:pos="9639"/>
        </w:tabs>
        <w:snapToGrid w:val="0"/>
        <w:spacing w:line="288" w:lineRule="auto"/>
        <w:ind w:right="2"/>
        <w:rPr>
          <w:rFonts w:ascii="Arial" w:hAnsi="Arial" w:cs="Arial"/>
          <w:b/>
          <w:bCs/>
        </w:rPr>
      </w:pPr>
      <w:r w:rsidRPr="0073702F">
        <w:rPr>
          <w:rFonts w:ascii="Arial" w:hAnsi="Arial" w:cs="Arial"/>
          <w:b/>
          <w:bCs/>
        </w:rPr>
        <w:t>3G</w:t>
      </w:r>
      <w:r w:rsidR="000C6B7B">
        <w:rPr>
          <w:rFonts w:ascii="Arial" w:hAnsi="Arial" w:cs="Arial"/>
          <w:b/>
          <w:bCs/>
        </w:rPr>
        <w:t>PP TSG RAN WG1 #112</w:t>
      </w:r>
      <w:r w:rsidR="000C6B7B">
        <w:rPr>
          <w:rFonts w:ascii="Arial" w:hAnsi="Arial" w:cs="Arial"/>
          <w:b/>
          <w:bCs/>
        </w:rPr>
        <w:tab/>
      </w:r>
      <w:r w:rsidR="000C6B7B">
        <w:rPr>
          <w:rFonts w:ascii="Arial" w:hAnsi="Arial" w:cs="Arial"/>
          <w:b/>
          <w:bCs/>
        </w:rPr>
        <w:tab/>
      </w:r>
      <w:r w:rsidR="000C6B7B">
        <w:rPr>
          <w:rFonts w:ascii="Arial" w:hAnsi="Arial" w:cs="Arial"/>
          <w:b/>
          <w:bCs/>
        </w:rPr>
        <w:tab/>
        <w:t>R1-230</w:t>
      </w:r>
      <w:r w:rsidR="006B3B8C">
        <w:rPr>
          <w:rFonts w:ascii="Arial" w:hAnsi="Arial" w:cs="Arial"/>
          <w:b/>
          <w:bCs/>
        </w:rPr>
        <w:t>1987</w:t>
      </w:r>
    </w:p>
    <w:p w14:paraId="389F91CF" w14:textId="17BF8308" w:rsidR="00FF14F6" w:rsidRPr="00635959" w:rsidRDefault="000C6B7B">
      <w:pPr>
        <w:tabs>
          <w:tab w:val="center" w:pos="4536"/>
          <w:tab w:val="right" w:pos="9072"/>
        </w:tabs>
        <w:snapToGrid w:val="0"/>
        <w:spacing w:line="288" w:lineRule="auto"/>
        <w:rPr>
          <w:rFonts w:ascii="Arial" w:hAnsi="Arial" w:cs="Arial"/>
          <w:b/>
          <w:bCs/>
          <w:sz w:val="22"/>
        </w:rPr>
      </w:pPr>
      <w:r>
        <w:rPr>
          <w:rFonts w:ascii="Arial" w:eastAsia="MS Mincho" w:hAnsi="Arial" w:cs="Arial"/>
          <w:b/>
          <w:bCs/>
          <w:lang w:eastAsia="ja-JP"/>
        </w:rPr>
        <w:t>Athens</w:t>
      </w:r>
      <w:r w:rsidR="00635959" w:rsidRPr="00635959">
        <w:rPr>
          <w:rFonts w:ascii="Arial" w:eastAsia="MS Mincho" w:hAnsi="Arial" w:cs="Arial"/>
          <w:b/>
          <w:bCs/>
          <w:lang w:eastAsia="ja-JP"/>
        </w:rPr>
        <w:t xml:space="preserve">, </w:t>
      </w:r>
      <w:r>
        <w:rPr>
          <w:rFonts w:ascii="Arial" w:eastAsia="MS Mincho" w:hAnsi="Arial" w:cs="Arial"/>
          <w:b/>
          <w:bCs/>
          <w:lang w:eastAsia="ja-JP"/>
        </w:rPr>
        <w:t>Greece</w:t>
      </w:r>
      <w:r w:rsidR="00635959" w:rsidRPr="00635959">
        <w:rPr>
          <w:rFonts w:ascii="Arial" w:eastAsia="MS Mincho" w:hAnsi="Arial" w:cs="Arial"/>
          <w:b/>
          <w:bCs/>
          <w:lang w:eastAsia="ja-JP"/>
        </w:rPr>
        <w:t>,</w:t>
      </w:r>
      <w:r w:rsidR="00914AEB">
        <w:rPr>
          <w:rFonts w:ascii="Arial" w:eastAsia="MS Mincho" w:hAnsi="Arial" w:cs="Arial"/>
          <w:b/>
          <w:bCs/>
          <w:lang w:eastAsia="ja-JP"/>
        </w:rPr>
        <w:t xml:space="preserve"> February</w:t>
      </w:r>
      <w:r w:rsidR="00635959" w:rsidRPr="00635959">
        <w:rPr>
          <w:rFonts w:ascii="Arial" w:eastAsia="MS Mincho" w:hAnsi="Arial" w:cs="Arial"/>
          <w:b/>
          <w:bCs/>
          <w:lang w:eastAsia="ja-JP"/>
        </w:rPr>
        <w:t xml:space="preserve"> </w:t>
      </w:r>
      <w:r w:rsidR="00914AEB">
        <w:rPr>
          <w:rFonts w:ascii="Arial" w:eastAsia="MS Mincho" w:hAnsi="Arial" w:cs="Arial"/>
          <w:b/>
          <w:bCs/>
          <w:lang w:eastAsia="ja-JP"/>
        </w:rPr>
        <w:t>27</w:t>
      </w:r>
      <w:r w:rsidR="00635959" w:rsidRPr="00635959">
        <w:rPr>
          <w:rFonts w:ascii="Arial" w:eastAsia="MS Mincho" w:hAnsi="Arial" w:cs="Arial"/>
          <w:b/>
          <w:bCs/>
          <w:vertAlign w:val="superscript"/>
          <w:lang w:eastAsia="ja-JP"/>
        </w:rPr>
        <w:t>th</w:t>
      </w:r>
      <w:r w:rsidR="00635959" w:rsidRPr="00635959">
        <w:rPr>
          <w:rFonts w:ascii="Arial" w:eastAsia="MS Mincho" w:hAnsi="Arial" w:cs="Arial"/>
          <w:b/>
          <w:bCs/>
          <w:lang w:eastAsia="ja-JP"/>
        </w:rPr>
        <w:t xml:space="preserve"> –</w:t>
      </w:r>
      <w:r w:rsidR="00914AEB">
        <w:rPr>
          <w:rFonts w:ascii="Arial" w:eastAsia="MS Mincho" w:hAnsi="Arial" w:cs="Arial"/>
          <w:b/>
          <w:bCs/>
          <w:lang w:eastAsia="ja-JP"/>
        </w:rPr>
        <w:t xml:space="preserve"> March 3</w:t>
      </w:r>
      <w:r w:rsidR="00914AEB">
        <w:rPr>
          <w:rFonts w:ascii="Arial" w:eastAsia="MS Mincho" w:hAnsi="Arial" w:cs="Arial"/>
          <w:b/>
          <w:bCs/>
          <w:vertAlign w:val="superscript"/>
          <w:lang w:eastAsia="ja-JP"/>
        </w:rPr>
        <w:t>rd</w:t>
      </w:r>
      <w:r w:rsidR="00635959" w:rsidRPr="00635959">
        <w:rPr>
          <w:rFonts w:ascii="Arial" w:eastAsia="MS Mincho" w:hAnsi="Arial" w:cs="Arial"/>
          <w:b/>
          <w:bCs/>
          <w:lang w:eastAsia="ja-JP"/>
        </w:rPr>
        <w:t>, 2022</w:t>
      </w:r>
    </w:p>
    <w:p w14:paraId="5CA98AB0" w14:textId="77777777" w:rsidR="0028444D" w:rsidRDefault="0028444D">
      <w:pPr>
        <w:tabs>
          <w:tab w:val="left" w:pos="1985"/>
        </w:tabs>
        <w:snapToGrid w:val="0"/>
        <w:spacing w:line="288" w:lineRule="auto"/>
        <w:ind w:left="1872" w:hanging="1872"/>
        <w:jc w:val="both"/>
        <w:rPr>
          <w:rFonts w:ascii="Arial" w:hAnsi="Arial" w:cs="Arial"/>
          <w:b/>
        </w:rPr>
      </w:pPr>
    </w:p>
    <w:p w14:paraId="6F3A6FA1" w14:textId="77777777" w:rsidR="00FF14F6" w:rsidRDefault="004B0726">
      <w:pPr>
        <w:tabs>
          <w:tab w:val="left" w:pos="1985"/>
        </w:tabs>
        <w:snapToGrid w:val="0"/>
        <w:spacing w:line="288" w:lineRule="auto"/>
        <w:ind w:left="1872" w:hanging="1872"/>
        <w:jc w:val="both"/>
      </w:pPr>
      <w:bookmarkStart w:id="0" w:name="_Hlk128377143"/>
      <w:r>
        <w:rPr>
          <w:rFonts w:ascii="Arial" w:hAnsi="Arial" w:cs="Arial"/>
          <w:b/>
        </w:rPr>
        <w:t>Agenda item:</w:t>
      </w:r>
      <w:r>
        <w:rPr>
          <w:rFonts w:ascii="Arial" w:hAnsi="Arial" w:cs="Arial"/>
        </w:rPr>
        <w:tab/>
      </w:r>
      <w:bookmarkStart w:id="1" w:name="Source"/>
      <w:bookmarkEnd w:id="1"/>
      <w:r>
        <w:rPr>
          <w:rFonts w:ascii="Arial" w:hAnsi="Arial" w:cs="Arial"/>
        </w:rPr>
        <w:t>9.1.2</w:t>
      </w:r>
    </w:p>
    <w:p w14:paraId="2FD970B2" w14:textId="77777777" w:rsidR="00FF14F6" w:rsidRDefault="004B0726">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43C52438" w14:textId="43DA0E30" w:rsidR="00FF14F6" w:rsidRDefault="004B0726">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Moderator Summary</w:t>
      </w:r>
      <w:r w:rsidR="009010A6">
        <w:rPr>
          <w:rFonts w:ascii="Arial" w:hAnsi="Arial" w:cs="Arial"/>
        </w:rPr>
        <w:t>#2</w:t>
      </w:r>
      <w:r>
        <w:rPr>
          <w:rFonts w:ascii="Arial" w:hAnsi="Arial" w:cs="Arial"/>
        </w:rPr>
        <w:t xml:space="preserve"> on Rel-18 CSI enhancements</w:t>
      </w:r>
      <w:r w:rsidR="009010A6">
        <w:rPr>
          <w:rFonts w:ascii="Arial" w:hAnsi="Arial" w:cs="Arial"/>
        </w:rPr>
        <w:t>: ROUND 1</w:t>
      </w:r>
    </w:p>
    <w:p w14:paraId="7D0B6416" w14:textId="77777777" w:rsidR="00FF14F6" w:rsidRDefault="004B0726">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2" w:name="DocumentFor"/>
      <w:bookmarkEnd w:id="2"/>
      <w:r>
        <w:rPr>
          <w:rFonts w:ascii="Arial" w:hAnsi="Arial" w:cs="Arial"/>
        </w:rPr>
        <w:t>Discussion and Decision</w:t>
      </w:r>
    </w:p>
    <w:bookmarkEnd w:id="0"/>
    <w:p w14:paraId="390BA7D7" w14:textId="77777777" w:rsidR="00FF14F6" w:rsidRDefault="00FF14F6">
      <w:pPr>
        <w:snapToGrid w:val="0"/>
        <w:rPr>
          <w:b/>
          <w:sz w:val="16"/>
          <w:szCs w:val="16"/>
        </w:rPr>
      </w:pPr>
    </w:p>
    <w:p w14:paraId="0F32A2B9" w14:textId="77777777" w:rsidR="00FF14F6" w:rsidRDefault="004B0726">
      <w:pPr>
        <w:pStyle w:val="Heading2"/>
        <w:numPr>
          <w:ilvl w:val="0"/>
          <w:numId w:val="5"/>
        </w:numPr>
      </w:pPr>
      <w:r>
        <w:t>Introduction</w:t>
      </w:r>
    </w:p>
    <w:p w14:paraId="24994EDA" w14:textId="77777777" w:rsidR="00FF14F6" w:rsidRDefault="004B0726">
      <w:pPr>
        <w:snapToGrid w:val="0"/>
        <w:spacing w:after="60" w:line="288" w:lineRule="auto"/>
        <w:rPr>
          <w:sz w:val="20"/>
          <w:szCs w:val="20"/>
        </w:rPr>
      </w:pPr>
      <w:r>
        <w:rPr>
          <w:sz w:val="20"/>
          <w:szCs w:val="20"/>
        </w:rPr>
        <w:t>The scope given in th</w:t>
      </w:r>
      <w:r w:rsidR="002637AB">
        <w:rPr>
          <w:sz w:val="20"/>
          <w:szCs w:val="20"/>
        </w:rPr>
        <w:t>e Rel-18</w:t>
      </w:r>
      <w:r w:rsidR="00BF7B2A">
        <w:rPr>
          <w:sz w:val="20"/>
          <w:szCs w:val="20"/>
        </w:rPr>
        <w:t xml:space="preserve"> NR Evolved MIMO WID</w:t>
      </w:r>
      <w:r>
        <w:rPr>
          <w:sz w:val="20"/>
          <w:szCs w:val="20"/>
        </w:rPr>
        <w:t xml:space="preserve"> pertaining to CSI enhancement is as follows:</w:t>
      </w:r>
    </w:p>
    <w:tbl>
      <w:tblPr>
        <w:tblW w:w="9926" w:type="dxa"/>
        <w:tblLayout w:type="fixed"/>
        <w:tblLook w:val="04A0" w:firstRow="1" w:lastRow="0" w:firstColumn="1" w:lastColumn="0" w:noHBand="0" w:noVBand="1"/>
      </w:tblPr>
      <w:tblGrid>
        <w:gridCol w:w="9926"/>
      </w:tblGrid>
      <w:tr w:rsidR="00FF14F6" w14:paraId="5CF9F02B" w14:textId="77777777">
        <w:tc>
          <w:tcPr>
            <w:tcW w:w="9926" w:type="dxa"/>
            <w:tcBorders>
              <w:top w:val="single" w:sz="4" w:space="0" w:color="000000"/>
              <w:left w:val="single" w:sz="4" w:space="0" w:color="000000"/>
              <w:bottom w:val="single" w:sz="4" w:space="0" w:color="000000"/>
              <w:right w:val="single" w:sz="4" w:space="0" w:color="000000"/>
            </w:tcBorders>
            <w:shd w:val="clear" w:color="auto" w:fill="auto"/>
          </w:tcPr>
          <w:p w14:paraId="2872CB27" w14:textId="77777777" w:rsidR="00FF14F6" w:rsidRDefault="004B0726" w:rsidP="00992DB4">
            <w:pPr>
              <w:widowControl w:val="0"/>
              <w:numPr>
                <w:ilvl w:val="0"/>
                <w:numId w:val="10"/>
              </w:numPr>
              <w:snapToGrid w:val="0"/>
              <w:ind w:hanging="418"/>
              <w:jc w:val="both"/>
              <w:textAlignment w:val="baseline"/>
              <w:rPr>
                <w:bCs/>
                <w:sz w:val="18"/>
              </w:rPr>
            </w:pPr>
            <w:r>
              <w:rPr>
                <w:bCs/>
                <w:sz w:val="18"/>
              </w:rPr>
              <w:t>Study, and if justified, specify CSI reporting enhancement for high/medium UE velocities by exploiting time-domain correlation/Doppler-domain information to assist DL precoding, targeting FR1, as follows:</w:t>
            </w:r>
          </w:p>
          <w:p w14:paraId="56E8555B" w14:textId="77777777" w:rsidR="00FF14F6" w:rsidRDefault="004B0726" w:rsidP="00992DB4">
            <w:pPr>
              <w:widowControl w:val="0"/>
              <w:numPr>
                <w:ilvl w:val="1"/>
                <w:numId w:val="11"/>
              </w:numPr>
              <w:snapToGrid w:val="0"/>
              <w:ind w:hanging="418"/>
              <w:jc w:val="both"/>
              <w:textAlignment w:val="baseline"/>
              <w:rPr>
                <w:bCs/>
                <w:sz w:val="18"/>
              </w:rPr>
            </w:pPr>
            <w:r>
              <w:rPr>
                <w:bCs/>
                <w:sz w:val="18"/>
              </w:rPr>
              <w:t>Rel-16/17 Type-II codebook refinement, without modification to the spatial and frequency domain basis</w:t>
            </w:r>
          </w:p>
          <w:p w14:paraId="2A1F7B1F" w14:textId="77777777" w:rsidR="00FF14F6" w:rsidRDefault="004B0726" w:rsidP="00992DB4">
            <w:pPr>
              <w:widowControl w:val="0"/>
              <w:numPr>
                <w:ilvl w:val="1"/>
                <w:numId w:val="11"/>
              </w:numPr>
              <w:snapToGrid w:val="0"/>
              <w:ind w:hanging="418"/>
              <w:jc w:val="both"/>
              <w:textAlignment w:val="baseline"/>
              <w:rPr>
                <w:bCs/>
                <w:sz w:val="18"/>
              </w:rPr>
            </w:pPr>
            <w:r>
              <w:rPr>
                <w:bCs/>
                <w:sz w:val="18"/>
              </w:rPr>
              <w:t>UE reporting of time-domain channel properties measured via CSI-RS for tracking</w:t>
            </w:r>
          </w:p>
          <w:p w14:paraId="14C31FCB" w14:textId="77777777" w:rsidR="00FF14F6" w:rsidRDefault="004B0726" w:rsidP="00992DB4">
            <w:pPr>
              <w:widowControl w:val="0"/>
              <w:numPr>
                <w:ilvl w:val="0"/>
                <w:numId w:val="12"/>
              </w:numPr>
              <w:snapToGrid w:val="0"/>
              <w:ind w:hanging="418"/>
              <w:jc w:val="both"/>
              <w:textAlignment w:val="baseline"/>
              <w:rPr>
                <w:bCs/>
                <w:sz w:val="18"/>
              </w:rPr>
            </w:pPr>
            <w:r>
              <w:rPr>
                <w:bCs/>
                <w:sz w:val="18"/>
              </w:rPr>
              <w:t>Study, and if justified, specify enhancements of CSI acquisition for Coherent-JT targeting FR1 and up to 4 TRPs, assuming ideal backhaul and synchronization as well as the same number of antenna ports across TRPs, as follows:</w:t>
            </w:r>
          </w:p>
          <w:p w14:paraId="1CA765D2" w14:textId="77777777" w:rsidR="00FF14F6" w:rsidRDefault="004B0726">
            <w:pPr>
              <w:pStyle w:val="ListParagraph"/>
              <w:widowControl w:val="0"/>
              <w:numPr>
                <w:ilvl w:val="1"/>
                <w:numId w:val="6"/>
              </w:numPr>
              <w:snapToGrid w:val="0"/>
              <w:spacing w:after="0" w:line="240" w:lineRule="auto"/>
              <w:ind w:left="1440"/>
              <w:jc w:val="both"/>
              <w:rPr>
                <w:sz w:val="18"/>
                <w:szCs w:val="20"/>
              </w:rPr>
            </w:pPr>
            <w:r>
              <w:rPr>
                <w:bCs/>
                <w:sz w:val="18"/>
              </w:rPr>
              <w:t xml:space="preserve">Rel-16/17 Type-II codebook refinement for CJT </w:t>
            </w:r>
            <w:proofErr w:type="spellStart"/>
            <w:r>
              <w:rPr>
                <w:bCs/>
                <w:sz w:val="18"/>
              </w:rPr>
              <w:t>mTRP</w:t>
            </w:r>
            <w:proofErr w:type="spellEnd"/>
            <w:r>
              <w:rPr>
                <w:bCs/>
                <w:sz w:val="18"/>
              </w:rPr>
              <w:t xml:space="preserve"> targeting FDD and its associated CSI reporting, </w:t>
            </w:r>
            <w:proofErr w:type="gramStart"/>
            <w:r>
              <w:rPr>
                <w:bCs/>
                <w:sz w:val="18"/>
              </w:rPr>
              <w:t>taking into account</w:t>
            </w:r>
            <w:proofErr w:type="gramEnd"/>
            <w:r>
              <w:rPr>
                <w:bCs/>
                <w:sz w:val="18"/>
              </w:rPr>
              <w:t xml:space="preserve"> throughput-overhead trade-off</w:t>
            </w:r>
          </w:p>
        </w:tc>
      </w:tr>
    </w:tbl>
    <w:p w14:paraId="7B7F9B60" w14:textId="77777777" w:rsidR="00FF14F6" w:rsidRDefault="00FF14F6">
      <w:pPr>
        <w:snapToGrid w:val="0"/>
        <w:spacing w:after="120" w:line="288" w:lineRule="auto"/>
        <w:jc w:val="both"/>
        <w:rPr>
          <w:sz w:val="20"/>
          <w:szCs w:val="20"/>
        </w:rPr>
      </w:pPr>
    </w:p>
    <w:p w14:paraId="6978B872" w14:textId="77777777" w:rsidR="00FF14F6" w:rsidRDefault="004B0726">
      <w:pPr>
        <w:pStyle w:val="Heading2"/>
        <w:numPr>
          <w:ilvl w:val="0"/>
          <w:numId w:val="7"/>
        </w:numPr>
      </w:pPr>
      <w:r>
        <w:t xml:space="preserve">Summary of companies’ views </w:t>
      </w:r>
    </w:p>
    <w:p w14:paraId="363C6ECE" w14:textId="1FC835B2" w:rsidR="00F119EA" w:rsidRDefault="00F119EA" w:rsidP="00F119EA">
      <w:pPr>
        <w:snapToGrid w:val="0"/>
        <w:rPr>
          <w:sz w:val="20"/>
        </w:rPr>
      </w:pPr>
    </w:p>
    <w:p w14:paraId="5EC0A27D" w14:textId="0D020517" w:rsidR="00BD7CD7" w:rsidRDefault="00BD7CD7" w:rsidP="00F119EA">
      <w:pPr>
        <w:snapToGrid w:val="0"/>
        <w:rPr>
          <w:sz w:val="20"/>
        </w:rPr>
      </w:pPr>
      <w:r>
        <w:rPr>
          <w:sz w:val="20"/>
        </w:rPr>
        <w:t>Proposals to be presented online:</w:t>
      </w:r>
    </w:p>
    <w:p w14:paraId="2189ECCB" w14:textId="434DEC61" w:rsidR="00BD7CD7" w:rsidRDefault="00BD7CD7" w:rsidP="00F119EA">
      <w:pPr>
        <w:snapToGrid w:val="0"/>
        <w:rPr>
          <w:sz w:val="20"/>
        </w:rPr>
      </w:pPr>
    </w:p>
    <w:p w14:paraId="1F722DC4" w14:textId="780A25E6" w:rsidR="00BD7CD7" w:rsidRPr="00BD7CD7" w:rsidRDefault="00BD7CD7" w:rsidP="00F119EA">
      <w:pPr>
        <w:snapToGrid w:val="0"/>
        <w:rPr>
          <w:b/>
          <w:sz w:val="20"/>
          <w:u w:val="single"/>
        </w:rPr>
      </w:pPr>
      <w:r w:rsidRPr="00BD7CD7">
        <w:rPr>
          <w:b/>
          <w:sz w:val="22"/>
          <w:u w:val="single"/>
        </w:rPr>
        <w:t>Type-II CJT</w:t>
      </w:r>
    </w:p>
    <w:p w14:paraId="6287169B" w14:textId="21134A70" w:rsidR="00BD7CD7" w:rsidRDefault="00BD7CD7" w:rsidP="00BD7CD7">
      <w:pPr>
        <w:snapToGrid w:val="0"/>
        <w:rPr>
          <w:sz w:val="20"/>
        </w:rPr>
      </w:pPr>
    </w:p>
    <w:tbl>
      <w:tblPr>
        <w:tblW w:w="9985" w:type="dxa"/>
        <w:tblLayout w:type="fixed"/>
        <w:tblLook w:val="04A0" w:firstRow="1" w:lastRow="0" w:firstColumn="1" w:lastColumn="0" w:noHBand="0" w:noVBand="1"/>
      </w:tblPr>
      <w:tblGrid>
        <w:gridCol w:w="531"/>
        <w:gridCol w:w="9454"/>
      </w:tblGrid>
      <w:tr w:rsidR="00E5598D" w14:paraId="2F106117" w14:textId="77777777" w:rsidTr="00E5598D">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6D5CDF2" w14:textId="1D6B8E13" w:rsidR="00E5598D" w:rsidRDefault="007A2836" w:rsidP="00E5598D">
            <w:pPr>
              <w:widowControl w:val="0"/>
              <w:snapToGrid w:val="0"/>
              <w:rPr>
                <w:sz w:val="18"/>
                <w:szCs w:val="18"/>
              </w:rPr>
            </w:pPr>
            <w:r>
              <w:rPr>
                <w:sz w:val="18"/>
                <w:szCs w:val="18"/>
              </w:rPr>
              <w:t>1.3</w:t>
            </w:r>
          </w:p>
        </w:tc>
        <w:tc>
          <w:tcPr>
            <w:tcW w:w="9454" w:type="dxa"/>
            <w:tcBorders>
              <w:top w:val="single" w:sz="4" w:space="0" w:color="000000"/>
              <w:left w:val="single" w:sz="4" w:space="0" w:color="000000"/>
              <w:bottom w:val="single" w:sz="4" w:space="0" w:color="000000"/>
              <w:right w:val="single" w:sz="4" w:space="0" w:color="000000"/>
            </w:tcBorders>
            <w:shd w:val="clear" w:color="auto" w:fill="auto"/>
          </w:tcPr>
          <w:p w14:paraId="54775C01" w14:textId="77777777" w:rsidR="007A2836" w:rsidRPr="007A2836" w:rsidRDefault="007A2836" w:rsidP="007A2836">
            <w:pPr>
              <w:widowControl w:val="0"/>
              <w:snapToGrid w:val="0"/>
              <w:rPr>
                <w:rFonts w:ascii="Times" w:eastAsia="Batang" w:hAnsi="Times"/>
                <w:sz w:val="20"/>
                <w:szCs w:val="18"/>
                <w:lang w:val="en-GB" w:eastAsia="en-US"/>
              </w:rPr>
            </w:pPr>
            <w:r w:rsidRPr="007A2836">
              <w:rPr>
                <w:b/>
                <w:sz w:val="20"/>
                <w:szCs w:val="18"/>
                <w:u w:val="single"/>
                <w:lang w:val="en-GB"/>
              </w:rPr>
              <w:t>Proposal 1.C.1</w:t>
            </w:r>
            <w:r w:rsidRPr="007A2836">
              <w:rPr>
                <w:b/>
                <w:sz w:val="20"/>
                <w:szCs w:val="18"/>
                <w:lang w:val="en-GB"/>
              </w:rPr>
              <w:t xml:space="preserve">: </w:t>
            </w:r>
            <w:r w:rsidRPr="007A2836">
              <w:rPr>
                <w:rFonts w:ascii="Times" w:eastAsia="Batang" w:hAnsi="Times"/>
                <w:sz w:val="20"/>
                <w:szCs w:val="18"/>
                <w:lang w:val="en-GB" w:eastAsia="en-US"/>
              </w:rPr>
              <w:t xml:space="preserve">On the Type-II codebook refinement for CJT </w:t>
            </w:r>
            <w:proofErr w:type="spellStart"/>
            <w:r w:rsidRPr="007A2836">
              <w:rPr>
                <w:rFonts w:ascii="Times" w:eastAsia="Batang" w:hAnsi="Times"/>
                <w:sz w:val="20"/>
                <w:szCs w:val="18"/>
                <w:lang w:val="en-GB" w:eastAsia="en-US"/>
              </w:rPr>
              <w:t>mTRP</w:t>
            </w:r>
            <w:proofErr w:type="spellEnd"/>
            <w:r w:rsidRPr="007A2836">
              <w:rPr>
                <w:rFonts w:ascii="Times" w:eastAsia="Batang" w:hAnsi="Times"/>
                <w:sz w:val="20"/>
                <w:szCs w:val="18"/>
                <w:lang w:val="en-GB" w:eastAsia="en-US"/>
              </w:rPr>
              <w:t>, for Rel-16-based refinement, regarding the list of supported combinations of {</w:t>
            </w:r>
            <w:r w:rsidRPr="007A2836">
              <w:rPr>
                <w:rFonts w:ascii="Times" w:eastAsia="Batang" w:hAnsi="Times"/>
                <w:i/>
                <w:sz w:val="20"/>
                <w:szCs w:val="18"/>
                <w:lang w:val="en-GB" w:eastAsia="en-US"/>
              </w:rPr>
              <w:t>L</w:t>
            </w:r>
            <w:r w:rsidRPr="007A2836">
              <w:rPr>
                <w:rFonts w:ascii="Times" w:eastAsia="Batang" w:hAnsi="Times"/>
                <w:i/>
                <w:sz w:val="20"/>
                <w:szCs w:val="18"/>
                <w:vertAlign w:val="subscript"/>
                <w:lang w:val="en-GB" w:eastAsia="en-US"/>
              </w:rPr>
              <w:t>n</w:t>
            </w:r>
            <w:r w:rsidRPr="007A2836">
              <w:rPr>
                <w:rFonts w:ascii="Times" w:eastAsia="Batang" w:hAnsi="Times"/>
                <w:sz w:val="20"/>
                <w:szCs w:val="18"/>
                <w:lang w:val="en-GB" w:eastAsia="en-US"/>
              </w:rPr>
              <w:t xml:space="preserve">}, </w:t>
            </w:r>
            <w:r w:rsidRPr="007A2836">
              <w:rPr>
                <w:rFonts w:ascii="Times" w:eastAsia="Batang" w:hAnsi="Times"/>
                <w:i/>
                <w:sz w:val="20"/>
                <w:szCs w:val="18"/>
                <w:lang w:val="en-GB" w:eastAsia="en-US"/>
              </w:rPr>
              <w:t>only</w:t>
            </w:r>
            <w:r w:rsidRPr="007A2836">
              <w:rPr>
                <w:rFonts w:ascii="Times" w:eastAsia="Batang" w:hAnsi="Times"/>
                <w:sz w:val="20"/>
                <w:szCs w:val="18"/>
                <w:lang w:val="en-GB" w:eastAsia="en-US"/>
              </w:rPr>
              <w:t xml:space="preserve"> support the following additional combinations:</w:t>
            </w:r>
          </w:p>
          <w:p w14:paraId="02116F0E" w14:textId="77777777" w:rsidR="007A2836" w:rsidRPr="007A2836" w:rsidRDefault="007A2836" w:rsidP="007A2836">
            <w:pPr>
              <w:widowControl w:val="0"/>
              <w:snapToGrid w:val="0"/>
              <w:rPr>
                <w:b/>
                <w:sz w:val="20"/>
                <w:szCs w:val="18"/>
                <w:lang w:val="en-GB"/>
              </w:rPr>
            </w:pPr>
          </w:p>
          <w:tbl>
            <w:tblPr>
              <w:tblStyle w:val="TableGrid"/>
              <w:tblW w:w="0" w:type="auto"/>
              <w:tblLayout w:type="fixed"/>
              <w:tblLook w:val="04A0" w:firstRow="1" w:lastRow="0" w:firstColumn="1" w:lastColumn="0" w:noHBand="0" w:noVBand="1"/>
            </w:tblPr>
            <w:tblGrid>
              <w:gridCol w:w="972"/>
              <w:gridCol w:w="5220"/>
            </w:tblGrid>
            <w:tr w:rsidR="007A2836" w:rsidRPr="007A2836" w14:paraId="193CF754" w14:textId="77777777" w:rsidTr="0073447F">
              <w:trPr>
                <w:trHeight w:val="244"/>
              </w:trPr>
              <w:tc>
                <w:tcPr>
                  <w:tcW w:w="972" w:type="dxa"/>
                  <w:shd w:val="clear" w:color="auto" w:fill="FFFF00"/>
                </w:tcPr>
                <w:p w14:paraId="71DE13A5" w14:textId="77777777" w:rsidR="007A2836" w:rsidRPr="007A2836" w:rsidRDefault="007A2836" w:rsidP="007A2836">
                  <w:pPr>
                    <w:rPr>
                      <w:b/>
                      <w:sz w:val="20"/>
                    </w:rPr>
                  </w:pPr>
                  <w:r w:rsidRPr="007A2836">
                    <w:rPr>
                      <w:b/>
                      <w:sz w:val="20"/>
                    </w:rPr>
                    <w:t>N</w:t>
                  </w:r>
                  <w:r w:rsidRPr="007A2836">
                    <w:rPr>
                      <w:b/>
                      <w:sz w:val="20"/>
                      <w:vertAlign w:val="subscript"/>
                    </w:rPr>
                    <w:t>TRP</w:t>
                  </w:r>
                </w:p>
              </w:tc>
              <w:tc>
                <w:tcPr>
                  <w:tcW w:w="5220" w:type="dxa"/>
                  <w:shd w:val="clear" w:color="auto" w:fill="FFFF00"/>
                </w:tcPr>
                <w:p w14:paraId="6FA49D8C" w14:textId="77777777" w:rsidR="007A2836" w:rsidRPr="007A2836" w:rsidRDefault="007A2836" w:rsidP="007A2836">
                  <w:pPr>
                    <w:rPr>
                      <w:b/>
                      <w:sz w:val="20"/>
                    </w:rPr>
                  </w:pPr>
                  <w:r w:rsidRPr="007A2836">
                    <w:rPr>
                      <w:b/>
                      <w:sz w:val="20"/>
                    </w:rPr>
                    <w:t>{L</w:t>
                  </w:r>
                  <w:r w:rsidRPr="007A2836">
                    <w:rPr>
                      <w:b/>
                      <w:sz w:val="20"/>
                      <w:vertAlign w:val="subscript"/>
                    </w:rPr>
                    <w:t>n</w:t>
                  </w:r>
                  <w:r w:rsidRPr="007A2836">
                    <w:rPr>
                      <w:b/>
                      <w:sz w:val="20"/>
                    </w:rPr>
                    <w:t>} combination</w:t>
                  </w:r>
                </w:p>
              </w:tc>
            </w:tr>
            <w:tr w:rsidR="007A2836" w:rsidRPr="007A2836" w14:paraId="5653F755" w14:textId="77777777" w:rsidTr="0073447F">
              <w:trPr>
                <w:trHeight w:val="89"/>
              </w:trPr>
              <w:tc>
                <w:tcPr>
                  <w:tcW w:w="972" w:type="dxa"/>
                </w:tcPr>
                <w:p w14:paraId="52E9018B" w14:textId="77777777" w:rsidR="007A2836" w:rsidRPr="007A2836" w:rsidRDefault="007A2836" w:rsidP="007A2836">
                  <w:pPr>
                    <w:rPr>
                      <w:sz w:val="20"/>
                    </w:rPr>
                  </w:pPr>
                  <w:r w:rsidRPr="007A2836">
                    <w:rPr>
                      <w:sz w:val="20"/>
                    </w:rPr>
                    <w:t>2</w:t>
                  </w:r>
                </w:p>
              </w:tc>
              <w:tc>
                <w:tcPr>
                  <w:tcW w:w="5220" w:type="dxa"/>
                </w:tcPr>
                <w:p w14:paraId="4FED1BE5" w14:textId="77777777" w:rsidR="007A2836" w:rsidRPr="007A2836" w:rsidRDefault="007A2836" w:rsidP="007A2836">
                  <w:pPr>
                    <w:rPr>
                      <w:sz w:val="20"/>
                    </w:rPr>
                  </w:pPr>
                  <w:r w:rsidRPr="007A2836">
                    <w:rPr>
                      <w:sz w:val="20"/>
                    </w:rPr>
                    <w:t>{4,2}</w:t>
                  </w:r>
                </w:p>
              </w:tc>
            </w:tr>
            <w:tr w:rsidR="007A2836" w:rsidRPr="007A2836" w14:paraId="1F041689" w14:textId="77777777" w:rsidTr="0073447F">
              <w:trPr>
                <w:trHeight w:val="125"/>
              </w:trPr>
              <w:tc>
                <w:tcPr>
                  <w:tcW w:w="972" w:type="dxa"/>
                </w:tcPr>
                <w:p w14:paraId="6E445B3B" w14:textId="77777777" w:rsidR="007A2836" w:rsidRPr="007A2836" w:rsidRDefault="007A2836" w:rsidP="007A2836">
                  <w:pPr>
                    <w:rPr>
                      <w:sz w:val="20"/>
                    </w:rPr>
                  </w:pPr>
                  <w:r w:rsidRPr="007A2836">
                    <w:rPr>
                      <w:sz w:val="20"/>
                    </w:rPr>
                    <w:t>3</w:t>
                  </w:r>
                </w:p>
              </w:tc>
              <w:tc>
                <w:tcPr>
                  <w:tcW w:w="5220" w:type="dxa"/>
                </w:tcPr>
                <w:p w14:paraId="4F6CE117" w14:textId="77777777" w:rsidR="007A2836" w:rsidRPr="007A2836" w:rsidRDefault="007A2836" w:rsidP="007A2836">
                  <w:pPr>
                    <w:rPr>
                      <w:sz w:val="20"/>
                    </w:rPr>
                  </w:pPr>
                  <w:r w:rsidRPr="007A2836">
                    <w:rPr>
                      <w:sz w:val="20"/>
                    </w:rPr>
                    <w:t>{2,4,2}, {4,2,2}</w:t>
                  </w:r>
                </w:p>
              </w:tc>
            </w:tr>
          </w:tbl>
          <w:p w14:paraId="7AE13DD0" w14:textId="77777777" w:rsidR="007A2836" w:rsidRPr="007A2836" w:rsidRDefault="007A2836" w:rsidP="007A2836">
            <w:pPr>
              <w:widowControl w:val="0"/>
              <w:snapToGrid w:val="0"/>
              <w:rPr>
                <w:b/>
                <w:sz w:val="20"/>
                <w:szCs w:val="18"/>
                <w:lang w:val="en-GB"/>
              </w:rPr>
            </w:pPr>
          </w:p>
          <w:p w14:paraId="50B6C7CA" w14:textId="77777777" w:rsidR="00E5598D" w:rsidRDefault="007A2836" w:rsidP="00E5598D">
            <w:pPr>
              <w:snapToGrid w:val="0"/>
              <w:rPr>
                <w:sz w:val="18"/>
                <w:szCs w:val="18"/>
                <w:lang w:val="en-GB"/>
              </w:rPr>
            </w:pPr>
            <w:r>
              <w:rPr>
                <w:b/>
                <w:sz w:val="18"/>
                <w:szCs w:val="18"/>
                <w:lang w:val="en-GB"/>
              </w:rPr>
              <w:t xml:space="preserve">Support/fine: </w:t>
            </w:r>
            <w:r w:rsidRPr="00213EBA">
              <w:rPr>
                <w:sz w:val="18"/>
                <w:szCs w:val="18"/>
                <w:lang w:val="en-GB"/>
              </w:rPr>
              <w:t>Ericsson, Samsu</w:t>
            </w:r>
            <w:r w:rsidRPr="005E67A5">
              <w:rPr>
                <w:sz w:val="18"/>
                <w:szCs w:val="18"/>
                <w:lang w:val="en-GB"/>
              </w:rPr>
              <w:t>ng</w:t>
            </w:r>
            <w:r>
              <w:rPr>
                <w:sz w:val="18"/>
                <w:szCs w:val="18"/>
                <w:lang w:val="en-GB"/>
              </w:rPr>
              <w:t xml:space="preserve">, vivo, Xiaomi, Nokia/NSB, MediaTek, </w:t>
            </w:r>
            <w:r w:rsidRPr="005E67A5">
              <w:rPr>
                <w:sz w:val="18"/>
                <w:szCs w:val="18"/>
                <w:lang w:val="en-GB"/>
              </w:rPr>
              <w:t>Huawei/</w:t>
            </w:r>
            <w:proofErr w:type="spellStart"/>
            <w:r w:rsidRPr="005E67A5">
              <w:rPr>
                <w:sz w:val="18"/>
                <w:szCs w:val="18"/>
                <w:lang w:val="en-GB"/>
              </w:rPr>
              <w:t>HiSi</w:t>
            </w:r>
            <w:proofErr w:type="spellEnd"/>
            <w:r w:rsidRPr="005E67A5">
              <w:rPr>
                <w:sz w:val="18"/>
                <w:szCs w:val="18"/>
                <w:lang w:val="en-GB"/>
              </w:rPr>
              <w:t xml:space="preserve">, </w:t>
            </w:r>
            <w:r>
              <w:rPr>
                <w:sz w:val="18"/>
                <w:szCs w:val="18"/>
                <w:lang w:val="en-GB"/>
              </w:rPr>
              <w:t>Lenovo, Intel, CMCC, Qualcomm, Google, Fujitsu, ZTE, AT&amp;T, OPPO</w:t>
            </w:r>
          </w:p>
          <w:p w14:paraId="2A7ED61B" w14:textId="77777777" w:rsidR="007A2836" w:rsidRDefault="007A2836" w:rsidP="00E5598D">
            <w:pPr>
              <w:snapToGrid w:val="0"/>
              <w:rPr>
                <w:b/>
                <w:sz w:val="18"/>
                <w:szCs w:val="20"/>
                <w:u w:val="single"/>
                <w:lang w:eastAsia="zh-CN"/>
              </w:rPr>
            </w:pPr>
          </w:p>
          <w:p w14:paraId="7B43D972" w14:textId="77777777" w:rsidR="007A2836" w:rsidRDefault="007A2836" w:rsidP="00E5598D">
            <w:pPr>
              <w:snapToGrid w:val="0"/>
              <w:rPr>
                <w:rFonts w:ascii="Times" w:eastAsia="Batang" w:hAnsi="Times" w:cs="Times"/>
                <w:color w:val="3333FF"/>
                <w:sz w:val="16"/>
                <w:szCs w:val="18"/>
                <w:lang w:val="en-GB" w:eastAsia="en-US"/>
              </w:rPr>
            </w:pPr>
            <w:r w:rsidRPr="000409AE">
              <w:rPr>
                <w:rFonts w:ascii="Times" w:eastAsia="Batang" w:hAnsi="Times" w:cs="Times"/>
                <w:b/>
                <w:color w:val="3333FF"/>
                <w:sz w:val="16"/>
                <w:szCs w:val="18"/>
                <w:u w:val="single"/>
                <w:lang w:val="en-GB" w:eastAsia="en-US"/>
              </w:rPr>
              <w:t xml:space="preserve">FL </w:t>
            </w:r>
            <w:r w:rsidRPr="00EA6416">
              <w:rPr>
                <w:rFonts w:ascii="Times" w:eastAsia="Batang" w:hAnsi="Times" w:cs="Times"/>
                <w:b/>
                <w:color w:val="3333FF"/>
                <w:sz w:val="16"/>
                <w:szCs w:val="18"/>
                <w:u w:val="single"/>
                <w:lang w:val="en-GB" w:eastAsia="en-US"/>
              </w:rPr>
              <w:t>Note</w:t>
            </w:r>
            <w:r w:rsidRPr="00EA6416">
              <w:rPr>
                <w:rFonts w:ascii="Times" w:eastAsia="Batang" w:hAnsi="Times" w:cs="Times"/>
                <w:color w:val="3333FF"/>
                <w:sz w:val="16"/>
                <w:szCs w:val="18"/>
                <w:lang w:val="en-GB" w:eastAsia="en-US"/>
              </w:rPr>
              <w:t xml:space="preserve">: This </w:t>
            </w:r>
            <w:r>
              <w:rPr>
                <w:rFonts w:ascii="Times" w:eastAsia="Batang" w:hAnsi="Times" w:cs="Times"/>
                <w:color w:val="3333FF"/>
                <w:sz w:val="16"/>
                <w:szCs w:val="18"/>
                <w:lang w:val="en-GB" w:eastAsia="en-US"/>
              </w:rPr>
              <w:t>was agreed OFFLINE</w:t>
            </w:r>
          </w:p>
          <w:p w14:paraId="134A93AF" w14:textId="593C598A" w:rsidR="007A2836" w:rsidRPr="00F046EF" w:rsidRDefault="007A2836" w:rsidP="00E5598D">
            <w:pPr>
              <w:snapToGrid w:val="0"/>
              <w:rPr>
                <w:b/>
                <w:sz w:val="18"/>
                <w:szCs w:val="20"/>
                <w:u w:val="single"/>
                <w:lang w:eastAsia="zh-CN"/>
              </w:rPr>
            </w:pPr>
          </w:p>
        </w:tc>
      </w:tr>
      <w:tr w:rsidR="00E5598D" w14:paraId="108ACAC4" w14:textId="77777777" w:rsidTr="00E5598D">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3BE8B23" w14:textId="6B760134" w:rsidR="00E5598D" w:rsidRDefault="00795F2D" w:rsidP="00E5598D">
            <w:pPr>
              <w:widowControl w:val="0"/>
              <w:snapToGrid w:val="0"/>
              <w:rPr>
                <w:sz w:val="18"/>
                <w:szCs w:val="18"/>
              </w:rPr>
            </w:pPr>
            <w:r>
              <w:rPr>
                <w:sz w:val="18"/>
                <w:szCs w:val="18"/>
              </w:rPr>
              <w:t>1.3</w:t>
            </w:r>
          </w:p>
        </w:tc>
        <w:tc>
          <w:tcPr>
            <w:tcW w:w="9454" w:type="dxa"/>
            <w:tcBorders>
              <w:top w:val="single" w:sz="4" w:space="0" w:color="000000"/>
              <w:left w:val="single" w:sz="4" w:space="0" w:color="000000"/>
              <w:bottom w:val="single" w:sz="4" w:space="0" w:color="000000"/>
              <w:right w:val="single" w:sz="4" w:space="0" w:color="000000"/>
            </w:tcBorders>
            <w:shd w:val="clear" w:color="auto" w:fill="auto"/>
          </w:tcPr>
          <w:p w14:paraId="12D51B0B" w14:textId="77777777" w:rsidR="00795F2D" w:rsidRPr="00795F2D" w:rsidRDefault="00795F2D" w:rsidP="00795F2D">
            <w:pPr>
              <w:widowControl w:val="0"/>
              <w:snapToGrid w:val="0"/>
              <w:rPr>
                <w:rFonts w:ascii="Times" w:eastAsia="Batang" w:hAnsi="Times"/>
                <w:sz w:val="20"/>
                <w:szCs w:val="18"/>
                <w:lang w:val="en-GB"/>
              </w:rPr>
            </w:pPr>
            <w:r w:rsidRPr="00795F2D">
              <w:rPr>
                <w:b/>
                <w:sz w:val="20"/>
                <w:szCs w:val="18"/>
                <w:u w:val="single"/>
                <w:lang w:val="en-GB"/>
              </w:rPr>
              <w:t>Proposal 1.C.2</w:t>
            </w:r>
            <w:r w:rsidRPr="00795F2D">
              <w:rPr>
                <w:b/>
                <w:sz w:val="20"/>
                <w:szCs w:val="18"/>
                <w:lang w:val="en-GB"/>
              </w:rPr>
              <w:t xml:space="preserve">: </w:t>
            </w:r>
            <w:r w:rsidRPr="00795F2D">
              <w:rPr>
                <w:rFonts w:ascii="Times" w:eastAsia="Batang" w:hAnsi="Times"/>
                <w:sz w:val="20"/>
                <w:szCs w:val="18"/>
                <w:lang w:val="en-GB" w:eastAsia="en-US"/>
              </w:rPr>
              <w:t xml:space="preserve">On the Parameter Combination of Type-II codebook refinement for CJT </w:t>
            </w:r>
            <w:proofErr w:type="spellStart"/>
            <w:r w:rsidRPr="00795F2D">
              <w:rPr>
                <w:rFonts w:ascii="Times" w:eastAsia="Batang" w:hAnsi="Times"/>
                <w:sz w:val="20"/>
                <w:szCs w:val="18"/>
                <w:lang w:val="en-GB" w:eastAsia="en-US"/>
              </w:rPr>
              <w:t>mTRP</w:t>
            </w:r>
            <w:proofErr w:type="spellEnd"/>
            <w:r w:rsidRPr="00795F2D">
              <w:rPr>
                <w:rFonts w:ascii="Times" w:eastAsia="Batang" w:hAnsi="Times"/>
                <w:sz w:val="20"/>
                <w:szCs w:val="18"/>
                <w:lang w:val="en-GB" w:eastAsia="en-US"/>
              </w:rPr>
              <w:t xml:space="preserve">, support linkage between </w:t>
            </w:r>
            <w:r w:rsidRPr="00795F2D">
              <w:rPr>
                <w:rFonts w:ascii="Times" w:eastAsia="Batang" w:hAnsi="Times"/>
                <w:sz w:val="20"/>
                <w:szCs w:val="18"/>
                <w:lang w:val="en-GB"/>
              </w:rPr>
              <w:t>the list of supported {</w:t>
            </w:r>
            <w:r w:rsidRPr="00795F2D">
              <w:rPr>
                <w:rFonts w:ascii="Times" w:eastAsia="Batang" w:hAnsi="Times"/>
                <w:i/>
                <w:sz w:val="20"/>
                <w:szCs w:val="18"/>
                <w:lang w:val="en-GB"/>
              </w:rPr>
              <w:t>L</w:t>
            </w:r>
            <w:r w:rsidRPr="00795F2D">
              <w:rPr>
                <w:rFonts w:ascii="Times" w:eastAsia="Batang" w:hAnsi="Times"/>
                <w:i/>
                <w:sz w:val="20"/>
                <w:szCs w:val="18"/>
                <w:vertAlign w:val="subscript"/>
                <w:lang w:val="en-GB"/>
              </w:rPr>
              <w:t>n</w:t>
            </w:r>
            <w:r w:rsidRPr="00795F2D">
              <w:rPr>
                <w:rFonts w:ascii="Times" w:eastAsia="Batang" w:hAnsi="Times"/>
                <w:sz w:val="20"/>
                <w:szCs w:val="18"/>
                <w:lang w:val="en-GB"/>
              </w:rPr>
              <w:t>} combinations and list of supported {</w:t>
            </w:r>
            <w:proofErr w:type="spellStart"/>
            <w:r w:rsidRPr="00795F2D">
              <w:rPr>
                <w:rFonts w:ascii="Times" w:eastAsia="Batang" w:hAnsi="Times"/>
                <w:i/>
                <w:sz w:val="20"/>
                <w:szCs w:val="18"/>
                <w:lang w:val="en-GB"/>
              </w:rPr>
              <w:t>p</w:t>
            </w:r>
            <w:r w:rsidRPr="00795F2D">
              <w:rPr>
                <w:rFonts w:ascii="Times" w:eastAsia="Batang" w:hAnsi="Times"/>
                <w:i/>
                <w:sz w:val="20"/>
                <w:szCs w:val="18"/>
                <w:vertAlign w:val="subscript"/>
                <w:lang w:val="en-GB"/>
              </w:rPr>
              <w:t>v</w:t>
            </w:r>
            <w:proofErr w:type="spellEnd"/>
            <w:r w:rsidRPr="00795F2D">
              <w:rPr>
                <w:rFonts w:ascii="Times" w:eastAsia="Batang" w:hAnsi="Times"/>
                <w:i/>
                <w:sz w:val="20"/>
                <w:szCs w:val="18"/>
                <w:lang w:val="en-GB"/>
              </w:rPr>
              <w:t>,</w:t>
            </w:r>
            <w:r w:rsidRPr="00795F2D">
              <w:rPr>
                <w:rFonts w:ascii="Symbol" w:eastAsia="Batang" w:hAnsi="Symbol"/>
                <w:i/>
                <w:sz w:val="20"/>
                <w:szCs w:val="18"/>
                <w:lang w:val="en-GB"/>
              </w:rPr>
              <w:t></w:t>
            </w:r>
            <w:r w:rsidRPr="00795F2D">
              <w:rPr>
                <w:rFonts w:ascii="Times" w:eastAsia="Batang" w:hAnsi="Times"/>
                <w:sz w:val="20"/>
                <w:szCs w:val="18"/>
                <w:lang w:val="en-GB"/>
              </w:rPr>
              <w:t>} combinations via pairing each combination for {</w:t>
            </w:r>
            <w:proofErr w:type="spellStart"/>
            <w:r w:rsidRPr="00795F2D">
              <w:rPr>
                <w:rFonts w:ascii="Times" w:eastAsia="Batang" w:hAnsi="Times"/>
                <w:i/>
                <w:sz w:val="20"/>
                <w:szCs w:val="18"/>
                <w:lang w:val="en-GB"/>
              </w:rPr>
              <w:t>p</w:t>
            </w:r>
            <w:r w:rsidRPr="00795F2D">
              <w:rPr>
                <w:rFonts w:ascii="Times" w:eastAsia="Batang" w:hAnsi="Times"/>
                <w:i/>
                <w:sz w:val="20"/>
                <w:szCs w:val="18"/>
                <w:vertAlign w:val="subscript"/>
                <w:lang w:val="en-GB"/>
              </w:rPr>
              <w:t>v</w:t>
            </w:r>
            <w:proofErr w:type="spellEnd"/>
            <w:r w:rsidRPr="00795F2D">
              <w:rPr>
                <w:rFonts w:ascii="Times" w:eastAsia="Batang" w:hAnsi="Times"/>
                <w:i/>
                <w:sz w:val="20"/>
                <w:szCs w:val="18"/>
                <w:lang w:val="en-GB"/>
              </w:rPr>
              <w:t>,</w:t>
            </w:r>
            <w:r w:rsidRPr="00795F2D">
              <w:rPr>
                <w:rFonts w:ascii="Symbol" w:eastAsia="Batang" w:hAnsi="Symbol"/>
                <w:i/>
                <w:sz w:val="20"/>
                <w:szCs w:val="18"/>
                <w:lang w:val="en-GB"/>
              </w:rPr>
              <w:t></w:t>
            </w:r>
            <w:r w:rsidRPr="00795F2D">
              <w:rPr>
                <w:rFonts w:ascii="Times" w:eastAsia="Batang" w:hAnsi="Times"/>
                <w:sz w:val="20"/>
                <w:szCs w:val="18"/>
                <w:lang w:val="en-GB"/>
              </w:rPr>
              <w:t>} with at least one combination for {</w:t>
            </w:r>
            <w:r w:rsidRPr="00795F2D">
              <w:rPr>
                <w:rFonts w:ascii="Times" w:eastAsia="Batang" w:hAnsi="Times"/>
                <w:i/>
                <w:sz w:val="20"/>
                <w:szCs w:val="18"/>
                <w:lang w:val="en-GB"/>
              </w:rPr>
              <w:t>L</w:t>
            </w:r>
            <w:r w:rsidRPr="00795F2D">
              <w:rPr>
                <w:rFonts w:ascii="Times" w:eastAsia="Batang" w:hAnsi="Times"/>
                <w:i/>
                <w:sz w:val="20"/>
                <w:szCs w:val="18"/>
                <w:vertAlign w:val="subscript"/>
                <w:lang w:val="en-GB"/>
              </w:rPr>
              <w:t>n</w:t>
            </w:r>
            <w:r w:rsidRPr="00795F2D">
              <w:rPr>
                <w:rFonts w:ascii="Times" w:eastAsia="Batang" w:hAnsi="Times"/>
                <w:sz w:val="20"/>
                <w:szCs w:val="18"/>
                <w:lang w:val="en-GB"/>
              </w:rPr>
              <w:t xml:space="preserve">}, for each </w:t>
            </w:r>
            <w:r w:rsidRPr="00795F2D">
              <w:rPr>
                <w:rFonts w:ascii="Times" w:eastAsia="Batang" w:hAnsi="Times"/>
                <w:i/>
                <w:sz w:val="20"/>
                <w:szCs w:val="18"/>
                <w:lang w:val="en-GB"/>
              </w:rPr>
              <w:t>N</w:t>
            </w:r>
            <w:r w:rsidRPr="00795F2D">
              <w:rPr>
                <w:rFonts w:ascii="Times" w:eastAsia="Batang" w:hAnsi="Times"/>
                <w:i/>
                <w:sz w:val="20"/>
                <w:szCs w:val="18"/>
                <w:vertAlign w:val="subscript"/>
                <w:lang w:val="en-GB"/>
              </w:rPr>
              <w:t>TRP</w:t>
            </w:r>
            <w:r w:rsidRPr="00795F2D">
              <w:rPr>
                <w:rFonts w:ascii="Times" w:eastAsia="Batang" w:hAnsi="Times"/>
                <w:sz w:val="20"/>
                <w:szCs w:val="18"/>
                <w:lang w:val="en-GB"/>
              </w:rPr>
              <w:t xml:space="preserve"> value.</w:t>
            </w:r>
          </w:p>
          <w:p w14:paraId="147B2F98" w14:textId="77777777" w:rsidR="00795F2D" w:rsidRPr="00795F2D" w:rsidRDefault="00795F2D" w:rsidP="00795F2D">
            <w:pPr>
              <w:pStyle w:val="ListParagraph"/>
              <w:widowControl w:val="0"/>
              <w:numPr>
                <w:ilvl w:val="0"/>
                <w:numId w:val="36"/>
              </w:numPr>
              <w:snapToGrid w:val="0"/>
              <w:spacing w:after="0" w:line="240" w:lineRule="auto"/>
              <w:rPr>
                <w:ins w:id="3" w:author="Eko Onggosanusi" w:date="2023-03-01T00:48:00Z"/>
                <w:rFonts w:ascii="Times" w:eastAsia="Batang" w:hAnsi="Times"/>
                <w:sz w:val="20"/>
                <w:szCs w:val="18"/>
                <w:lang w:val="en-GB"/>
              </w:rPr>
            </w:pPr>
            <w:r w:rsidRPr="00795F2D">
              <w:rPr>
                <w:rFonts w:ascii="Times" w:eastAsia="Batang" w:hAnsi="Times"/>
                <w:sz w:val="20"/>
                <w:szCs w:val="18"/>
                <w:lang w:val="en-GB"/>
              </w:rPr>
              <w:t>FFS (by RAN1#112bis-e): The exact list of supported pairs/linkage</w:t>
            </w:r>
            <w:ins w:id="4" w:author="Eko Onggosanusi" w:date="2023-03-01T00:48:00Z">
              <w:r w:rsidRPr="00795F2D">
                <w:rPr>
                  <w:rFonts w:ascii="Times" w:eastAsia="Batang" w:hAnsi="Times"/>
                  <w:color w:val="FF0000"/>
                  <w:sz w:val="20"/>
                  <w:szCs w:val="18"/>
                  <w:lang w:val="en-GB"/>
                </w:rPr>
                <w:t>, or restriction of {</w:t>
              </w:r>
              <w:r w:rsidRPr="00795F2D">
                <w:rPr>
                  <w:rFonts w:ascii="Times" w:eastAsia="Batang" w:hAnsi="Times"/>
                  <w:i/>
                  <w:color w:val="FF0000"/>
                  <w:sz w:val="20"/>
                  <w:szCs w:val="18"/>
                  <w:lang w:val="en-GB"/>
                </w:rPr>
                <w:t>L</w:t>
              </w:r>
              <w:r w:rsidRPr="00795F2D">
                <w:rPr>
                  <w:rFonts w:ascii="Times" w:eastAsia="Batang" w:hAnsi="Times"/>
                  <w:i/>
                  <w:color w:val="FF0000"/>
                  <w:sz w:val="20"/>
                  <w:szCs w:val="18"/>
                  <w:vertAlign w:val="subscript"/>
                  <w:lang w:val="en-GB"/>
                </w:rPr>
                <w:t>n</w:t>
              </w:r>
              <w:r w:rsidRPr="00795F2D">
                <w:rPr>
                  <w:rFonts w:ascii="Times" w:eastAsia="Batang" w:hAnsi="Times"/>
                  <w:color w:val="FF0000"/>
                  <w:sz w:val="20"/>
                  <w:szCs w:val="18"/>
                  <w:lang w:val="en-GB"/>
                </w:rPr>
                <w:t>} when paired to each of {</w:t>
              </w:r>
              <w:proofErr w:type="spellStart"/>
              <w:r w:rsidRPr="00795F2D">
                <w:rPr>
                  <w:rFonts w:ascii="Times" w:eastAsia="Batang" w:hAnsi="Times"/>
                  <w:i/>
                  <w:color w:val="FF0000"/>
                  <w:sz w:val="20"/>
                  <w:szCs w:val="18"/>
                  <w:lang w:val="en-GB"/>
                </w:rPr>
                <w:t>p</w:t>
              </w:r>
              <w:r w:rsidRPr="00795F2D">
                <w:rPr>
                  <w:rFonts w:ascii="Times" w:eastAsia="Batang" w:hAnsi="Times"/>
                  <w:i/>
                  <w:color w:val="FF0000"/>
                  <w:sz w:val="20"/>
                  <w:szCs w:val="18"/>
                  <w:vertAlign w:val="subscript"/>
                  <w:lang w:val="en-GB"/>
                </w:rPr>
                <w:t>v</w:t>
              </w:r>
              <w:proofErr w:type="spellEnd"/>
              <w:r w:rsidRPr="00795F2D">
                <w:rPr>
                  <w:rFonts w:ascii="Times" w:eastAsia="Batang" w:hAnsi="Times"/>
                  <w:i/>
                  <w:color w:val="FF0000"/>
                  <w:sz w:val="20"/>
                  <w:szCs w:val="18"/>
                  <w:lang w:val="en-GB"/>
                </w:rPr>
                <w:t>,</w:t>
              </w:r>
              <w:r w:rsidRPr="00795F2D">
                <w:rPr>
                  <w:rFonts w:ascii="Symbol" w:eastAsia="Batang" w:hAnsi="Symbol"/>
                  <w:i/>
                  <w:color w:val="FF0000"/>
                  <w:sz w:val="20"/>
                  <w:szCs w:val="18"/>
                  <w:lang w:val="en-GB"/>
                </w:rPr>
                <w:t></w:t>
              </w:r>
              <w:r w:rsidRPr="00795F2D">
                <w:rPr>
                  <w:rFonts w:ascii="Times" w:eastAsia="Batang" w:hAnsi="Times"/>
                  <w:color w:val="FF0000"/>
                  <w:sz w:val="20"/>
                  <w:szCs w:val="18"/>
                  <w:lang w:val="en-GB"/>
                </w:rPr>
                <w:t>}</w:t>
              </w:r>
            </w:ins>
          </w:p>
          <w:p w14:paraId="54DD8F58" w14:textId="77777777" w:rsidR="00795F2D" w:rsidRPr="00795F2D" w:rsidRDefault="00795F2D" w:rsidP="00795F2D">
            <w:pPr>
              <w:pStyle w:val="ListParagraph"/>
              <w:widowControl w:val="0"/>
              <w:numPr>
                <w:ilvl w:val="0"/>
                <w:numId w:val="36"/>
              </w:numPr>
              <w:snapToGrid w:val="0"/>
              <w:spacing w:after="0" w:line="240" w:lineRule="auto"/>
              <w:rPr>
                <w:rFonts w:ascii="Times" w:eastAsia="Batang" w:hAnsi="Times"/>
                <w:sz w:val="20"/>
                <w:szCs w:val="18"/>
                <w:lang w:val="en-GB"/>
              </w:rPr>
            </w:pPr>
            <w:ins w:id="5" w:author="Eko Onggosanusi" w:date="2023-03-01T00:48:00Z">
              <w:r w:rsidRPr="00795F2D">
                <w:rPr>
                  <w:rFonts w:ascii="Times" w:eastAsia="Batang" w:hAnsi="Times"/>
                  <w:color w:val="FF0000"/>
                  <w:sz w:val="20"/>
                  <w:szCs w:val="18"/>
                  <w:lang w:val="en-GB"/>
                </w:rPr>
                <w:t>FFS (by RAN1#112bis-e): Configuration signalling for indicating the linkage</w:t>
              </w:r>
            </w:ins>
          </w:p>
          <w:p w14:paraId="52D0F47D" w14:textId="77777777" w:rsidR="00795F2D" w:rsidRPr="00795F2D" w:rsidRDefault="00795F2D" w:rsidP="00795F2D">
            <w:pPr>
              <w:pStyle w:val="ListParagraph"/>
              <w:widowControl w:val="0"/>
              <w:numPr>
                <w:ilvl w:val="0"/>
                <w:numId w:val="36"/>
              </w:numPr>
              <w:snapToGrid w:val="0"/>
              <w:spacing w:after="0" w:line="240" w:lineRule="auto"/>
              <w:rPr>
                <w:rFonts w:ascii="Times" w:eastAsia="Batang" w:hAnsi="Times"/>
                <w:sz w:val="20"/>
                <w:szCs w:val="18"/>
                <w:lang w:val="en-GB"/>
              </w:rPr>
            </w:pPr>
            <w:r w:rsidRPr="00795F2D">
              <w:rPr>
                <w:rFonts w:ascii="Times" w:eastAsia="Batang" w:hAnsi="Times"/>
                <w:sz w:val="20"/>
                <w:szCs w:val="18"/>
                <w:lang w:val="en-GB"/>
              </w:rPr>
              <w:t>Note: While no additional codebook parameter will be introduced, the total number of SD basis vectors across CSI-RS resources can still be used as a criterion for choosing the supported pairs/linkage</w:t>
            </w:r>
          </w:p>
          <w:p w14:paraId="3540513A" w14:textId="4418B57F" w:rsidR="00795F2D" w:rsidRDefault="00795F2D" w:rsidP="00795F2D">
            <w:pPr>
              <w:widowControl w:val="0"/>
              <w:snapToGrid w:val="0"/>
              <w:rPr>
                <w:b/>
                <w:sz w:val="18"/>
                <w:szCs w:val="18"/>
                <w:lang w:val="en-GB"/>
              </w:rPr>
            </w:pPr>
          </w:p>
          <w:p w14:paraId="70C40789" w14:textId="77777777" w:rsidR="00795F2D" w:rsidRPr="00F42A7E" w:rsidRDefault="00795F2D" w:rsidP="00795F2D">
            <w:pPr>
              <w:snapToGrid w:val="0"/>
              <w:rPr>
                <w:sz w:val="18"/>
                <w:szCs w:val="18"/>
                <w:lang w:val="en-GB"/>
              </w:rPr>
            </w:pPr>
            <w:r>
              <w:rPr>
                <w:b/>
                <w:sz w:val="18"/>
                <w:szCs w:val="18"/>
                <w:lang w:val="en-GB"/>
              </w:rPr>
              <w:t>Support/fine:</w:t>
            </w:r>
            <w:r>
              <w:rPr>
                <w:sz w:val="18"/>
                <w:szCs w:val="18"/>
                <w:lang w:val="en-GB"/>
              </w:rPr>
              <w:t xml:space="preserve"> Google, Intel, Fujitsu, Ericsson, Samsung, </w:t>
            </w:r>
            <w:proofErr w:type="spellStart"/>
            <w:r>
              <w:rPr>
                <w:sz w:val="18"/>
                <w:szCs w:val="18"/>
                <w:lang w:val="en-GB"/>
              </w:rPr>
              <w:t>Spreadtrum</w:t>
            </w:r>
            <w:proofErr w:type="spellEnd"/>
            <w:r>
              <w:rPr>
                <w:sz w:val="18"/>
                <w:szCs w:val="18"/>
                <w:lang w:val="en-GB"/>
              </w:rPr>
              <w:t>, LG, Huawei/</w:t>
            </w:r>
            <w:proofErr w:type="spellStart"/>
            <w:r>
              <w:rPr>
                <w:sz w:val="18"/>
                <w:szCs w:val="18"/>
                <w:lang w:val="en-GB"/>
              </w:rPr>
              <w:t>HiSi</w:t>
            </w:r>
            <w:proofErr w:type="spellEnd"/>
            <w:r>
              <w:rPr>
                <w:sz w:val="18"/>
                <w:szCs w:val="18"/>
                <w:lang w:val="en-GB"/>
              </w:rPr>
              <w:t>, NEC, CMCC, AT&amp;T, MediaTek, OPPO, ZTE</w:t>
            </w:r>
          </w:p>
          <w:p w14:paraId="02F7A00F" w14:textId="77777777" w:rsidR="00795F2D" w:rsidRDefault="00795F2D" w:rsidP="00795F2D">
            <w:pPr>
              <w:widowControl w:val="0"/>
              <w:snapToGrid w:val="0"/>
              <w:rPr>
                <w:b/>
                <w:sz w:val="18"/>
                <w:szCs w:val="18"/>
                <w:lang w:val="en-GB"/>
              </w:rPr>
            </w:pPr>
          </w:p>
          <w:p w14:paraId="7F78F489" w14:textId="77777777" w:rsidR="00795F2D" w:rsidRDefault="00795F2D" w:rsidP="00795F2D">
            <w:pPr>
              <w:widowControl w:val="0"/>
              <w:snapToGrid w:val="0"/>
              <w:rPr>
                <w:b/>
                <w:sz w:val="18"/>
                <w:szCs w:val="18"/>
                <w:lang w:val="en-GB"/>
              </w:rPr>
            </w:pPr>
          </w:p>
          <w:p w14:paraId="5E4A1D22" w14:textId="77777777" w:rsidR="00795F2D" w:rsidRDefault="00795F2D" w:rsidP="00795F2D">
            <w:pPr>
              <w:snapToGrid w:val="0"/>
              <w:rPr>
                <w:rFonts w:ascii="Times" w:eastAsia="Batang" w:hAnsi="Times" w:cs="Times"/>
                <w:color w:val="3333FF"/>
                <w:sz w:val="16"/>
                <w:szCs w:val="18"/>
                <w:lang w:val="en-GB" w:eastAsia="en-US"/>
              </w:rPr>
            </w:pPr>
            <w:r w:rsidRPr="002A075C">
              <w:rPr>
                <w:rFonts w:eastAsia="Batang"/>
                <w:b/>
                <w:color w:val="3333FF"/>
                <w:sz w:val="16"/>
                <w:szCs w:val="18"/>
                <w:u w:val="single"/>
                <w:lang w:val="en-GB" w:eastAsia="en-US"/>
              </w:rPr>
              <w:t>FL Note</w:t>
            </w:r>
            <w:r w:rsidRPr="002A075C">
              <w:rPr>
                <w:rFonts w:eastAsia="Batang"/>
                <w:color w:val="3333FF"/>
                <w:sz w:val="16"/>
                <w:szCs w:val="18"/>
                <w:lang w:val="en-GB" w:eastAsia="en-US"/>
              </w:rPr>
              <w:t xml:space="preserve">: </w:t>
            </w:r>
            <w:r>
              <w:rPr>
                <w:rFonts w:eastAsia="Batang"/>
                <w:color w:val="3333FF"/>
                <w:sz w:val="16"/>
                <w:szCs w:val="18"/>
                <w:lang w:val="en-GB" w:eastAsia="en-US"/>
              </w:rPr>
              <w:t xml:space="preserve">Companies see the need for pairing/linking to reduce the total # combinations that a UE needs to support and test (not so much about RRC configuration). Linkage doesn’t require introduction of a new codebook parameter. </w:t>
            </w:r>
          </w:p>
          <w:p w14:paraId="5FEC8A84" w14:textId="77777777" w:rsidR="00E5598D" w:rsidRPr="00F046EF" w:rsidRDefault="00E5598D" w:rsidP="00E5598D">
            <w:pPr>
              <w:snapToGrid w:val="0"/>
              <w:rPr>
                <w:b/>
                <w:sz w:val="18"/>
                <w:szCs w:val="20"/>
                <w:u w:val="single"/>
                <w:lang w:eastAsia="zh-CN"/>
              </w:rPr>
            </w:pPr>
          </w:p>
        </w:tc>
      </w:tr>
      <w:tr w:rsidR="007A2836" w14:paraId="1DFDD013" w14:textId="77777777" w:rsidTr="00E5598D">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C139142" w14:textId="725CC5F7" w:rsidR="007A2836" w:rsidRDefault="007A2836" w:rsidP="007A2836">
            <w:pPr>
              <w:widowControl w:val="0"/>
              <w:snapToGrid w:val="0"/>
              <w:rPr>
                <w:sz w:val="18"/>
                <w:szCs w:val="18"/>
              </w:rPr>
            </w:pPr>
            <w:r>
              <w:rPr>
                <w:sz w:val="18"/>
                <w:szCs w:val="18"/>
              </w:rPr>
              <w:lastRenderedPageBreak/>
              <w:t>1.2</w:t>
            </w:r>
          </w:p>
        </w:tc>
        <w:tc>
          <w:tcPr>
            <w:tcW w:w="9454" w:type="dxa"/>
            <w:tcBorders>
              <w:top w:val="single" w:sz="4" w:space="0" w:color="000000"/>
              <w:left w:val="single" w:sz="4" w:space="0" w:color="000000"/>
              <w:bottom w:val="single" w:sz="4" w:space="0" w:color="000000"/>
              <w:right w:val="single" w:sz="4" w:space="0" w:color="000000"/>
            </w:tcBorders>
            <w:shd w:val="clear" w:color="auto" w:fill="auto"/>
          </w:tcPr>
          <w:p w14:paraId="6C239694" w14:textId="77777777" w:rsidR="007A2836" w:rsidRPr="007A2836" w:rsidRDefault="007A2836" w:rsidP="007A2836">
            <w:pPr>
              <w:snapToGrid w:val="0"/>
              <w:rPr>
                <w:sz w:val="20"/>
                <w:szCs w:val="18"/>
                <w:lang w:eastAsia="zh-CN"/>
              </w:rPr>
            </w:pPr>
            <w:r w:rsidRPr="007A2836">
              <w:rPr>
                <w:rFonts w:eastAsia="Batang"/>
                <w:b/>
                <w:sz w:val="20"/>
                <w:szCs w:val="18"/>
                <w:u w:val="single"/>
                <w:lang w:val="en-GB" w:eastAsia="en-US"/>
              </w:rPr>
              <w:t>Proposal 1.B.1</w:t>
            </w:r>
            <w:r w:rsidRPr="007A2836">
              <w:rPr>
                <w:rFonts w:eastAsia="Batang"/>
                <w:sz w:val="20"/>
                <w:szCs w:val="18"/>
                <w:lang w:val="en-GB" w:eastAsia="en-US"/>
              </w:rPr>
              <w:t xml:space="preserve">: </w:t>
            </w:r>
            <w:r w:rsidRPr="007A2836">
              <w:rPr>
                <w:rFonts w:ascii="Times" w:eastAsia="Batang" w:hAnsi="Times"/>
                <w:sz w:val="20"/>
                <w:szCs w:val="18"/>
                <w:lang w:val="en-GB" w:eastAsia="en-US"/>
              </w:rPr>
              <w:t xml:space="preserve">On the Type-II codebook refinement for CJT </w:t>
            </w:r>
            <w:proofErr w:type="spellStart"/>
            <w:r w:rsidRPr="007A2836">
              <w:rPr>
                <w:rFonts w:ascii="Times" w:eastAsia="Batang" w:hAnsi="Times"/>
                <w:sz w:val="20"/>
                <w:szCs w:val="18"/>
                <w:lang w:val="en-GB" w:eastAsia="en-US"/>
              </w:rPr>
              <w:t>mTRP</w:t>
            </w:r>
            <w:proofErr w:type="spellEnd"/>
            <w:r w:rsidRPr="007A2836">
              <w:rPr>
                <w:rFonts w:ascii="Times" w:eastAsia="Batang" w:hAnsi="Times"/>
                <w:sz w:val="20"/>
                <w:szCs w:val="18"/>
                <w:lang w:val="en-GB" w:eastAsia="en-US"/>
              </w:rPr>
              <w:t xml:space="preserve">, </w:t>
            </w:r>
            <w:r w:rsidRPr="007A2836">
              <w:rPr>
                <w:rFonts w:ascii="Times" w:eastAsia="Batang" w:hAnsi="Times"/>
                <w:i/>
                <w:sz w:val="20"/>
                <w:szCs w:val="18"/>
                <w:lang w:val="en-GB" w:eastAsia="en-US"/>
              </w:rPr>
              <w:t>for mode-1</w:t>
            </w:r>
            <w:r w:rsidRPr="007A2836">
              <w:rPr>
                <w:rFonts w:ascii="Times" w:eastAsia="Batang" w:hAnsi="Times"/>
                <w:sz w:val="20"/>
                <w:szCs w:val="18"/>
                <w:lang w:val="en-GB" w:eastAsia="en-US"/>
              </w:rPr>
              <w:t xml:space="preserve">, down select (in RAN1#112) </w:t>
            </w:r>
            <w:r w:rsidRPr="007A2836">
              <w:rPr>
                <w:rFonts w:ascii="Times" w:eastAsia="Batang" w:hAnsi="Times"/>
                <w:sz w:val="20"/>
                <w:szCs w:val="18"/>
                <w:u w:val="single"/>
                <w:lang w:val="en-GB" w:eastAsia="en-US"/>
              </w:rPr>
              <w:t>only one</w:t>
            </w:r>
            <w:r w:rsidRPr="007A2836">
              <w:rPr>
                <w:rFonts w:ascii="Times" w:eastAsia="Batang" w:hAnsi="Times"/>
                <w:sz w:val="20"/>
                <w:szCs w:val="18"/>
                <w:lang w:val="en-GB" w:eastAsia="en-US"/>
              </w:rPr>
              <w:t xml:space="preserve"> from the following schemes</w:t>
            </w:r>
          </w:p>
          <w:p w14:paraId="2C54A3BA" w14:textId="77777777" w:rsidR="007A2836" w:rsidRPr="007A2836" w:rsidRDefault="007A2836" w:rsidP="007A2836">
            <w:pPr>
              <w:numPr>
                <w:ilvl w:val="0"/>
                <w:numId w:val="21"/>
              </w:numPr>
              <w:suppressAutoHyphens w:val="0"/>
              <w:snapToGrid w:val="0"/>
              <w:rPr>
                <w:rFonts w:ascii="Times" w:eastAsia="Batang" w:hAnsi="Times"/>
                <w:sz w:val="20"/>
                <w:szCs w:val="18"/>
                <w:lang w:val="en-GB" w:eastAsia="x-none"/>
              </w:rPr>
            </w:pPr>
            <w:r w:rsidRPr="007A2836">
              <w:rPr>
                <w:rFonts w:ascii="Times" w:eastAsia="Batang" w:hAnsi="Times"/>
                <w:sz w:val="20"/>
                <w:szCs w:val="18"/>
                <w:lang w:val="en-GB" w:eastAsia="x-none"/>
              </w:rPr>
              <w:t xml:space="preserve">Alt1. The use of per-CSI-RS-resource FD basis selection offset (relative to a reference CSI-RS resource) for independent FD basis selection across N CSI-RS resources. </w:t>
            </w:r>
          </w:p>
          <w:p w14:paraId="4619E911" w14:textId="77777777" w:rsidR="007A2836" w:rsidRPr="007A2836" w:rsidRDefault="007A2836" w:rsidP="007A2836">
            <w:pPr>
              <w:numPr>
                <w:ilvl w:val="1"/>
                <w:numId w:val="21"/>
              </w:numPr>
              <w:suppressAutoHyphens w:val="0"/>
              <w:snapToGrid w:val="0"/>
              <w:rPr>
                <w:rFonts w:ascii="Times" w:eastAsia="Batang" w:hAnsi="Times"/>
                <w:sz w:val="20"/>
                <w:szCs w:val="18"/>
                <w:lang w:val="en-GB" w:eastAsia="x-none"/>
              </w:rPr>
            </w:pPr>
            <w:r w:rsidRPr="007A2836">
              <w:rPr>
                <w:rFonts w:ascii="Times" w:eastAsia="Batang" w:hAnsi="Times"/>
                <w:sz w:val="20"/>
                <w:szCs w:val="18"/>
                <w:lang w:val="en-GB" w:eastAsia="x-none"/>
              </w:rPr>
              <w:t xml:space="preserve">Example formulation: </w:t>
            </w:r>
            <m:oMath>
              <m:sSub>
                <m:sSubPr>
                  <m:ctrlPr>
                    <w:rPr>
                      <w:rFonts w:ascii="Cambria Math" w:eastAsia="Malgun Gothic" w:hAnsi="Cambria Math"/>
                      <w:i/>
                      <w:iCs/>
                      <w:sz w:val="20"/>
                      <w:szCs w:val="18"/>
                    </w:rPr>
                  </m:ctrlPr>
                </m:sSubPr>
                <m:e>
                  <m:r>
                    <m:rPr>
                      <m:sty m:val="bi"/>
                    </m:rPr>
                    <w:rPr>
                      <w:rFonts w:ascii="Cambria Math" w:eastAsia="Malgun Gothic" w:hAnsi="Cambria Math"/>
                      <w:sz w:val="20"/>
                      <w:szCs w:val="18"/>
                    </w:rPr>
                    <m:t>W</m:t>
                  </m:r>
                </m:e>
                <m:sub>
                  <m:r>
                    <w:rPr>
                      <w:rFonts w:ascii="Cambria Math" w:eastAsia="Malgun Gothic" w:hAnsi="Cambria Math"/>
                      <w:sz w:val="20"/>
                      <w:szCs w:val="18"/>
                    </w:rPr>
                    <m:t>f,n</m:t>
                  </m:r>
                </m:sub>
              </m:sSub>
              <m:r>
                <w:rPr>
                  <w:rFonts w:ascii="Cambria Math" w:eastAsia="Malgun Gothic" w:hAnsi="Cambria Math"/>
                  <w:sz w:val="20"/>
                  <w:szCs w:val="18"/>
                </w:rPr>
                <m:t>=</m:t>
              </m:r>
              <m:r>
                <m:rPr>
                  <m:sty m:val="p"/>
                </m:rPr>
                <w:rPr>
                  <w:rFonts w:ascii="Cambria Math" w:eastAsia="Malgun Gothic" w:hAnsi="Cambria Math"/>
                  <w:sz w:val="20"/>
                  <w:szCs w:val="18"/>
                </w:rPr>
                <m:t>diag</m:t>
              </m:r>
              <m:r>
                <w:rPr>
                  <w:rFonts w:ascii="Cambria Math" w:eastAsia="Malgun Gothic" w:hAnsi="Cambria Math"/>
                  <w:sz w:val="20"/>
                  <w:szCs w:val="18"/>
                </w:rPr>
                <m:t>(</m:t>
              </m:r>
              <m:sSup>
                <m:sSupPr>
                  <m:ctrlPr>
                    <w:rPr>
                      <w:rFonts w:ascii="Cambria Math" w:eastAsia="Malgun Gothic" w:hAnsi="Cambria Math"/>
                      <w:i/>
                      <w:iCs/>
                      <w:sz w:val="20"/>
                      <w:szCs w:val="18"/>
                    </w:rPr>
                  </m:ctrlPr>
                </m:sSupPr>
                <m:e>
                  <m:d>
                    <m:dPr>
                      <m:begChr m:val="["/>
                      <m:endChr m:val="]"/>
                      <m:ctrlPr>
                        <w:rPr>
                          <w:rFonts w:ascii="Cambria Math" w:eastAsia="Malgun Gothic" w:hAnsi="Cambria Math"/>
                          <w:i/>
                          <w:sz w:val="20"/>
                          <w:szCs w:val="18"/>
                        </w:rPr>
                      </m:ctrlPr>
                    </m:dPr>
                    <m:e>
                      <m:r>
                        <w:rPr>
                          <w:rFonts w:ascii="Cambria Math" w:eastAsia="Malgun Gothic" w:hAnsi="Cambria Math"/>
                          <w:sz w:val="20"/>
                          <w:szCs w:val="18"/>
                        </w:rPr>
                        <m:t>1</m:t>
                      </m:r>
                      <m:sSup>
                        <m:sSupPr>
                          <m:ctrlPr>
                            <w:rPr>
                              <w:rFonts w:ascii="Cambria Math" w:eastAsia="Malgun Gothic" w:hAnsi="Cambria Math"/>
                              <w:i/>
                              <w:iCs/>
                              <w:sz w:val="20"/>
                              <w:szCs w:val="18"/>
                            </w:rPr>
                          </m:ctrlPr>
                        </m:sSupPr>
                        <m:e>
                          <m:r>
                            <w:rPr>
                              <w:rFonts w:ascii="Cambria Math" w:eastAsia="Malgun Gothic" w:hAnsi="Cambria Math"/>
                              <w:sz w:val="20"/>
                              <w:szCs w:val="18"/>
                            </w:rPr>
                            <m:t xml:space="preserve"> e</m:t>
                          </m:r>
                        </m:e>
                        <m:sup>
                          <m:r>
                            <w:rPr>
                              <w:rFonts w:ascii="Cambria Math" w:eastAsia="Malgun Gothic" w:hAnsi="Cambria Math"/>
                              <w:sz w:val="20"/>
                              <w:szCs w:val="18"/>
                            </w:rPr>
                            <m:t>j</m:t>
                          </m:r>
                          <m:f>
                            <m:fPr>
                              <m:ctrlPr>
                                <w:rPr>
                                  <w:rFonts w:ascii="Cambria Math" w:eastAsia="Malgun Gothic" w:hAnsi="Cambria Math"/>
                                  <w:i/>
                                  <w:iCs/>
                                  <w:sz w:val="20"/>
                                  <w:szCs w:val="18"/>
                                </w:rPr>
                              </m:ctrlPr>
                            </m:fPr>
                            <m:num>
                              <m:r>
                                <w:rPr>
                                  <w:rFonts w:ascii="Cambria Math" w:eastAsia="Malgun Gothic" w:hAnsi="Cambria Math"/>
                                  <w:sz w:val="20"/>
                                  <w:szCs w:val="18"/>
                                </w:rPr>
                                <m:t>2π</m:t>
                              </m:r>
                            </m:num>
                            <m:den>
                              <m:sSub>
                                <m:sSubPr>
                                  <m:ctrlPr>
                                    <w:rPr>
                                      <w:rFonts w:ascii="Cambria Math" w:eastAsia="Malgun Gothic" w:hAnsi="Cambria Math"/>
                                      <w:i/>
                                      <w:iCs/>
                                      <w:sz w:val="20"/>
                                      <w:szCs w:val="18"/>
                                    </w:rPr>
                                  </m:ctrlPr>
                                </m:sSubPr>
                                <m:e>
                                  <m:r>
                                    <w:rPr>
                                      <w:rFonts w:ascii="Cambria Math" w:eastAsia="Malgun Gothic" w:hAnsi="Cambria Math"/>
                                      <w:sz w:val="20"/>
                                      <w:szCs w:val="18"/>
                                    </w:rPr>
                                    <m:t>N</m:t>
                                  </m:r>
                                </m:e>
                                <m:sub>
                                  <m:r>
                                    <w:rPr>
                                      <w:rFonts w:ascii="Cambria Math" w:eastAsia="Malgun Gothic" w:hAnsi="Cambria Math"/>
                                      <w:sz w:val="20"/>
                                      <w:szCs w:val="18"/>
                                    </w:rPr>
                                    <m:t>3</m:t>
                                  </m:r>
                                </m:sub>
                              </m:sSub>
                            </m:den>
                          </m:f>
                          <m:sSub>
                            <m:sSubPr>
                              <m:ctrlPr>
                                <w:rPr>
                                  <w:rFonts w:ascii="Cambria Math" w:eastAsia="Malgun Gothic" w:hAnsi="Cambria Math"/>
                                  <w:i/>
                                  <w:iCs/>
                                  <w:sz w:val="20"/>
                                  <w:szCs w:val="18"/>
                                </w:rPr>
                              </m:ctrlPr>
                            </m:sSubPr>
                            <m:e>
                              <m:r>
                                <w:rPr>
                                  <w:rFonts w:ascii="Cambria Math" w:eastAsia="Malgun Gothic" w:hAnsi="Cambria Math"/>
                                  <w:sz w:val="20"/>
                                  <w:szCs w:val="18"/>
                                </w:rPr>
                                <m:t>φ</m:t>
                              </m:r>
                            </m:e>
                            <m:sub>
                              <m:r>
                                <w:rPr>
                                  <w:rFonts w:ascii="Cambria Math" w:eastAsia="Malgun Gothic" w:hAnsi="Cambria Math"/>
                                  <w:sz w:val="20"/>
                                  <w:szCs w:val="18"/>
                                </w:rPr>
                                <m:t>n</m:t>
                              </m:r>
                            </m:sub>
                          </m:sSub>
                        </m:sup>
                      </m:sSup>
                      <m:r>
                        <w:rPr>
                          <w:rFonts w:ascii="Cambria Math" w:eastAsia="Malgun Gothic" w:hAnsi="Cambria Math"/>
                          <w:sz w:val="20"/>
                          <w:szCs w:val="18"/>
                        </w:rPr>
                        <m:t xml:space="preserve">…. </m:t>
                      </m:r>
                      <m:sSup>
                        <m:sSupPr>
                          <m:ctrlPr>
                            <w:rPr>
                              <w:rFonts w:ascii="Cambria Math" w:eastAsia="Malgun Gothic" w:hAnsi="Cambria Math"/>
                              <w:i/>
                              <w:iCs/>
                              <w:sz w:val="20"/>
                              <w:szCs w:val="18"/>
                            </w:rPr>
                          </m:ctrlPr>
                        </m:sSupPr>
                        <m:e>
                          <m:r>
                            <w:rPr>
                              <w:rFonts w:ascii="Cambria Math" w:eastAsia="Malgun Gothic" w:hAnsi="Cambria Math"/>
                              <w:sz w:val="20"/>
                              <w:szCs w:val="18"/>
                            </w:rPr>
                            <m:t>e</m:t>
                          </m:r>
                        </m:e>
                        <m:sup>
                          <m:r>
                            <w:rPr>
                              <w:rFonts w:ascii="Cambria Math" w:eastAsia="Malgun Gothic" w:hAnsi="Cambria Math"/>
                              <w:sz w:val="20"/>
                              <w:szCs w:val="18"/>
                            </w:rPr>
                            <m:t>j</m:t>
                          </m:r>
                          <m:f>
                            <m:fPr>
                              <m:ctrlPr>
                                <w:rPr>
                                  <w:rFonts w:ascii="Cambria Math" w:eastAsia="Malgun Gothic" w:hAnsi="Cambria Math"/>
                                  <w:i/>
                                  <w:iCs/>
                                  <w:sz w:val="20"/>
                                  <w:szCs w:val="18"/>
                                </w:rPr>
                              </m:ctrlPr>
                            </m:fPr>
                            <m:num>
                              <m:r>
                                <w:rPr>
                                  <w:rFonts w:ascii="Cambria Math" w:eastAsia="Malgun Gothic" w:hAnsi="Cambria Math"/>
                                  <w:sz w:val="20"/>
                                  <w:szCs w:val="18"/>
                                </w:rPr>
                                <m:t>2π</m:t>
                              </m:r>
                            </m:num>
                            <m:den>
                              <m:sSub>
                                <m:sSubPr>
                                  <m:ctrlPr>
                                    <w:rPr>
                                      <w:rFonts w:ascii="Cambria Math" w:eastAsia="Malgun Gothic" w:hAnsi="Cambria Math"/>
                                      <w:i/>
                                      <w:iCs/>
                                      <w:sz w:val="20"/>
                                      <w:szCs w:val="18"/>
                                    </w:rPr>
                                  </m:ctrlPr>
                                </m:sSubPr>
                                <m:e>
                                  <m:r>
                                    <w:rPr>
                                      <w:rFonts w:ascii="Cambria Math" w:eastAsia="Malgun Gothic" w:hAnsi="Cambria Math"/>
                                      <w:sz w:val="20"/>
                                      <w:szCs w:val="18"/>
                                    </w:rPr>
                                    <m:t>N</m:t>
                                  </m:r>
                                </m:e>
                                <m:sub>
                                  <m:r>
                                    <w:rPr>
                                      <w:rFonts w:ascii="Cambria Math" w:eastAsia="Malgun Gothic" w:hAnsi="Cambria Math"/>
                                      <w:sz w:val="20"/>
                                      <w:szCs w:val="18"/>
                                    </w:rPr>
                                    <m:t>3</m:t>
                                  </m:r>
                                </m:sub>
                              </m:sSub>
                            </m:den>
                          </m:f>
                          <m:sSub>
                            <m:sSubPr>
                              <m:ctrlPr>
                                <w:rPr>
                                  <w:rFonts w:ascii="Cambria Math" w:eastAsia="Malgun Gothic" w:hAnsi="Cambria Math"/>
                                  <w:i/>
                                  <w:iCs/>
                                  <w:sz w:val="20"/>
                                  <w:szCs w:val="18"/>
                                </w:rPr>
                              </m:ctrlPr>
                            </m:sSubPr>
                            <m:e>
                              <m:sSub>
                                <m:sSubPr>
                                  <m:ctrlPr>
                                    <w:rPr>
                                      <w:rFonts w:ascii="Cambria Math" w:eastAsia="Malgun Gothic" w:hAnsi="Cambria Math"/>
                                      <w:i/>
                                      <w:sz w:val="20"/>
                                      <w:szCs w:val="18"/>
                                    </w:rPr>
                                  </m:ctrlPr>
                                </m:sSubPr>
                                <m:e>
                                  <m:r>
                                    <w:rPr>
                                      <w:rFonts w:ascii="Cambria Math" w:eastAsia="Malgun Gothic" w:hAnsi="Cambria Math"/>
                                      <w:sz w:val="20"/>
                                      <w:szCs w:val="18"/>
                                    </w:rPr>
                                    <m:t>(N</m:t>
                                  </m:r>
                                </m:e>
                                <m:sub>
                                  <m:r>
                                    <w:rPr>
                                      <w:rFonts w:ascii="Cambria Math" w:eastAsia="Malgun Gothic" w:hAnsi="Cambria Math"/>
                                      <w:sz w:val="20"/>
                                      <w:szCs w:val="18"/>
                                    </w:rPr>
                                    <m:t>3</m:t>
                                  </m:r>
                                </m:sub>
                              </m:sSub>
                              <m:r>
                                <w:rPr>
                                  <w:rFonts w:ascii="Cambria Math" w:eastAsia="Malgun Gothic" w:hAnsi="Cambria Math"/>
                                  <w:sz w:val="20"/>
                                  <w:szCs w:val="18"/>
                                </w:rPr>
                                <m:t>-1)φ</m:t>
                              </m:r>
                            </m:e>
                            <m:sub>
                              <m:r>
                                <w:rPr>
                                  <w:rFonts w:ascii="Cambria Math" w:eastAsia="Malgun Gothic" w:hAnsi="Cambria Math"/>
                                  <w:sz w:val="20"/>
                                  <w:szCs w:val="18"/>
                                </w:rPr>
                                <m:t>n</m:t>
                              </m:r>
                            </m:sub>
                          </m:sSub>
                        </m:sup>
                      </m:sSup>
                      <m:ctrlPr>
                        <w:rPr>
                          <w:rFonts w:ascii="Cambria Math" w:eastAsia="Malgun Gothic" w:hAnsi="Cambria Math"/>
                          <w:i/>
                          <w:iCs/>
                          <w:sz w:val="20"/>
                          <w:szCs w:val="18"/>
                        </w:rPr>
                      </m:ctrlPr>
                    </m:e>
                  </m:d>
                </m:e>
                <m:sup/>
              </m:sSup>
              <m:r>
                <w:rPr>
                  <w:rFonts w:ascii="Cambria Math" w:eastAsia="Malgun Gothic" w:hAnsi="Cambria Math"/>
                  <w:sz w:val="20"/>
                  <w:szCs w:val="18"/>
                </w:rPr>
                <m:t>)</m:t>
              </m:r>
              <m:sSub>
                <m:sSubPr>
                  <m:ctrlPr>
                    <w:rPr>
                      <w:rFonts w:ascii="Cambria Math" w:eastAsia="Malgun Gothic" w:hAnsi="Cambria Math"/>
                      <w:i/>
                      <w:iCs/>
                      <w:sz w:val="20"/>
                      <w:szCs w:val="18"/>
                    </w:rPr>
                  </m:ctrlPr>
                </m:sSubPr>
                <m:e>
                  <m:r>
                    <m:rPr>
                      <m:sty m:val="bi"/>
                    </m:rPr>
                    <w:rPr>
                      <w:rFonts w:ascii="Cambria Math" w:eastAsia="Malgun Gothic" w:hAnsi="Cambria Math"/>
                      <w:sz w:val="20"/>
                      <w:szCs w:val="18"/>
                    </w:rPr>
                    <m:t>W</m:t>
                  </m:r>
                </m:e>
                <m:sub>
                  <m:r>
                    <w:rPr>
                      <w:rFonts w:ascii="Cambria Math" w:eastAsia="Malgun Gothic" w:hAnsi="Cambria Math"/>
                      <w:sz w:val="20"/>
                      <w:szCs w:val="18"/>
                    </w:rPr>
                    <m:t>f</m:t>
                  </m:r>
                </m:sub>
              </m:sSub>
            </m:oMath>
            <w:r w:rsidRPr="007A2836">
              <w:rPr>
                <w:rFonts w:ascii="Times" w:eastAsia="Batang" w:hAnsi="Times"/>
                <w:iCs/>
                <w:sz w:val="20"/>
                <w:szCs w:val="18"/>
                <w:lang w:val="en-GB" w:eastAsia="x-none"/>
              </w:rPr>
              <w:t xml:space="preserve"> where </w:t>
            </w:r>
            <m:oMath>
              <m:sSub>
                <m:sSubPr>
                  <m:ctrlPr>
                    <w:rPr>
                      <w:rFonts w:ascii="Cambria Math" w:eastAsia="Malgun Gothic" w:hAnsi="Cambria Math"/>
                      <w:i/>
                      <w:iCs/>
                      <w:sz w:val="20"/>
                      <w:szCs w:val="18"/>
                    </w:rPr>
                  </m:ctrlPr>
                </m:sSubPr>
                <m:e>
                  <m:r>
                    <w:rPr>
                      <w:rFonts w:ascii="Cambria Math" w:eastAsia="Malgun Gothic" w:hAnsi="Cambria Math"/>
                      <w:sz w:val="20"/>
                      <w:szCs w:val="18"/>
                    </w:rPr>
                    <m:t>φ</m:t>
                  </m:r>
                </m:e>
                <m:sub>
                  <m:r>
                    <w:rPr>
                      <w:rFonts w:ascii="Cambria Math" w:eastAsia="Malgun Gothic" w:hAnsi="Cambria Math"/>
                      <w:sz w:val="20"/>
                      <w:szCs w:val="18"/>
                    </w:rPr>
                    <m:t>n</m:t>
                  </m:r>
                </m:sub>
              </m:sSub>
            </m:oMath>
            <w:r w:rsidRPr="007A2836">
              <w:rPr>
                <w:rFonts w:ascii="Times" w:eastAsia="Batang" w:hAnsi="Times"/>
                <w:iCs/>
                <w:sz w:val="20"/>
                <w:szCs w:val="18"/>
                <w:lang w:val="en-GB" w:eastAsia="x-none"/>
              </w:rPr>
              <w:t xml:space="preserve"> is the FD basis selection offset for CSI-RS resource </w:t>
            </w:r>
            <w:r w:rsidRPr="007A2836">
              <w:rPr>
                <w:rFonts w:ascii="Times" w:eastAsia="Batang" w:hAnsi="Times"/>
                <w:i/>
                <w:iCs/>
                <w:sz w:val="20"/>
                <w:szCs w:val="18"/>
                <w:lang w:val="en-GB" w:eastAsia="x-none"/>
              </w:rPr>
              <w:t>n</w:t>
            </w:r>
            <w:r w:rsidRPr="007A2836">
              <w:rPr>
                <w:rFonts w:ascii="Times" w:eastAsia="Batang" w:hAnsi="Times"/>
                <w:iCs/>
                <w:sz w:val="20"/>
                <w:szCs w:val="18"/>
                <w:lang w:val="en-GB" w:eastAsia="x-none"/>
              </w:rPr>
              <w:t xml:space="preserve"> relative to a reference CSI-RS resource </w:t>
            </w:r>
            <m:oMath>
              <m:acc>
                <m:accPr>
                  <m:chr m:val="̃"/>
                  <m:ctrlPr>
                    <w:rPr>
                      <w:rFonts w:ascii="Cambria Math" w:eastAsia="Malgun Gothic" w:hAnsi="Cambria Math"/>
                      <w:i/>
                      <w:iCs/>
                      <w:sz w:val="20"/>
                      <w:szCs w:val="18"/>
                    </w:rPr>
                  </m:ctrlPr>
                </m:accPr>
                <m:e>
                  <m:r>
                    <w:rPr>
                      <w:rFonts w:ascii="Cambria Math" w:eastAsia="Malgun Gothic" w:hAnsi="Cambria Math"/>
                      <w:sz w:val="20"/>
                      <w:szCs w:val="18"/>
                    </w:rPr>
                    <m:t>n</m:t>
                  </m:r>
                </m:e>
              </m:acc>
            </m:oMath>
            <w:r w:rsidRPr="007A2836">
              <w:rPr>
                <w:rFonts w:ascii="Times" w:eastAsia="Batang" w:hAnsi="Times"/>
                <w:iCs/>
                <w:sz w:val="20"/>
                <w:szCs w:val="18"/>
                <w:lang w:val="en-GB" w:eastAsia="x-none"/>
              </w:rPr>
              <w:t xml:space="preserve"> with </w:t>
            </w:r>
            <m:oMath>
              <m:sSub>
                <m:sSubPr>
                  <m:ctrlPr>
                    <w:rPr>
                      <w:rFonts w:ascii="Cambria Math" w:eastAsia="Malgun Gothic" w:hAnsi="Cambria Math"/>
                      <w:i/>
                      <w:iCs/>
                      <w:sz w:val="20"/>
                      <w:szCs w:val="18"/>
                    </w:rPr>
                  </m:ctrlPr>
                </m:sSubPr>
                <m:e>
                  <m:r>
                    <w:rPr>
                      <w:rFonts w:ascii="Cambria Math" w:eastAsia="Malgun Gothic" w:hAnsi="Cambria Math"/>
                      <w:sz w:val="20"/>
                      <w:szCs w:val="18"/>
                    </w:rPr>
                    <m:t>φ</m:t>
                  </m:r>
                </m:e>
                <m:sub>
                  <m:acc>
                    <m:accPr>
                      <m:chr m:val="̃"/>
                      <m:ctrlPr>
                        <w:rPr>
                          <w:rFonts w:ascii="Cambria Math" w:eastAsia="Malgun Gothic" w:hAnsi="Cambria Math"/>
                          <w:i/>
                          <w:iCs/>
                          <w:sz w:val="20"/>
                          <w:szCs w:val="18"/>
                        </w:rPr>
                      </m:ctrlPr>
                    </m:accPr>
                    <m:e>
                      <m:r>
                        <w:rPr>
                          <w:rFonts w:ascii="Cambria Math" w:eastAsia="Malgun Gothic" w:hAnsi="Cambria Math"/>
                          <w:sz w:val="20"/>
                          <w:szCs w:val="18"/>
                        </w:rPr>
                        <m:t>n</m:t>
                      </m:r>
                    </m:e>
                  </m:acc>
                </m:sub>
              </m:sSub>
              <m:r>
                <w:rPr>
                  <w:rFonts w:ascii="Cambria Math" w:eastAsia="Malgun Gothic" w:hAnsi="Cambria Math"/>
                  <w:sz w:val="20"/>
                  <w:szCs w:val="18"/>
                </w:rPr>
                <m:t>=0</m:t>
              </m:r>
            </m:oMath>
            <w:r w:rsidRPr="007A2836">
              <w:rPr>
                <w:rFonts w:ascii="Times" w:eastAsia="Batang" w:hAnsi="Times"/>
                <w:sz w:val="20"/>
                <w:szCs w:val="18"/>
                <w:lang w:val="en-GB" w:eastAsia="x-none"/>
              </w:rPr>
              <w:t xml:space="preserve">, and </w:t>
            </w:r>
            <m:oMath>
              <m:sSub>
                <m:sSubPr>
                  <m:ctrlPr>
                    <w:rPr>
                      <w:rFonts w:ascii="Cambria Math" w:eastAsia="Malgun Gothic" w:hAnsi="Cambria Math"/>
                      <w:i/>
                      <w:iCs/>
                      <w:sz w:val="20"/>
                      <w:szCs w:val="18"/>
                    </w:rPr>
                  </m:ctrlPr>
                </m:sSubPr>
                <m:e>
                  <m:r>
                    <m:rPr>
                      <m:sty m:val="bi"/>
                    </m:rPr>
                    <w:rPr>
                      <w:rFonts w:ascii="Cambria Math" w:eastAsia="Malgun Gothic" w:hAnsi="Cambria Math"/>
                      <w:sz w:val="20"/>
                      <w:szCs w:val="18"/>
                    </w:rPr>
                    <m:t>W</m:t>
                  </m:r>
                </m:e>
                <m:sub>
                  <m:r>
                    <w:rPr>
                      <w:rFonts w:ascii="Cambria Math" w:eastAsia="Malgun Gothic" w:hAnsi="Cambria Math"/>
                      <w:sz w:val="20"/>
                      <w:szCs w:val="18"/>
                    </w:rPr>
                    <m:t>f</m:t>
                  </m:r>
                </m:sub>
              </m:sSub>
            </m:oMath>
            <w:r w:rsidRPr="007A2836">
              <w:rPr>
                <w:rFonts w:ascii="Times" w:eastAsia="Batang" w:hAnsi="Times"/>
                <w:iCs/>
                <w:sz w:val="20"/>
                <w:szCs w:val="18"/>
                <w:lang w:val="en-GB" w:eastAsia="x-none"/>
              </w:rPr>
              <w:t xml:space="preserve"> </w:t>
            </w:r>
            <w:r w:rsidRPr="007A2836">
              <w:rPr>
                <w:rFonts w:ascii="Times" w:eastAsia="Batang" w:hAnsi="Times"/>
                <w:sz w:val="20"/>
                <w:szCs w:val="18"/>
                <w:lang w:val="en-GB" w:eastAsia="x-none"/>
              </w:rPr>
              <w:t xml:space="preserve">is commonly selected across N CSI-RS resources </w:t>
            </w:r>
          </w:p>
          <w:p w14:paraId="6B0F0A7D" w14:textId="77777777" w:rsidR="007A2836" w:rsidRPr="007A2836" w:rsidRDefault="007A2836" w:rsidP="007A2836">
            <w:pPr>
              <w:numPr>
                <w:ilvl w:val="0"/>
                <w:numId w:val="20"/>
              </w:numPr>
              <w:suppressAutoHyphens w:val="0"/>
              <w:snapToGrid w:val="0"/>
              <w:rPr>
                <w:rFonts w:ascii="Times" w:eastAsia="Batang" w:hAnsi="Times"/>
                <w:sz w:val="20"/>
                <w:szCs w:val="18"/>
                <w:lang w:val="en-GB" w:eastAsia="x-none"/>
              </w:rPr>
            </w:pPr>
            <w:r w:rsidRPr="007A2836">
              <w:rPr>
                <w:rFonts w:ascii="Times" w:eastAsia="Batang" w:hAnsi="Times"/>
                <w:sz w:val="20"/>
                <w:szCs w:val="18"/>
                <w:lang w:val="en-GB" w:eastAsia="x-none"/>
              </w:rPr>
              <w:t xml:space="preserve">Alt2. </w:t>
            </w:r>
            <m:oMath>
              <m:sSub>
                <m:sSubPr>
                  <m:ctrlPr>
                    <w:rPr>
                      <w:rFonts w:ascii="Cambria Math" w:eastAsia="Malgun Gothic" w:hAnsi="Cambria Math"/>
                      <w:i/>
                      <w:iCs/>
                      <w:sz w:val="20"/>
                      <w:szCs w:val="18"/>
                    </w:rPr>
                  </m:ctrlPr>
                </m:sSubPr>
                <m:e>
                  <m:r>
                    <m:rPr>
                      <m:sty m:val="bi"/>
                    </m:rPr>
                    <w:rPr>
                      <w:rFonts w:ascii="Cambria Math" w:eastAsia="Malgun Gothic" w:hAnsi="Cambria Math"/>
                      <w:sz w:val="20"/>
                      <w:szCs w:val="18"/>
                    </w:rPr>
                    <m:t>W</m:t>
                  </m:r>
                </m:e>
                <m:sub>
                  <m:r>
                    <w:rPr>
                      <w:rFonts w:ascii="Cambria Math" w:eastAsia="Malgun Gothic" w:hAnsi="Cambria Math"/>
                      <w:sz w:val="20"/>
                      <w:szCs w:val="18"/>
                    </w:rPr>
                    <m:t>f,n</m:t>
                  </m:r>
                </m:sub>
              </m:sSub>
            </m:oMath>
            <w:r w:rsidRPr="007A2836">
              <w:rPr>
                <w:rFonts w:ascii="Times" w:eastAsia="Batang" w:hAnsi="Times"/>
                <w:iCs/>
                <w:sz w:val="20"/>
                <w:szCs w:val="18"/>
                <w:lang w:val="en-GB" w:eastAsia="x-none"/>
              </w:rPr>
              <w:t xml:space="preserve"> independently selected across </w:t>
            </w:r>
            <w:r w:rsidRPr="007A2836">
              <w:rPr>
                <w:rFonts w:ascii="Times" w:eastAsia="Batang" w:hAnsi="Times"/>
                <w:sz w:val="20"/>
                <w:szCs w:val="18"/>
                <w:lang w:val="en-GB" w:eastAsia="x-none"/>
              </w:rPr>
              <w:t>N CSI-RS resources (without any per-CSI-RS-resource FD basis selection offset)</w:t>
            </w:r>
          </w:p>
          <w:p w14:paraId="3B124B08" w14:textId="77777777" w:rsidR="007A2836" w:rsidRPr="007A2836" w:rsidRDefault="007A2836" w:rsidP="007A2836">
            <w:pPr>
              <w:suppressAutoHyphens w:val="0"/>
              <w:snapToGrid w:val="0"/>
              <w:rPr>
                <w:rFonts w:ascii="Times" w:eastAsia="Batang" w:hAnsi="Times"/>
                <w:sz w:val="20"/>
                <w:szCs w:val="18"/>
                <w:lang w:val="en-GB" w:eastAsia="en-US"/>
              </w:rPr>
            </w:pPr>
            <w:r w:rsidRPr="007A2836">
              <w:rPr>
                <w:rFonts w:ascii="Times" w:eastAsia="Batang" w:hAnsi="Times"/>
                <w:sz w:val="20"/>
                <w:szCs w:val="18"/>
                <w:lang w:val="en-GB" w:eastAsia="en-US"/>
              </w:rPr>
              <w:t>For all the above alternatives, the legacy FD basis selection indication scheme is applied on each selected FD basis.</w:t>
            </w:r>
          </w:p>
          <w:p w14:paraId="47D541DB" w14:textId="77777777" w:rsidR="007A2836" w:rsidRPr="007A2836" w:rsidRDefault="007A2836" w:rsidP="007A2836">
            <w:pPr>
              <w:suppressAutoHyphens w:val="0"/>
              <w:snapToGrid w:val="0"/>
              <w:rPr>
                <w:rFonts w:ascii="Times" w:eastAsia="Batang" w:hAnsi="Times"/>
                <w:sz w:val="20"/>
                <w:szCs w:val="18"/>
                <w:lang w:val="en-GB" w:eastAsia="en-US"/>
              </w:rPr>
            </w:pPr>
            <w:r w:rsidRPr="007A2836">
              <w:rPr>
                <w:rFonts w:ascii="Times" w:eastAsia="Batang" w:hAnsi="Times"/>
                <w:sz w:val="20"/>
                <w:szCs w:val="18"/>
                <w:lang w:val="en-GB" w:eastAsia="en-US"/>
              </w:rPr>
              <w:t>Note: Per previous agreements, the number of selected FD basis vectors (</w:t>
            </w:r>
            <w:proofErr w:type="spellStart"/>
            <w:r w:rsidRPr="007A2836">
              <w:rPr>
                <w:rFonts w:ascii="Times" w:eastAsia="Batang" w:hAnsi="Times"/>
                <w:sz w:val="20"/>
                <w:szCs w:val="18"/>
                <w:lang w:val="en-GB" w:eastAsia="en-US"/>
              </w:rPr>
              <w:t>M</w:t>
            </w:r>
            <w:r w:rsidRPr="007A2836">
              <w:rPr>
                <w:rFonts w:ascii="Times" w:eastAsia="Batang" w:hAnsi="Times"/>
                <w:sz w:val="20"/>
                <w:szCs w:val="18"/>
                <w:vertAlign w:val="subscript"/>
                <w:lang w:val="en-GB" w:eastAsia="en-US"/>
              </w:rPr>
              <w:t>v</w:t>
            </w:r>
            <w:proofErr w:type="spellEnd"/>
            <w:r w:rsidRPr="007A2836">
              <w:rPr>
                <w:rFonts w:ascii="Times" w:eastAsia="Batang" w:hAnsi="Times"/>
                <w:sz w:val="20"/>
                <w:szCs w:val="18"/>
                <w:lang w:val="en-GB" w:eastAsia="en-US"/>
              </w:rPr>
              <w:t>/</w:t>
            </w:r>
            <w:proofErr w:type="spellStart"/>
            <w:r w:rsidRPr="007A2836">
              <w:rPr>
                <w:rFonts w:ascii="Times" w:eastAsia="Batang" w:hAnsi="Times"/>
                <w:sz w:val="20"/>
                <w:szCs w:val="18"/>
                <w:lang w:val="en-GB" w:eastAsia="en-US"/>
              </w:rPr>
              <w:t>p</w:t>
            </w:r>
            <w:r w:rsidRPr="007A2836">
              <w:rPr>
                <w:rFonts w:ascii="Times" w:eastAsia="Batang" w:hAnsi="Times"/>
                <w:sz w:val="20"/>
                <w:szCs w:val="18"/>
                <w:vertAlign w:val="subscript"/>
                <w:lang w:val="en-GB" w:eastAsia="en-US"/>
              </w:rPr>
              <w:t>v</w:t>
            </w:r>
            <w:proofErr w:type="spellEnd"/>
            <w:r w:rsidRPr="007A2836">
              <w:rPr>
                <w:rFonts w:ascii="Times" w:eastAsia="Batang" w:hAnsi="Times"/>
                <w:sz w:val="20"/>
                <w:szCs w:val="18"/>
                <w:lang w:val="en-GB" w:eastAsia="en-US"/>
              </w:rPr>
              <w:t xml:space="preserve"> or M) is </w:t>
            </w:r>
            <w:proofErr w:type="spellStart"/>
            <w:r w:rsidRPr="007A2836">
              <w:rPr>
                <w:rFonts w:ascii="Times" w:eastAsia="Batang" w:hAnsi="Times"/>
                <w:sz w:val="20"/>
                <w:szCs w:val="18"/>
                <w:lang w:val="en-GB" w:eastAsia="en-US"/>
              </w:rPr>
              <w:t>gNB</w:t>
            </w:r>
            <w:proofErr w:type="spellEnd"/>
            <w:r w:rsidRPr="007A2836">
              <w:rPr>
                <w:rFonts w:ascii="Times" w:eastAsia="Batang" w:hAnsi="Times"/>
                <w:sz w:val="20"/>
                <w:szCs w:val="18"/>
                <w:lang w:val="en-GB" w:eastAsia="en-US"/>
              </w:rPr>
              <w:t xml:space="preserve">-configured via higher-layer </w:t>
            </w:r>
            <w:proofErr w:type="spellStart"/>
            <w:r w:rsidRPr="007A2836">
              <w:rPr>
                <w:rFonts w:ascii="Times" w:eastAsia="Batang" w:hAnsi="Times"/>
                <w:sz w:val="20"/>
                <w:szCs w:val="18"/>
                <w:lang w:val="en-GB" w:eastAsia="en-US"/>
              </w:rPr>
              <w:t>signaling</w:t>
            </w:r>
            <w:proofErr w:type="spellEnd"/>
            <w:r w:rsidRPr="007A2836">
              <w:rPr>
                <w:rFonts w:ascii="Times" w:eastAsia="Batang" w:hAnsi="Times"/>
                <w:sz w:val="20"/>
                <w:szCs w:val="18"/>
                <w:lang w:val="en-GB" w:eastAsia="en-US"/>
              </w:rPr>
              <w:t xml:space="preserve"> and common across the N CSI-RS resources</w:t>
            </w:r>
          </w:p>
          <w:p w14:paraId="5B4C4121" w14:textId="4831A11F" w:rsidR="007A2836" w:rsidRDefault="007A2836" w:rsidP="007A2836">
            <w:pPr>
              <w:snapToGrid w:val="0"/>
              <w:rPr>
                <w:rFonts w:eastAsia="Batang"/>
                <w:sz w:val="16"/>
                <w:szCs w:val="20"/>
                <w:lang w:val="en-GB" w:eastAsia="en-US"/>
              </w:rPr>
            </w:pPr>
          </w:p>
          <w:p w14:paraId="4DF3DDF2" w14:textId="77777777" w:rsidR="007A2836" w:rsidRPr="00577BF0" w:rsidRDefault="007A2836" w:rsidP="007A2836">
            <w:pPr>
              <w:widowControl w:val="0"/>
              <w:snapToGrid w:val="0"/>
              <w:rPr>
                <w:b/>
                <w:sz w:val="18"/>
                <w:szCs w:val="18"/>
                <w:lang w:val="en-GB"/>
              </w:rPr>
            </w:pPr>
            <w:r w:rsidRPr="00577BF0">
              <w:rPr>
                <w:b/>
                <w:sz w:val="18"/>
                <w:szCs w:val="18"/>
                <w:lang w:val="en-GB"/>
              </w:rPr>
              <w:t xml:space="preserve">Support/fine: </w:t>
            </w:r>
            <w:r w:rsidRPr="00577BF0">
              <w:rPr>
                <w:sz w:val="18"/>
                <w:szCs w:val="18"/>
                <w:lang w:val="en-GB" w:eastAsia="zh-CN"/>
              </w:rPr>
              <w:t>MediaTek, Samsung, Fujitsu, Ericsson, Nokia/NSB, Apple, ZTE, OPPO, vivo, Intel, Qualcomm, LG, CATT, Xiaomi, Huawei/</w:t>
            </w:r>
            <w:proofErr w:type="spellStart"/>
            <w:r w:rsidRPr="00577BF0">
              <w:rPr>
                <w:sz w:val="18"/>
                <w:szCs w:val="18"/>
                <w:lang w:val="en-GB" w:eastAsia="zh-CN"/>
              </w:rPr>
              <w:t>HiSi</w:t>
            </w:r>
            <w:proofErr w:type="spellEnd"/>
            <w:r w:rsidRPr="00577BF0">
              <w:rPr>
                <w:sz w:val="18"/>
                <w:szCs w:val="18"/>
                <w:lang w:val="en-GB" w:eastAsia="zh-CN"/>
              </w:rPr>
              <w:t xml:space="preserve">, </w:t>
            </w:r>
            <w:proofErr w:type="spellStart"/>
            <w:r w:rsidRPr="00577BF0">
              <w:rPr>
                <w:sz w:val="18"/>
                <w:szCs w:val="18"/>
                <w:lang w:val="en-GB" w:eastAsia="zh-CN"/>
              </w:rPr>
              <w:t>Spreadtrum</w:t>
            </w:r>
            <w:proofErr w:type="spellEnd"/>
            <w:r w:rsidRPr="00577BF0">
              <w:rPr>
                <w:sz w:val="18"/>
                <w:szCs w:val="18"/>
                <w:lang w:val="en-GB" w:eastAsia="zh-CN"/>
              </w:rPr>
              <w:t xml:space="preserve">, NTT DOCOMO, NEC, Google, CMCC, AT&amp;T, Sharp. </w:t>
            </w:r>
          </w:p>
          <w:p w14:paraId="1F967AFC" w14:textId="77777777" w:rsidR="007A2836" w:rsidRPr="00577BF0" w:rsidRDefault="007A2836" w:rsidP="007A2836">
            <w:pPr>
              <w:widowControl w:val="0"/>
              <w:snapToGrid w:val="0"/>
              <w:rPr>
                <w:b/>
                <w:sz w:val="16"/>
                <w:szCs w:val="18"/>
                <w:lang w:val="en-GB"/>
              </w:rPr>
            </w:pPr>
          </w:p>
          <w:p w14:paraId="2776C1DC" w14:textId="11F7DFEE" w:rsidR="007A2836" w:rsidRDefault="007A2836" w:rsidP="007A2836">
            <w:pPr>
              <w:snapToGrid w:val="0"/>
              <w:rPr>
                <w:rFonts w:eastAsia="Batang"/>
                <w:sz w:val="16"/>
                <w:szCs w:val="20"/>
                <w:lang w:val="en-GB" w:eastAsia="en-US"/>
              </w:rPr>
            </w:pPr>
          </w:p>
          <w:p w14:paraId="6D565A1E" w14:textId="77777777" w:rsidR="007A2836" w:rsidRDefault="007A2836" w:rsidP="007A2836">
            <w:pPr>
              <w:snapToGrid w:val="0"/>
              <w:rPr>
                <w:rFonts w:eastAsia="Batang"/>
                <w:sz w:val="16"/>
                <w:szCs w:val="20"/>
                <w:lang w:val="en-GB" w:eastAsia="en-US"/>
              </w:rPr>
            </w:pPr>
          </w:p>
          <w:p w14:paraId="176B6F46" w14:textId="77777777" w:rsidR="007A2836" w:rsidRDefault="007A2836" w:rsidP="007A2836">
            <w:pPr>
              <w:snapToGrid w:val="0"/>
              <w:rPr>
                <w:rFonts w:ascii="Times" w:eastAsia="Batang" w:hAnsi="Times" w:cs="Times"/>
                <w:color w:val="3333FF"/>
                <w:sz w:val="16"/>
                <w:szCs w:val="18"/>
                <w:lang w:val="en-GB" w:eastAsia="en-US"/>
              </w:rPr>
            </w:pPr>
            <w:r w:rsidRPr="000409AE">
              <w:rPr>
                <w:rFonts w:ascii="Times" w:eastAsia="Batang" w:hAnsi="Times" w:cs="Times"/>
                <w:b/>
                <w:color w:val="3333FF"/>
                <w:sz w:val="16"/>
                <w:szCs w:val="18"/>
                <w:u w:val="single"/>
                <w:lang w:val="en-GB" w:eastAsia="en-US"/>
              </w:rPr>
              <w:t xml:space="preserve">FL </w:t>
            </w:r>
            <w:r w:rsidRPr="00EA6416">
              <w:rPr>
                <w:rFonts w:ascii="Times" w:eastAsia="Batang" w:hAnsi="Times" w:cs="Times"/>
                <w:b/>
                <w:color w:val="3333FF"/>
                <w:sz w:val="16"/>
                <w:szCs w:val="18"/>
                <w:u w:val="single"/>
                <w:lang w:val="en-GB" w:eastAsia="en-US"/>
              </w:rPr>
              <w:t>Note</w:t>
            </w:r>
            <w:r w:rsidRPr="00EA6416">
              <w:rPr>
                <w:rFonts w:ascii="Times" w:eastAsia="Batang" w:hAnsi="Times" w:cs="Times"/>
                <w:color w:val="3333FF"/>
                <w:sz w:val="16"/>
                <w:szCs w:val="18"/>
                <w:lang w:val="en-GB" w:eastAsia="en-US"/>
              </w:rPr>
              <w:t>: This proposal was discussed offline [1].</w:t>
            </w:r>
            <w:r>
              <w:rPr>
                <w:rFonts w:ascii="Times" w:eastAsia="Batang" w:hAnsi="Times" w:cs="Times"/>
                <w:color w:val="3333FF"/>
                <w:sz w:val="16"/>
                <w:szCs w:val="18"/>
                <w:lang w:val="en-GB" w:eastAsia="en-US"/>
              </w:rPr>
              <w:t xml:space="preserve"> </w:t>
            </w:r>
          </w:p>
          <w:p w14:paraId="0F989392" w14:textId="77777777" w:rsidR="007A2836" w:rsidRDefault="007A2836" w:rsidP="007A2836">
            <w:pPr>
              <w:pStyle w:val="ListParagraph"/>
              <w:numPr>
                <w:ilvl w:val="0"/>
                <w:numId w:val="20"/>
              </w:numPr>
              <w:snapToGrid w:val="0"/>
              <w:spacing w:after="0" w:line="240" w:lineRule="auto"/>
              <w:rPr>
                <w:rFonts w:ascii="Times" w:eastAsia="Batang" w:hAnsi="Times" w:cs="Times"/>
                <w:color w:val="3333FF"/>
                <w:sz w:val="16"/>
                <w:szCs w:val="18"/>
                <w:lang w:val="en-GB"/>
              </w:rPr>
            </w:pPr>
            <w:r w:rsidRPr="00960D1A">
              <w:rPr>
                <w:rFonts w:ascii="Times" w:eastAsia="Batang" w:hAnsi="Times" w:cs="Times"/>
                <w:color w:val="3333FF"/>
                <w:sz w:val="16"/>
                <w:szCs w:val="18"/>
                <w:lang w:val="en-GB"/>
              </w:rPr>
              <w:t xml:space="preserve">Some Alt2/3 proponents argued (albeit unfounded IMO) that Alt1 should be precluded since it is “against previous agreement”. </w:t>
            </w:r>
          </w:p>
          <w:p w14:paraId="6B61F1EC" w14:textId="77777777" w:rsidR="007A2836" w:rsidRDefault="007A2836" w:rsidP="007A2836">
            <w:pPr>
              <w:pStyle w:val="ListParagraph"/>
              <w:numPr>
                <w:ilvl w:val="0"/>
                <w:numId w:val="20"/>
              </w:numPr>
              <w:snapToGrid w:val="0"/>
              <w:spacing w:after="0" w:line="240" w:lineRule="auto"/>
              <w:rPr>
                <w:rFonts w:ascii="Times" w:eastAsia="Batang" w:hAnsi="Times" w:cs="Times"/>
                <w:color w:val="3333FF"/>
                <w:sz w:val="16"/>
                <w:szCs w:val="18"/>
                <w:lang w:val="en-GB"/>
              </w:rPr>
            </w:pPr>
            <w:r>
              <w:rPr>
                <w:rFonts w:ascii="Times" w:eastAsia="Batang" w:hAnsi="Times" w:cs="Times"/>
                <w:color w:val="3333FF"/>
                <w:sz w:val="16"/>
                <w:szCs w:val="18"/>
                <w:lang w:val="en-GB"/>
              </w:rPr>
              <w:t>Some</w:t>
            </w:r>
            <w:r w:rsidRPr="00960D1A">
              <w:rPr>
                <w:rFonts w:ascii="Times" w:eastAsia="Batang" w:hAnsi="Times" w:cs="Times"/>
                <w:color w:val="3333FF"/>
                <w:sz w:val="16"/>
                <w:szCs w:val="18"/>
                <w:lang w:val="en-GB"/>
              </w:rPr>
              <w:t xml:space="preserve"> Alt1 proponents argue that Alt2/3 is not aligned with the WID since it is advertised for inter-site CJT where ideal sync/backhaul is nowhere attainable</w:t>
            </w:r>
            <w:r>
              <w:rPr>
                <w:rFonts w:ascii="Times" w:eastAsia="Batang" w:hAnsi="Times" w:cs="Times"/>
                <w:color w:val="3333FF"/>
                <w:sz w:val="16"/>
                <w:szCs w:val="18"/>
                <w:lang w:val="en-GB"/>
              </w:rPr>
              <w:t xml:space="preserve"> (which is true)</w:t>
            </w:r>
            <w:r w:rsidRPr="00960D1A">
              <w:rPr>
                <w:rFonts w:ascii="Times" w:eastAsia="Batang" w:hAnsi="Times" w:cs="Times"/>
                <w:color w:val="3333FF"/>
                <w:sz w:val="16"/>
                <w:szCs w:val="18"/>
                <w:lang w:val="en-GB"/>
              </w:rPr>
              <w:t>.</w:t>
            </w:r>
            <w:r>
              <w:rPr>
                <w:rFonts w:ascii="Times" w:eastAsia="Batang" w:hAnsi="Times" w:cs="Times"/>
                <w:color w:val="3333FF"/>
                <w:sz w:val="16"/>
                <w:szCs w:val="18"/>
                <w:lang w:val="en-GB"/>
              </w:rPr>
              <w:t xml:space="preserve"> </w:t>
            </w:r>
          </w:p>
          <w:p w14:paraId="278AD92E" w14:textId="77777777" w:rsidR="007A2836" w:rsidRPr="00960D1A" w:rsidRDefault="007A2836" w:rsidP="007A2836">
            <w:pPr>
              <w:pStyle w:val="ListParagraph"/>
              <w:numPr>
                <w:ilvl w:val="0"/>
                <w:numId w:val="20"/>
              </w:numPr>
              <w:snapToGrid w:val="0"/>
              <w:spacing w:after="0" w:line="240" w:lineRule="auto"/>
              <w:rPr>
                <w:rFonts w:ascii="Times" w:eastAsia="Batang" w:hAnsi="Times" w:cs="Times"/>
                <w:color w:val="3333FF"/>
                <w:sz w:val="16"/>
                <w:szCs w:val="18"/>
                <w:lang w:val="en-GB"/>
              </w:rPr>
            </w:pPr>
            <w:r>
              <w:rPr>
                <w:rFonts w:ascii="Times" w:eastAsia="Batang" w:hAnsi="Times" w:cs="Times"/>
                <w:color w:val="3333FF"/>
                <w:sz w:val="16"/>
                <w:szCs w:val="18"/>
                <w:lang w:val="en-GB"/>
              </w:rPr>
              <w:t>Based on the presented results, it is observed by the FL that all the 3 alternatives perform closely to each other in UPT vs overhead even for inter-site CJT.</w:t>
            </w:r>
          </w:p>
          <w:p w14:paraId="14BA89AA" w14:textId="77777777" w:rsidR="007A2836" w:rsidRPr="00EA6416" w:rsidRDefault="007A2836" w:rsidP="007A2836">
            <w:pPr>
              <w:snapToGrid w:val="0"/>
              <w:rPr>
                <w:rFonts w:eastAsia="Batang"/>
                <w:color w:val="3333FF"/>
                <w:sz w:val="16"/>
                <w:szCs w:val="20"/>
                <w:lang w:val="en-GB" w:eastAsia="en-US"/>
              </w:rPr>
            </w:pPr>
          </w:p>
          <w:p w14:paraId="533FEAF7" w14:textId="77777777" w:rsidR="007A2836" w:rsidRDefault="007A2836" w:rsidP="007A2836">
            <w:pPr>
              <w:snapToGrid w:val="0"/>
              <w:rPr>
                <w:rFonts w:eastAsia="Batang"/>
                <w:color w:val="3333FF"/>
                <w:sz w:val="16"/>
                <w:szCs w:val="20"/>
                <w:lang w:val="en-GB" w:eastAsia="en-US"/>
              </w:rPr>
            </w:pPr>
            <w:r w:rsidRPr="00EA6416">
              <w:rPr>
                <w:rFonts w:eastAsia="Batang"/>
                <w:color w:val="3333FF"/>
                <w:sz w:val="16"/>
                <w:szCs w:val="20"/>
                <w:lang w:val="en-GB" w:eastAsia="en-US"/>
              </w:rPr>
              <w:t xml:space="preserve">Current situation (based on the agreement in RAN1#111 to down select from 3 alternatives): </w:t>
            </w:r>
          </w:p>
          <w:p w14:paraId="5625E603" w14:textId="77777777" w:rsidR="007A2836" w:rsidRPr="002274EB" w:rsidRDefault="007A2836" w:rsidP="007A2836">
            <w:pPr>
              <w:pStyle w:val="ListParagraph"/>
              <w:numPr>
                <w:ilvl w:val="0"/>
                <w:numId w:val="27"/>
              </w:numPr>
              <w:suppressAutoHyphens w:val="0"/>
              <w:snapToGrid w:val="0"/>
              <w:spacing w:after="0" w:line="240" w:lineRule="auto"/>
              <w:contextualSpacing/>
              <w:rPr>
                <w:rFonts w:eastAsia="DengXian"/>
                <w:color w:val="3333FF"/>
                <w:sz w:val="16"/>
                <w:szCs w:val="18"/>
                <w:lang w:eastAsia="zh-CN"/>
              </w:rPr>
            </w:pPr>
            <w:r w:rsidRPr="002274EB">
              <w:rPr>
                <w:rFonts w:eastAsia="DengXian"/>
                <w:color w:val="3333FF"/>
                <w:sz w:val="16"/>
                <w:szCs w:val="18"/>
                <w:lang w:eastAsia="zh-CN"/>
              </w:rPr>
              <w:t>Alt1: MediaTek</w:t>
            </w:r>
            <w:r>
              <w:rPr>
                <w:rFonts w:eastAsia="DengXian"/>
                <w:color w:val="3333FF"/>
                <w:sz w:val="16"/>
                <w:szCs w:val="18"/>
                <w:lang w:eastAsia="zh-CN"/>
              </w:rPr>
              <w:t xml:space="preserve"> (1</w:t>
            </w:r>
            <w:r w:rsidRPr="00120C0E">
              <w:rPr>
                <w:rFonts w:eastAsia="DengXian"/>
                <w:color w:val="3333FF"/>
                <w:sz w:val="16"/>
                <w:szCs w:val="18"/>
                <w:vertAlign w:val="superscript"/>
                <w:lang w:eastAsia="zh-CN"/>
              </w:rPr>
              <w:t>st</w:t>
            </w:r>
            <w:r>
              <w:rPr>
                <w:rFonts w:eastAsia="DengXian"/>
                <w:color w:val="3333FF"/>
                <w:sz w:val="16"/>
                <w:szCs w:val="18"/>
                <w:lang w:eastAsia="zh-CN"/>
              </w:rPr>
              <w:t>)</w:t>
            </w:r>
            <w:r w:rsidRPr="002274EB">
              <w:rPr>
                <w:rFonts w:eastAsia="DengXian"/>
                <w:color w:val="3333FF"/>
                <w:sz w:val="16"/>
                <w:szCs w:val="18"/>
                <w:lang w:eastAsia="zh-CN"/>
              </w:rPr>
              <w:t>, Samsung</w:t>
            </w:r>
            <w:r>
              <w:rPr>
                <w:rFonts w:eastAsia="DengXian"/>
                <w:color w:val="3333FF"/>
                <w:sz w:val="16"/>
                <w:szCs w:val="18"/>
                <w:lang w:eastAsia="zh-CN"/>
              </w:rPr>
              <w:t xml:space="preserve"> (1</w:t>
            </w:r>
            <w:r w:rsidRPr="00120C0E">
              <w:rPr>
                <w:rFonts w:eastAsia="DengXian"/>
                <w:color w:val="3333FF"/>
                <w:sz w:val="16"/>
                <w:szCs w:val="18"/>
                <w:vertAlign w:val="superscript"/>
                <w:lang w:eastAsia="zh-CN"/>
              </w:rPr>
              <w:t>st</w:t>
            </w:r>
            <w:r>
              <w:rPr>
                <w:rFonts w:eastAsia="DengXian"/>
                <w:color w:val="3333FF"/>
                <w:sz w:val="16"/>
                <w:szCs w:val="18"/>
                <w:lang w:eastAsia="zh-CN"/>
              </w:rPr>
              <w:t>)</w:t>
            </w:r>
            <w:r w:rsidRPr="002274EB">
              <w:rPr>
                <w:rFonts w:eastAsia="DengXian"/>
                <w:color w:val="3333FF"/>
                <w:sz w:val="16"/>
                <w:szCs w:val="18"/>
                <w:lang w:eastAsia="zh-CN"/>
              </w:rPr>
              <w:t>, Intel (2</w:t>
            </w:r>
            <w:r w:rsidRPr="002274EB">
              <w:rPr>
                <w:rFonts w:eastAsia="DengXian"/>
                <w:color w:val="3333FF"/>
                <w:sz w:val="16"/>
                <w:szCs w:val="18"/>
                <w:vertAlign w:val="superscript"/>
                <w:lang w:eastAsia="zh-CN"/>
              </w:rPr>
              <w:t>nd</w:t>
            </w:r>
            <w:r w:rsidRPr="002274EB">
              <w:rPr>
                <w:rFonts w:eastAsia="DengXian"/>
                <w:color w:val="3333FF"/>
                <w:sz w:val="16"/>
                <w:szCs w:val="18"/>
                <w:lang w:eastAsia="zh-CN"/>
              </w:rPr>
              <w:t>), Fujitsu, Ericsson, Nokia/NSB</w:t>
            </w:r>
            <w:r>
              <w:rPr>
                <w:rFonts w:eastAsia="DengXian"/>
                <w:color w:val="3333FF"/>
                <w:sz w:val="16"/>
                <w:szCs w:val="18"/>
                <w:lang w:eastAsia="zh-CN"/>
              </w:rPr>
              <w:t xml:space="preserve"> (1</w:t>
            </w:r>
            <w:r w:rsidRPr="00120C0E">
              <w:rPr>
                <w:rFonts w:eastAsia="DengXian"/>
                <w:color w:val="3333FF"/>
                <w:sz w:val="16"/>
                <w:szCs w:val="18"/>
                <w:vertAlign w:val="superscript"/>
                <w:lang w:eastAsia="zh-CN"/>
              </w:rPr>
              <w:t>st</w:t>
            </w:r>
            <w:r>
              <w:rPr>
                <w:rFonts w:eastAsia="DengXian"/>
                <w:color w:val="3333FF"/>
                <w:sz w:val="16"/>
                <w:szCs w:val="18"/>
                <w:lang w:eastAsia="zh-CN"/>
              </w:rPr>
              <w:t>)</w:t>
            </w:r>
            <w:r w:rsidRPr="002274EB">
              <w:rPr>
                <w:rFonts w:eastAsia="DengXian"/>
                <w:color w:val="3333FF"/>
                <w:sz w:val="16"/>
                <w:szCs w:val="18"/>
                <w:lang w:eastAsia="zh-CN"/>
              </w:rPr>
              <w:t>, Apple, IDC</w:t>
            </w:r>
            <w:r>
              <w:rPr>
                <w:rFonts w:eastAsia="DengXian"/>
                <w:color w:val="3333FF"/>
                <w:sz w:val="16"/>
                <w:szCs w:val="18"/>
                <w:lang w:eastAsia="zh-CN"/>
              </w:rPr>
              <w:t xml:space="preserve">, AT&amp;T, NTT DOCOMO, Sharp, </w:t>
            </w:r>
          </w:p>
          <w:p w14:paraId="06F5EA98" w14:textId="77777777" w:rsidR="007A2836" w:rsidRPr="002274EB" w:rsidRDefault="007A2836" w:rsidP="007A2836">
            <w:pPr>
              <w:pStyle w:val="ListParagraph"/>
              <w:numPr>
                <w:ilvl w:val="0"/>
                <w:numId w:val="27"/>
              </w:numPr>
              <w:suppressAutoHyphens w:val="0"/>
              <w:snapToGrid w:val="0"/>
              <w:spacing w:after="0" w:line="240" w:lineRule="auto"/>
              <w:contextualSpacing/>
              <w:rPr>
                <w:rFonts w:eastAsia="DengXian"/>
                <w:color w:val="3333FF"/>
                <w:sz w:val="16"/>
                <w:szCs w:val="18"/>
                <w:lang w:eastAsia="zh-CN"/>
              </w:rPr>
            </w:pPr>
            <w:r w:rsidRPr="002274EB">
              <w:rPr>
                <w:rFonts w:eastAsia="DengXian"/>
                <w:color w:val="3333FF"/>
                <w:sz w:val="16"/>
                <w:szCs w:val="18"/>
                <w:lang w:eastAsia="zh-CN"/>
              </w:rPr>
              <w:t>Alt2: ZTE, OPPO, vivo</w:t>
            </w:r>
            <w:r>
              <w:rPr>
                <w:rFonts w:eastAsia="DengXian"/>
                <w:color w:val="3333FF"/>
                <w:sz w:val="16"/>
                <w:szCs w:val="18"/>
                <w:lang w:eastAsia="zh-CN"/>
              </w:rPr>
              <w:t xml:space="preserve"> (2</w:t>
            </w:r>
            <w:r w:rsidRPr="007F36E1">
              <w:rPr>
                <w:rFonts w:eastAsia="DengXian"/>
                <w:color w:val="3333FF"/>
                <w:sz w:val="16"/>
                <w:szCs w:val="18"/>
                <w:vertAlign w:val="superscript"/>
                <w:lang w:eastAsia="zh-CN"/>
              </w:rPr>
              <w:t>nd</w:t>
            </w:r>
            <w:r>
              <w:rPr>
                <w:rFonts w:eastAsia="DengXian"/>
                <w:color w:val="3333FF"/>
                <w:sz w:val="16"/>
                <w:szCs w:val="18"/>
                <w:lang w:eastAsia="zh-CN"/>
              </w:rPr>
              <w:t>)</w:t>
            </w:r>
            <w:r w:rsidRPr="002274EB">
              <w:rPr>
                <w:rFonts w:eastAsia="DengXian"/>
                <w:color w:val="3333FF"/>
                <w:sz w:val="16"/>
                <w:szCs w:val="18"/>
                <w:lang w:eastAsia="zh-CN"/>
              </w:rPr>
              <w:t>, Intel, Qualcomm</w:t>
            </w:r>
            <w:r>
              <w:rPr>
                <w:rFonts w:eastAsia="DengXian"/>
                <w:color w:val="3333FF"/>
                <w:sz w:val="16"/>
                <w:szCs w:val="18"/>
                <w:lang w:eastAsia="zh-CN"/>
              </w:rPr>
              <w:t xml:space="preserve"> (2</w:t>
            </w:r>
            <w:r w:rsidRPr="00120C0E">
              <w:rPr>
                <w:rFonts w:eastAsia="DengXian"/>
                <w:color w:val="3333FF"/>
                <w:sz w:val="16"/>
                <w:szCs w:val="18"/>
                <w:vertAlign w:val="superscript"/>
                <w:lang w:eastAsia="zh-CN"/>
              </w:rPr>
              <w:t>nd</w:t>
            </w:r>
            <w:r>
              <w:rPr>
                <w:rFonts w:eastAsia="DengXian"/>
                <w:color w:val="3333FF"/>
                <w:sz w:val="16"/>
                <w:szCs w:val="18"/>
                <w:lang w:eastAsia="zh-CN"/>
              </w:rPr>
              <w:t>)</w:t>
            </w:r>
            <w:r w:rsidRPr="002274EB">
              <w:rPr>
                <w:rFonts w:eastAsia="DengXian"/>
                <w:color w:val="3333FF"/>
                <w:sz w:val="16"/>
                <w:szCs w:val="18"/>
                <w:lang w:eastAsia="zh-CN"/>
              </w:rPr>
              <w:t>, LG, CATT (2</w:t>
            </w:r>
            <w:r w:rsidRPr="002274EB">
              <w:rPr>
                <w:rFonts w:eastAsia="DengXian"/>
                <w:color w:val="3333FF"/>
                <w:sz w:val="16"/>
                <w:szCs w:val="18"/>
                <w:vertAlign w:val="superscript"/>
                <w:lang w:eastAsia="zh-CN"/>
              </w:rPr>
              <w:t>nd</w:t>
            </w:r>
            <w:r w:rsidRPr="002274EB">
              <w:rPr>
                <w:rFonts w:eastAsia="DengXian"/>
                <w:color w:val="3333FF"/>
                <w:sz w:val="16"/>
                <w:szCs w:val="18"/>
                <w:lang w:eastAsia="zh-CN"/>
              </w:rPr>
              <w:t>), Xiaomi, NEC, Google, Lenovo, CMCC</w:t>
            </w:r>
            <w:r>
              <w:rPr>
                <w:rFonts w:eastAsia="DengXian"/>
                <w:color w:val="3333FF"/>
                <w:sz w:val="16"/>
                <w:szCs w:val="18"/>
                <w:lang w:eastAsia="zh-CN"/>
              </w:rPr>
              <w:t>, Huawei/</w:t>
            </w:r>
            <w:proofErr w:type="spellStart"/>
            <w:r>
              <w:rPr>
                <w:rFonts w:eastAsia="DengXian"/>
                <w:color w:val="3333FF"/>
                <w:sz w:val="16"/>
                <w:szCs w:val="18"/>
                <w:lang w:eastAsia="zh-CN"/>
              </w:rPr>
              <w:t>HiSi</w:t>
            </w:r>
            <w:proofErr w:type="spellEnd"/>
            <w:r>
              <w:rPr>
                <w:rFonts w:eastAsia="DengXian"/>
                <w:color w:val="3333FF"/>
                <w:sz w:val="16"/>
                <w:szCs w:val="18"/>
                <w:lang w:eastAsia="zh-CN"/>
              </w:rPr>
              <w:t xml:space="preserve"> (with </w:t>
            </w:r>
            <w:proofErr w:type="spellStart"/>
            <w:r>
              <w:rPr>
                <w:rFonts w:eastAsia="DengXian"/>
                <w:color w:val="3333FF"/>
                <w:sz w:val="16"/>
                <w:szCs w:val="18"/>
                <w:lang w:eastAsia="zh-CN"/>
              </w:rPr>
              <w:t>Minitial</w:t>
            </w:r>
            <w:proofErr w:type="spellEnd"/>
            <w:r>
              <w:rPr>
                <w:rFonts w:eastAsia="DengXian"/>
                <w:color w:val="3333FF"/>
                <w:sz w:val="16"/>
                <w:szCs w:val="18"/>
                <w:lang w:eastAsia="zh-CN"/>
              </w:rPr>
              <w:t xml:space="preserve"> modified), NTT DOCOMO, </w:t>
            </w:r>
          </w:p>
          <w:p w14:paraId="2335731B" w14:textId="77777777" w:rsidR="007A2836" w:rsidRPr="00120C0E" w:rsidRDefault="007A2836" w:rsidP="007A2836">
            <w:pPr>
              <w:numPr>
                <w:ilvl w:val="0"/>
                <w:numId w:val="26"/>
              </w:numPr>
              <w:suppressAutoHyphens w:val="0"/>
              <w:snapToGrid w:val="0"/>
              <w:rPr>
                <w:color w:val="3333FF"/>
                <w:sz w:val="16"/>
                <w:szCs w:val="18"/>
                <w:lang w:val="de-DE" w:eastAsia="zh-CN"/>
              </w:rPr>
            </w:pPr>
            <w:r w:rsidRPr="002274EB">
              <w:rPr>
                <w:color w:val="3333FF"/>
                <w:sz w:val="16"/>
                <w:szCs w:val="18"/>
                <w:lang w:val="de-DE" w:eastAsia="zh-CN"/>
              </w:rPr>
              <w:t xml:space="preserve">Alt3: ZTE, Huawei/HiSi, CATT, Spreadtrum, </w:t>
            </w:r>
            <w:r w:rsidRPr="00803407">
              <w:rPr>
                <w:color w:val="3333FF"/>
                <w:sz w:val="16"/>
                <w:szCs w:val="18"/>
                <w:lang w:val="de-DE" w:eastAsia="zh-CN"/>
              </w:rPr>
              <w:t>Fraunhofer IIS/HHI,</w:t>
            </w:r>
          </w:p>
          <w:p w14:paraId="548D9AE4" w14:textId="77777777" w:rsidR="007A2836" w:rsidRPr="00803407" w:rsidRDefault="007A2836" w:rsidP="007A2836">
            <w:pPr>
              <w:numPr>
                <w:ilvl w:val="0"/>
                <w:numId w:val="26"/>
              </w:numPr>
              <w:suppressAutoHyphens w:val="0"/>
              <w:snapToGrid w:val="0"/>
              <w:rPr>
                <w:color w:val="3333FF"/>
                <w:sz w:val="16"/>
                <w:szCs w:val="18"/>
                <w:lang w:eastAsia="zh-CN"/>
              </w:rPr>
            </w:pPr>
            <w:r w:rsidRPr="00803407">
              <w:rPr>
                <w:color w:val="3333FF"/>
                <w:sz w:val="16"/>
                <w:szCs w:val="18"/>
                <w:lang w:eastAsia="zh-CN"/>
              </w:rPr>
              <w:t>No mode-1 support: Qualcomm (1st), vivo (</w:t>
            </w:r>
            <w:r>
              <w:rPr>
                <w:color w:val="3333FF"/>
                <w:sz w:val="16"/>
                <w:szCs w:val="18"/>
                <w:lang w:eastAsia="zh-CN"/>
              </w:rPr>
              <w:t>1st</w:t>
            </w:r>
            <w:r w:rsidRPr="00803407">
              <w:rPr>
                <w:color w:val="3333FF"/>
                <w:sz w:val="16"/>
                <w:szCs w:val="18"/>
                <w:lang w:eastAsia="zh-CN"/>
              </w:rPr>
              <w:t xml:space="preserve">), Samsung (2nd), Nokia/NSB (2nd), MediaTek (2nd) </w:t>
            </w:r>
          </w:p>
          <w:p w14:paraId="55B864BF" w14:textId="77777777" w:rsidR="007A2836" w:rsidRPr="00F046EF" w:rsidRDefault="007A2836" w:rsidP="007A2836">
            <w:pPr>
              <w:snapToGrid w:val="0"/>
              <w:rPr>
                <w:b/>
                <w:sz w:val="18"/>
                <w:szCs w:val="20"/>
                <w:u w:val="single"/>
                <w:lang w:eastAsia="zh-CN"/>
              </w:rPr>
            </w:pPr>
          </w:p>
        </w:tc>
      </w:tr>
    </w:tbl>
    <w:p w14:paraId="7C1B69B1" w14:textId="77777777" w:rsidR="00E5598D" w:rsidRDefault="00E5598D" w:rsidP="00BD7CD7">
      <w:pPr>
        <w:snapToGrid w:val="0"/>
        <w:rPr>
          <w:sz w:val="20"/>
        </w:rPr>
      </w:pPr>
    </w:p>
    <w:p w14:paraId="5379CD38" w14:textId="77777777" w:rsidR="00BD7CD7" w:rsidRDefault="00BD7CD7" w:rsidP="00BD7CD7">
      <w:pPr>
        <w:snapToGrid w:val="0"/>
        <w:rPr>
          <w:sz w:val="20"/>
        </w:rPr>
      </w:pPr>
    </w:p>
    <w:p w14:paraId="4E03B170" w14:textId="7EBAE243" w:rsidR="00BD7CD7" w:rsidRPr="00BD7CD7" w:rsidRDefault="00BD7CD7" w:rsidP="00BD7CD7">
      <w:pPr>
        <w:snapToGrid w:val="0"/>
        <w:rPr>
          <w:b/>
          <w:sz w:val="22"/>
          <w:u w:val="single"/>
        </w:rPr>
      </w:pPr>
      <w:r w:rsidRPr="00BD7CD7">
        <w:rPr>
          <w:b/>
          <w:sz w:val="22"/>
          <w:u w:val="single"/>
        </w:rPr>
        <w:t>TDCP</w:t>
      </w:r>
    </w:p>
    <w:p w14:paraId="5E4FE906" w14:textId="02C2AE7F" w:rsidR="00BD7CD7" w:rsidRDefault="00BD7CD7" w:rsidP="00F119EA">
      <w:pPr>
        <w:snapToGrid w:val="0"/>
        <w:rPr>
          <w:sz w:val="20"/>
        </w:rPr>
      </w:pPr>
    </w:p>
    <w:tbl>
      <w:tblPr>
        <w:tblW w:w="9985" w:type="dxa"/>
        <w:tblLayout w:type="fixed"/>
        <w:tblLook w:val="04A0" w:firstRow="1" w:lastRow="0" w:firstColumn="1" w:lastColumn="0" w:noHBand="0" w:noVBand="1"/>
      </w:tblPr>
      <w:tblGrid>
        <w:gridCol w:w="531"/>
        <w:gridCol w:w="9454"/>
      </w:tblGrid>
      <w:tr w:rsidR="004501B0" w14:paraId="361B4F89" w14:textId="77777777" w:rsidTr="00302845">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22D8C9A" w14:textId="2C1F0B53" w:rsidR="004501B0" w:rsidRDefault="0073447F" w:rsidP="00302845">
            <w:pPr>
              <w:widowControl w:val="0"/>
              <w:snapToGrid w:val="0"/>
              <w:rPr>
                <w:sz w:val="18"/>
                <w:szCs w:val="18"/>
              </w:rPr>
            </w:pPr>
            <w:r>
              <w:rPr>
                <w:sz w:val="18"/>
                <w:szCs w:val="18"/>
              </w:rPr>
              <w:t>3.2</w:t>
            </w:r>
          </w:p>
        </w:tc>
        <w:tc>
          <w:tcPr>
            <w:tcW w:w="9454" w:type="dxa"/>
            <w:tcBorders>
              <w:top w:val="single" w:sz="4" w:space="0" w:color="000000"/>
              <w:left w:val="single" w:sz="4" w:space="0" w:color="000000"/>
              <w:bottom w:val="single" w:sz="4" w:space="0" w:color="000000"/>
              <w:right w:val="single" w:sz="4" w:space="0" w:color="000000"/>
            </w:tcBorders>
            <w:shd w:val="clear" w:color="auto" w:fill="auto"/>
          </w:tcPr>
          <w:p w14:paraId="308ADC59" w14:textId="77777777" w:rsidR="0073447F" w:rsidRPr="0073447F" w:rsidRDefault="0073447F" w:rsidP="0073447F">
            <w:pPr>
              <w:snapToGrid w:val="0"/>
              <w:rPr>
                <w:rFonts w:eastAsia="Malgun Gothic"/>
                <w:sz w:val="20"/>
                <w:szCs w:val="18"/>
                <w:lang w:val="en-GB"/>
              </w:rPr>
            </w:pPr>
            <w:r w:rsidRPr="0073447F">
              <w:rPr>
                <w:b/>
                <w:bCs/>
                <w:sz w:val="20"/>
                <w:szCs w:val="18"/>
                <w:u w:val="single"/>
                <w:lang w:eastAsia="zh-CN"/>
              </w:rPr>
              <w:t>Proposal 3.B.2</w:t>
            </w:r>
            <w:r w:rsidRPr="0073447F">
              <w:rPr>
                <w:bCs/>
                <w:sz w:val="20"/>
                <w:szCs w:val="18"/>
                <w:lang w:eastAsia="zh-CN"/>
              </w:rPr>
              <w:t xml:space="preserve">: </w:t>
            </w:r>
            <w:r w:rsidRPr="0073447F">
              <w:rPr>
                <w:rFonts w:eastAsia="Malgun Gothic"/>
                <w:sz w:val="20"/>
                <w:szCs w:val="18"/>
                <w:lang w:val="en-GB"/>
              </w:rPr>
              <w:t>For the Rel-18 TRS-based TDCP reporting, the priority of the CSI report(s) associated with TDCP reporting is down-selected from the following alternatives:</w:t>
            </w:r>
          </w:p>
          <w:p w14:paraId="5A341D85" w14:textId="77777777" w:rsidR="0073447F" w:rsidRPr="0073447F" w:rsidRDefault="0073447F" w:rsidP="0073447F">
            <w:pPr>
              <w:pStyle w:val="ListParagraph"/>
              <w:numPr>
                <w:ilvl w:val="0"/>
                <w:numId w:val="42"/>
              </w:numPr>
              <w:snapToGrid w:val="0"/>
              <w:spacing w:after="0" w:line="240" w:lineRule="auto"/>
              <w:rPr>
                <w:rFonts w:eastAsia="Malgun Gothic"/>
                <w:sz w:val="20"/>
                <w:szCs w:val="18"/>
                <w:lang w:val="en-GB"/>
              </w:rPr>
            </w:pPr>
            <w:r w:rsidRPr="0073447F">
              <w:rPr>
                <w:rFonts w:eastAsia="Malgun Gothic"/>
                <w:sz w:val="20"/>
                <w:szCs w:val="18"/>
                <w:lang w:val="en-GB"/>
              </w:rPr>
              <w:t xml:space="preserve">Alt1. Lower than other CSI reports </w:t>
            </w:r>
          </w:p>
          <w:p w14:paraId="1C5D5355" w14:textId="77777777" w:rsidR="0073447F" w:rsidRPr="0073447F" w:rsidRDefault="0073447F" w:rsidP="0073447F">
            <w:pPr>
              <w:pStyle w:val="ListParagraph"/>
              <w:numPr>
                <w:ilvl w:val="0"/>
                <w:numId w:val="42"/>
              </w:numPr>
              <w:snapToGrid w:val="0"/>
              <w:spacing w:after="0" w:line="240" w:lineRule="auto"/>
              <w:rPr>
                <w:rFonts w:eastAsia="Malgun Gothic"/>
                <w:sz w:val="20"/>
                <w:szCs w:val="18"/>
                <w:lang w:val="en-GB"/>
              </w:rPr>
            </w:pPr>
            <w:r w:rsidRPr="0073447F">
              <w:rPr>
                <w:rFonts w:eastAsia="Malgun Gothic"/>
                <w:sz w:val="20"/>
                <w:szCs w:val="18"/>
                <w:lang w:val="en-GB"/>
              </w:rPr>
              <w:t>Alt2. Same as CSI report(s) not carrying L1-RSRP or L1-SINR</w:t>
            </w:r>
          </w:p>
          <w:p w14:paraId="43529974" w14:textId="77777777" w:rsidR="0073447F" w:rsidRPr="0073447F" w:rsidRDefault="0073447F" w:rsidP="0073447F">
            <w:pPr>
              <w:pStyle w:val="ListParagraph"/>
              <w:numPr>
                <w:ilvl w:val="0"/>
                <w:numId w:val="42"/>
              </w:numPr>
              <w:snapToGrid w:val="0"/>
              <w:spacing w:after="0" w:line="240" w:lineRule="auto"/>
              <w:rPr>
                <w:rFonts w:eastAsia="Malgun Gothic"/>
                <w:sz w:val="20"/>
                <w:szCs w:val="18"/>
                <w:lang w:val="en-GB"/>
              </w:rPr>
            </w:pPr>
            <w:r w:rsidRPr="0073447F">
              <w:rPr>
                <w:rFonts w:eastAsia="Malgun Gothic"/>
                <w:sz w:val="20"/>
                <w:szCs w:val="18"/>
                <w:lang w:val="en-GB"/>
              </w:rPr>
              <w:t>Alt3. Higher than other CSI reports</w:t>
            </w:r>
          </w:p>
          <w:p w14:paraId="52D5CC1C" w14:textId="77777777" w:rsidR="0073447F" w:rsidRPr="0073447F" w:rsidRDefault="0073447F" w:rsidP="0073447F">
            <w:pPr>
              <w:pStyle w:val="ListParagraph"/>
              <w:numPr>
                <w:ilvl w:val="0"/>
                <w:numId w:val="42"/>
              </w:numPr>
              <w:snapToGrid w:val="0"/>
              <w:spacing w:after="0" w:line="240" w:lineRule="auto"/>
              <w:rPr>
                <w:rFonts w:eastAsia="Malgun Gothic"/>
                <w:sz w:val="20"/>
                <w:szCs w:val="18"/>
                <w:lang w:val="en-GB"/>
              </w:rPr>
            </w:pPr>
            <w:r w:rsidRPr="0073447F">
              <w:rPr>
                <w:rFonts w:eastAsia="Malgun Gothic"/>
                <w:sz w:val="20"/>
                <w:szCs w:val="18"/>
                <w:lang w:val="en-GB"/>
              </w:rPr>
              <w:t xml:space="preserve">Other alternatives are not precluded </w:t>
            </w:r>
          </w:p>
          <w:p w14:paraId="58E322B3" w14:textId="0F87A143" w:rsidR="004501B0" w:rsidRDefault="004501B0" w:rsidP="00302845">
            <w:pPr>
              <w:snapToGrid w:val="0"/>
              <w:rPr>
                <w:b/>
                <w:sz w:val="18"/>
                <w:szCs w:val="18"/>
                <w:lang w:val="en-GB"/>
              </w:rPr>
            </w:pPr>
          </w:p>
          <w:p w14:paraId="61422F5A" w14:textId="77777777" w:rsidR="007254F5" w:rsidRDefault="007254F5" w:rsidP="00302845">
            <w:pPr>
              <w:snapToGrid w:val="0"/>
              <w:rPr>
                <w:b/>
                <w:sz w:val="18"/>
                <w:szCs w:val="18"/>
                <w:lang w:val="en-GB"/>
              </w:rPr>
            </w:pPr>
            <w:bookmarkStart w:id="6" w:name="_GoBack"/>
            <w:bookmarkEnd w:id="6"/>
          </w:p>
          <w:p w14:paraId="339DCF2F" w14:textId="6110EA25" w:rsidR="0009107E" w:rsidRPr="00FC06B2" w:rsidRDefault="0009107E" w:rsidP="0009107E">
            <w:pPr>
              <w:widowControl w:val="0"/>
              <w:snapToGrid w:val="0"/>
              <w:contextualSpacing/>
              <w:rPr>
                <w:sz w:val="18"/>
                <w:szCs w:val="18"/>
                <w:lang w:val="en-GB"/>
              </w:rPr>
            </w:pPr>
            <w:r w:rsidRPr="00FC06B2">
              <w:rPr>
                <w:b/>
                <w:sz w:val="18"/>
                <w:szCs w:val="18"/>
                <w:lang w:val="en-GB"/>
              </w:rPr>
              <w:t>Support/fine</w:t>
            </w:r>
            <w:r w:rsidRPr="00FC06B2">
              <w:rPr>
                <w:sz w:val="18"/>
                <w:szCs w:val="18"/>
                <w:lang w:val="en-GB"/>
              </w:rPr>
              <w:t xml:space="preserve">: </w:t>
            </w:r>
            <w:r w:rsidRPr="00FC06B2">
              <w:rPr>
                <w:sz w:val="18"/>
                <w:szCs w:val="18"/>
              </w:rPr>
              <w:t xml:space="preserve"> </w:t>
            </w:r>
            <w:r>
              <w:rPr>
                <w:sz w:val="18"/>
                <w:szCs w:val="18"/>
              </w:rPr>
              <w:t xml:space="preserve">ZTE, Samsung, Apple, MediaTek, NEC, Fujitsu, </w:t>
            </w:r>
            <w:proofErr w:type="spellStart"/>
            <w:r>
              <w:rPr>
                <w:sz w:val="18"/>
                <w:szCs w:val="18"/>
              </w:rPr>
              <w:t>Spreadtrum</w:t>
            </w:r>
            <w:proofErr w:type="spellEnd"/>
            <w:r>
              <w:rPr>
                <w:sz w:val="18"/>
                <w:szCs w:val="18"/>
              </w:rPr>
              <w:t>, LG, Ericsson, OPPO</w:t>
            </w:r>
          </w:p>
          <w:p w14:paraId="237D90F2" w14:textId="77777777" w:rsidR="0009107E" w:rsidRDefault="0009107E" w:rsidP="0009107E">
            <w:pPr>
              <w:snapToGrid w:val="0"/>
              <w:rPr>
                <w:sz w:val="18"/>
                <w:szCs w:val="18"/>
                <w:lang w:val="en-GB"/>
              </w:rPr>
            </w:pPr>
            <w:r w:rsidRPr="00FC06B2">
              <w:rPr>
                <w:b/>
                <w:sz w:val="18"/>
                <w:szCs w:val="18"/>
                <w:lang w:val="en-GB"/>
              </w:rPr>
              <w:t>Not support</w:t>
            </w:r>
            <w:r w:rsidRPr="00FC06B2">
              <w:rPr>
                <w:sz w:val="18"/>
                <w:szCs w:val="18"/>
                <w:lang w:val="en-GB"/>
              </w:rPr>
              <w:t>:</w:t>
            </w:r>
          </w:p>
          <w:p w14:paraId="6927C772" w14:textId="5F0D7CE7" w:rsidR="0009107E" w:rsidRDefault="0009107E" w:rsidP="0009107E">
            <w:pPr>
              <w:snapToGrid w:val="0"/>
              <w:rPr>
                <w:b/>
                <w:sz w:val="18"/>
                <w:szCs w:val="18"/>
                <w:lang w:val="en-GB"/>
              </w:rPr>
            </w:pPr>
          </w:p>
        </w:tc>
      </w:tr>
      <w:tr w:rsidR="00D64B35" w14:paraId="521FFF91" w14:textId="77777777" w:rsidTr="00302845">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D24BCF9" w14:textId="7B8E0ED4" w:rsidR="00D64B35" w:rsidRDefault="0073447F" w:rsidP="00302845">
            <w:pPr>
              <w:widowControl w:val="0"/>
              <w:snapToGrid w:val="0"/>
              <w:rPr>
                <w:sz w:val="18"/>
                <w:szCs w:val="18"/>
              </w:rPr>
            </w:pPr>
            <w:r>
              <w:rPr>
                <w:sz w:val="18"/>
                <w:szCs w:val="18"/>
              </w:rPr>
              <w:t>3.3</w:t>
            </w:r>
          </w:p>
        </w:tc>
        <w:tc>
          <w:tcPr>
            <w:tcW w:w="9454" w:type="dxa"/>
            <w:tcBorders>
              <w:top w:val="single" w:sz="4" w:space="0" w:color="000000"/>
              <w:left w:val="single" w:sz="4" w:space="0" w:color="000000"/>
              <w:bottom w:val="single" w:sz="4" w:space="0" w:color="000000"/>
              <w:right w:val="single" w:sz="4" w:space="0" w:color="000000"/>
            </w:tcBorders>
            <w:shd w:val="clear" w:color="auto" w:fill="auto"/>
          </w:tcPr>
          <w:p w14:paraId="4B83A16C" w14:textId="77777777" w:rsidR="0073447F" w:rsidRPr="0073447F" w:rsidRDefault="0073447F" w:rsidP="0073447F">
            <w:pPr>
              <w:snapToGrid w:val="0"/>
              <w:rPr>
                <w:rFonts w:eastAsia="Malgun Gothic"/>
                <w:sz w:val="20"/>
                <w:szCs w:val="18"/>
                <w:lang w:val="en-GB" w:eastAsia="en-US"/>
              </w:rPr>
            </w:pPr>
            <w:r w:rsidRPr="0073447F">
              <w:rPr>
                <w:b/>
                <w:bCs/>
                <w:sz w:val="20"/>
                <w:szCs w:val="18"/>
                <w:u w:val="single"/>
                <w:lang w:eastAsia="zh-CN"/>
              </w:rPr>
              <w:t xml:space="preserve">Proposal 3.C.2: </w:t>
            </w:r>
            <w:r w:rsidRPr="0073447F">
              <w:rPr>
                <w:rFonts w:eastAsia="Malgun Gothic"/>
                <w:sz w:val="20"/>
                <w:szCs w:val="18"/>
                <w:lang w:val="en-GB" w:eastAsia="en-US"/>
              </w:rPr>
              <w:t>For the Rel-18 TRS-based TDCP reporting, regarding the value of parameter Y for Y&gt;1, down-select from the following alternatives:</w:t>
            </w:r>
          </w:p>
          <w:p w14:paraId="13D47C56" w14:textId="77777777" w:rsidR="0073447F" w:rsidRPr="0073447F" w:rsidRDefault="0073447F" w:rsidP="0073447F">
            <w:pPr>
              <w:numPr>
                <w:ilvl w:val="0"/>
                <w:numId w:val="41"/>
              </w:numPr>
              <w:suppressAutoHyphens w:val="0"/>
              <w:snapToGrid w:val="0"/>
              <w:spacing w:after="160" w:line="259" w:lineRule="auto"/>
              <w:contextualSpacing/>
              <w:rPr>
                <w:rFonts w:eastAsia="Malgun Gothic"/>
                <w:sz w:val="20"/>
                <w:szCs w:val="18"/>
                <w:lang w:val="en-GB" w:eastAsia="en-US"/>
              </w:rPr>
            </w:pPr>
            <w:r w:rsidRPr="0073447F">
              <w:rPr>
                <w:rFonts w:eastAsia="Malgun Gothic"/>
                <w:sz w:val="20"/>
                <w:szCs w:val="18"/>
                <w:lang w:val="en-GB" w:eastAsia="en-US"/>
              </w:rPr>
              <w:t xml:space="preserve">Alt1. The value of Y is </w:t>
            </w:r>
            <w:proofErr w:type="spellStart"/>
            <w:r w:rsidRPr="0073447F">
              <w:rPr>
                <w:rFonts w:eastAsia="Malgun Gothic"/>
                <w:sz w:val="20"/>
                <w:szCs w:val="18"/>
                <w:lang w:val="en-GB" w:eastAsia="en-US"/>
              </w:rPr>
              <w:t>gNB</w:t>
            </w:r>
            <w:proofErr w:type="spellEnd"/>
            <w:r w:rsidRPr="0073447F">
              <w:rPr>
                <w:rFonts w:eastAsia="Malgun Gothic"/>
                <w:sz w:val="20"/>
                <w:szCs w:val="18"/>
                <w:lang w:val="en-GB" w:eastAsia="en-US"/>
              </w:rPr>
              <w:t>-configured via higher-layer (RRC) signalling</w:t>
            </w:r>
          </w:p>
          <w:p w14:paraId="59B2A963" w14:textId="77777777" w:rsidR="0073447F" w:rsidRPr="0073447F" w:rsidRDefault="0073447F" w:rsidP="0073447F">
            <w:pPr>
              <w:numPr>
                <w:ilvl w:val="0"/>
                <w:numId w:val="41"/>
              </w:numPr>
              <w:suppressAutoHyphens w:val="0"/>
              <w:snapToGrid w:val="0"/>
              <w:spacing w:after="160" w:line="259" w:lineRule="auto"/>
              <w:contextualSpacing/>
              <w:rPr>
                <w:rFonts w:eastAsia="Malgun Gothic"/>
                <w:sz w:val="20"/>
                <w:szCs w:val="18"/>
                <w:lang w:val="en-GB" w:eastAsia="en-US"/>
              </w:rPr>
            </w:pPr>
            <w:r w:rsidRPr="0073447F">
              <w:rPr>
                <w:rFonts w:eastAsia="Malgun Gothic"/>
                <w:sz w:val="20"/>
                <w:szCs w:val="18"/>
                <w:lang w:val="en-GB" w:eastAsia="en-US"/>
              </w:rPr>
              <w:t xml:space="preserve">Alt2. The value of Y follows the delays </w:t>
            </w:r>
            <w:r w:rsidRPr="0073447F">
              <w:rPr>
                <w:rFonts w:eastAsia="Times New Roman"/>
                <w:sz w:val="20"/>
                <w:szCs w:val="18"/>
                <w:lang w:val="en-GB" w:eastAsia="zh-CN"/>
              </w:rPr>
              <w:t>from the configured TRS resource</w:t>
            </w:r>
          </w:p>
          <w:p w14:paraId="36191302" w14:textId="77777777" w:rsidR="0073447F" w:rsidRPr="0073447F" w:rsidRDefault="0073447F" w:rsidP="0073447F">
            <w:pPr>
              <w:numPr>
                <w:ilvl w:val="0"/>
                <w:numId w:val="41"/>
              </w:numPr>
              <w:suppressAutoHyphens w:val="0"/>
              <w:snapToGrid w:val="0"/>
              <w:spacing w:after="160" w:line="259" w:lineRule="auto"/>
              <w:contextualSpacing/>
              <w:rPr>
                <w:rFonts w:eastAsia="SimSun"/>
                <w:b/>
                <w:sz w:val="20"/>
                <w:szCs w:val="18"/>
                <w:lang w:val="en-GB" w:eastAsia="en-US"/>
              </w:rPr>
            </w:pPr>
            <w:r w:rsidRPr="0073447F">
              <w:rPr>
                <w:rFonts w:eastAsia="Malgun Gothic"/>
                <w:sz w:val="20"/>
                <w:szCs w:val="18"/>
                <w:lang w:val="en-GB" w:eastAsia="en-US"/>
              </w:rPr>
              <w:t>Alt3. The value of Y is UE-selected [and reported in CSI part 1]</w:t>
            </w:r>
          </w:p>
          <w:p w14:paraId="1E7CA660" w14:textId="4D2A153E" w:rsidR="00D64B35" w:rsidRDefault="00D64B35" w:rsidP="00302845">
            <w:pPr>
              <w:snapToGrid w:val="0"/>
              <w:rPr>
                <w:b/>
                <w:sz w:val="18"/>
                <w:szCs w:val="18"/>
                <w:lang w:val="en-GB"/>
              </w:rPr>
            </w:pPr>
          </w:p>
          <w:p w14:paraId="627DCF53" w14:textId="77777777" w:rsidR="007254F5" w:rsidRDefault="007254F5" w:rsidP="00302845">
            <w:pPr>
              <w:snapToGrid w:val="0"/>
              <w:rPr>
                <w:b/>
                <w:sz w:val="18"/>
                <w:szCs w:val="18"/>
                <w:lang w:val="en-GB"/>
              </w:rPr>
            </w:pPr>
          </w:p>
          <w:p w14:paraId="2F077775" w14:textId="77777777" w:rsidR="007254F5" w:rsidRPr="007254F5" w:rsidRDefault="007254F5" w:rsidP="007254F5">
            <w:pPr>
              <w:suppressAutoHyphens w:val="0"/>
              <w:snapToGrid w:val="0"/>
              <w:rPr>
                <w:b/>
                <w:bCs/>
                <w:sz w:val="18"/>
                <w:szCs w:val="18"/>
                <w:lang w:eastAsia="zh-CN"/>
              </w:rPr>
            </w:pPr>
            <w:r w:rsidRPr="007254F5">
              <w:rPr>
                <w:b/>
                <w:bCs/>
                <w:sz w:val="18"/>
                <w:szCs w:val="18"/>
                <w:lang w:eastAsia="zh-CN"/>
              </w:rPr>
              <w:t xml:space="preserve">Support/fine: </w:t>
            </w:r>
            <w:r w:rsidRPr="007254F5">
              <w:rPr>
                <w:bCs/>
                <w:sz w:val="18"/>
                <w:szCs w:val="18"/>
                <w:lang w:eastAsia="zh-CN"/>
              </w:rPr>
              <w:t>LG,</w:t>
            </w:r>
            <w:r w:rsidRPr="007254F5">
              <w:rPr>
                <w:b/>
                <w:bCs/>
                <w:sz w:val="18"/>
                <w:szCs w:val="18"/>
                <w:lang w:eastAsia="zh-CN"/>
              </w:rPr>
              <w:t xml:space="preserve"> </w:t>
            </w:r>
            <w:r w:rsidRPr="007254F5">
              <w:rPr>
                <w:bCs/>
                <w:sz w:val="18"/>
                <w:szCs w:val="18"/>
                <w:lang w:eastAsia="zh-CN"/>
              </w:rPr>
              <w:t>Ericsson, Samsung, NEC, MediaTek</w:t>
            </w:r>
          </w:p>
          <w:p w14:paraId="3EEA6510" w14:textId="77777777" w:rsidR="007254F5" w:rsidRDefault="007254F5" w:rsidP="007254F5">
            <w:pPr>
              <w:snapToGrid w:val="0"/>
              <w:rPr>
                <w:b/>
                <w:bCs/>
                <w:sz w:val="18"/>
                <w:szCs w:val="18"/>
                <w:lang w:eastAsia="zh-CN"/>
              </w:rPr>
            </w:pPr>
            <w:r w:rsidRPr="006E6CE3">
              <w:rPr>
                <w:b/>
                <w:bCs/>
                <w:sz w:val="18"/>
                <w:szCs w:val="18"/>
                <w:lang w:eastAsia="zh-CN"/>
              </w:rPr>
              <w:t>Not support:</w:t>
            </w:r>
          </w:p>
          <w:p w14:paraId="45726F2E" w14:textId="310243A9" w:rsidR="007254F5" w:rsidRDefault="007254F5" w:rsidP="007254F5">
            <w:pPr>
              <w:snapToGrid w:val="0"/>
              <w:rPr>
                <w:b/>
                <w:sz w:val="18"/>
                <w:szCs w:val="18"/>
                <w:lang w:val="en-GB"/>
              </w:rPr>
            </w:pPr>
          </w:p>
        </w:tc>
      </w:tr>
      <w:tr w:rsidR="00D64B35" w14:paraId="4CE70712" w14:textId="77777777" w:rsidTr="00302845">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A2F8AB0" w14:textId="4AB3217B" w:rsidR="00D64B35" w:rsidRDefault="0073447F" w:rsidP="00302845">
            <w:pPr>
              <w:widowControl w:val="0"/>
              <w:snapToGrid w:val="0"/>
              <w:rPr>
                <w:sz w:val="18"/>
                <w:szCs w:val="18"/>
              </w:rPr>
            </w:pPr>
            <w:r>
              <w:rPr>
                <w:sz w:val="18"/>
                <w:szCs w:val="18"/>
              </w:rPr>
              <w:t>3.2</w:t>
            </w:r>
          </w:p>
        </w:tc>
        <w:tc>
          <w:tcPr>
            <w:tcW w:w="9454" w:type="dxa"/>
            <w:tcBorders>
              <w:top w:val="single" w:sz="4" w:space="0" w:color="000000"/>
              <w:left w:val="single" w:sz="4" w:space="0" w:color="000000"/>
              <w:bottom w:val="single" w:sz="4" w:space="0" w:color="000000"/>
              <w:right w:val="single" w:sz="4" w:space="0" w:color="000000"/>
            </w:tcBorders>
            <w:shd w:val="clear" w:color="auto" w:fill="auto"/>
          </w:tcPr>
          <w:p w14:paraId="748FA3D9" w14:textId="77777777" w:rsidR="0073447F" w:rsidRPr="0009107E" w:rsidRDefault="0073447F" w:rsidP="0073447F">
            <w:pPr>
              <w:snapToGrid w:val="0"/>
              <w:rPr>
                <w:rFonts w:eastAsia="Malgun Gothic"/>
                <w:sz w:val="20"/>
                <w:szCs w:val="18"/>
                <w:lang w:val="en-GB"/>
              </w:rPr>
            </w:pPr>
            <w:r w:rsidRPr="0009107E">
              <w:rPr>
                <w:b/>
                <w:bCs/>
                <w:sz w:val="20"/>
                <w:szCs w:val="18"/>
                <w:u w:val="single"/>
                <w:lang w:eastAsia="zh-CN"/>
              </w:rPr>
              <w:t>Proposal 3.B.1</w:t>
            </w:r>
            <w:r w:rsidRPr="0009107E">
              <w:rPr>
                <w:bCs/>
                <w:sz w:val="20"/>
                <w:szCs w:val="18"/>
                <w:lang w:eastAsia="zh-CN"/>
              </w:rPr>
              <w:t xml:space="preserve">: </w:t>
            </w:r>
            <w:r w:rsidRPr="0009107E">
              <w:rPr>
                <w:rFonts w:eastAsia="Malgun Gothic"/>
                <w:sz w:val="20"/>
                <w:szCs w:val="18"/>
                <w:lang w:val="en-GB"/>
              </w:rPr>
              <w:t xml:space="preserve">For the Rel-18 TRS-based TDCP reporting, support multiplexing TDCP reporting with other UCI parameters on PUSCH </w:t>
            </w:r>
          </w:p>
          <w:p w14:paraId="70ED4F9B" w14:textId="79855082" w:rsidR="00D64B35" w:rsidRDefault="00D64B35" w:rsidP="00302845">
            <w:pPr>
              <w:snapToGrid w:val="0"/>
              <w:rPr>
                <w:b/>
                <w:sz w:val="18"/>
                <w:szCs w:val="18"/>
                <w:lang w:val="en-GB"/>
              </w:rPr>
            </w:pPr>
          </w:p>
          <w:p w14:paraId="0A6E867D" w14:textId="77777777" w:rsidR="007254F5" w:rsidRDefault="007254F5" w:rsidP="00302845">
            <w:pPr>
              <w:snapToGrid w:val="0"/>
              <w:rPr>
                <w:b/>
                <w:sz w:val="18"/>
                <w:szCs w:val="18"/>
                <w:lang w:val="en-GB"/>
              </w:rPr>
            </w:pPr>
          </w:p>
          <w:p w14:paraId="234711E6" w14:textId="60F386C0" w:rsidR="0073447F" w:rsidRPr="00FC06B2" w:rsidRDefault="0073447F" w:rsidP="0073447F">
            <w:pPr>
              <w:widowControl w:val="0"/>
              <w:snapToGrid w:val="0"/>
              <w:contextualSpacing/>
              <w:rPr>
                <w:sz w:val="18"/>
                <w:szCs w:val="18"/>
                <w:lang w:val="en-GB"/>
              </w:rPr>
            </w:pPr>
            <w:r w:rsidRPr="00FC06B2">
              <w:rPr>
                <w:b/>
                <w:sz w:val="18"/>
                <w:szCs w:val="18"/>
                <w:lang w:val="en-GB"/>
              </w:rPr>
              <w:t>Support/fine</w:t>
            </w:r>
            <w:r w:rsidRPr="00FC06B2">
              <w:rPr>
                <w:sz w:val="18"/>
                <w:szCs w:val="18"/>
                <w:lang w:val="en-GB"/>
              </w:rPr>
              <w:t xml:space="preserve">: </w:t>
            </w:r>
            <w:r w:rsidRPr="00FC06B2">
              <w:rPr>
                <w:sz w:val="18"/>
                <w:szCs w:val="18"/>
              </w:rPr>
              <w:t xml:space="preserve"> </w:t>
            </w:r>
            <w:r>
              <w:rPr>
                <w:rFonts w:hint="eastAsia"/>
                <w:sz w:val="18"/>
                <w:szCs w:val="18"/>
                <w:lang w:eastAsia="zh-CN"/>
              </w:rPr>
              <w:t>ZTE</w:t>
            </w:r>
            <w:r>
              <w:rPr>
                <w:sz w:val="18"/>
                <w:szCs w:val="18"/>
                <w:lang w:eastAsia="zh-CN"/>
              </w:rPr>
              <w:t xml:space="preserve"> </w:t>
            </w:r>
            <w:r>
              <w:rPr>
                <w:sz w:val="18"/>
                <w:szCs w:val="18"/>
              </w:rPr>
              <w:t xml:space="preserve">(by default), Samsung, Lenovo, Google, NEC, LG, </w:t>
            </w:r>
            <w:proofErr w:type="spellStart"/>
            <w:r>
              <w:rPr>
                <w:sz w:val="18"/>
                <w:szCs w:val="18"/>
              </w:rPr>
              <w:t>Spreadtrum</w:t>
            </w:r>
            <w:proofErr w:type="spellEnd"/>
            <w:r>
              <w:rPr>
                <w:sz w:val="18"/>
                <w:szCs w:val="18"/>
              </w:rPr>
              <w:t>, ZTE, OPPO</w:t>
            </w:r>
          </w:p>
          <w:p w14:paraId="0CE87541" w14:textId="7886618B" w:rsidR="0073447F" w:rsidRDefault="0073447F" w:rsidP="0073447F">
            <w:pPr>
              <w:snapToGrid w:val="0"/>
              <w:rPr>
                <w:b/>
                <w:sz w:val="18"/>
                <w:szCs w:val="18"/>
                <w:lang w:val="en-GB"/>
              </w:rPr>
            </w:pPr>
            <w:r w:rsidRPr="00FC06B2">
              <w:rPr>
                <w:b/>
                <w:sz w:val="18"/>
                <w:szCs w:val="18"/>
                <w:lang w:val="en-GB"/>
              </w:rPr>
              <w:t>Not support</w:t>
            </w:r>
            <w:r w:rsidRPr="00FC06B2">
              <w:rPr>
                <w:sz w:val="18"/>
                <w:szCs w:val="18"/>
                <w:lang w:val="en-GB"/>
              </w:rPr>
              <w:t>:</w:t>
            </w:r>
            <w:r>
              <w:rPr>
                <w:sz w:val="18"/>
                <w:szCs w:val="18"/>
                <w:lang w:val="en-GB"/>
              </w:rPr>
              <w:t xml:space="preserve"> Apple, MediaTek, Fujitsu</w:t>
            </w:r>
          </w:p>
        </w:tc>
      </w:tr>
    </w:tbl>
    <w:p w14:paraId="01ACE6C1" w14:textId="77777777" w:rsidR="00BD7CD7" w:rsidRDefault="00BD7CD7" w:rsidP="00F119EA">
      <w:pPr>
        <w:snapToGrid w:val="0"/>
        <w:rPr>
          <w:sz w:val="20"/>
        </w:rPr>
      </w:pPr>
    </w:p>
    <w:p w14:paraId="5BC548B2" w14:textId="4C6E238A" w:rsidR="00BD7CD7" w:rsidRPr="00BD7CD7" w:rsidRDefault="00BD7CD7" w:rsidP="00F119EA">
      <w:pPr>
        <w:snapToGrid w:val="0"/>
        <w:rPr>
          <w:b/>
          <w:sz w:val="20"/>
          <w:u w:val="single"/>
        </w:rPr>
      </w:pPr>
      <w:r w:rsidRPr="00BD7CD7">
        <w:rPr>
          <w:b/>
          <w:sz w:val="22"/>
          <w:u w:val="single"/>
        </w:rPr>
        <w:t>Type-II Doppler</w:t>
      </w:r>
    </w:p>
    <w:p w14:paraId="78402016" w14:textId="611D1876" w:rsidR="00BD7CD7" w:rsidRDefault="00BD7CD7" w:rsidP="00F119EA">
      <w:pPr>
        <w:snapToGrid w:val="0"/>
        <w:rPr>
          <w:sz w:val="20"/>
        </w:rPr>
      </w:pPr>
    </w:p>
    <w:tbl>
      <w:tblPr>
        <w:tblW w:w="9985" w:type="dxa"/>
        <w:tblLayout w:type="fixed"/>
        <w:tblLook w:val="04A0" w:firstRow="1" w:lastRow="0" w:firstColumn="1" w:lastColumn="0" w:noHBand="0" w:noVBand="1"/>
      </w:tblPr>
      <w:tblGrid>
        <w:gridCol w:w="531"/>
        <w:gridCol w:w="9454"/>
      </w:tblGrid>
      <w:tr w:rsidR="00577BF0" w14:paraId="0724F139" w14:textId="77777777" w:rsidTr="00302845">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58B1657" w14:textId="23B2684B" w:rsidR="00577BF0" w:rsidRDefault="00577BF0" w:rsidP="00577BF0">
            <w:pPr>
              <w:widowControl w:val="0"/>
              <w:snapToGrid w:val="0"/>
              <w:rPr>
                <w:sz w:val="18"/>
                <w:szCs w:val="18"/>
              </w:rPr>
            </w:pPr>
            <w:r w:rsidRPr="00FC06B2">
              <w:rPr>
                <w:sz w:val="18"/>
                <w:szCs w:val="18"/>
              </w:rPr>
              <w:t>2.2</w:t>
            </w:r>
            <w:r>
              <w:rPr>
                <w:sz w:val="18"/>
                <w:szCs w:val="18"/>
              </w:rPr>
              <w:t>.1</w:t>
            </w:r>
          </w:p>
        </w:tc>
        <w:tc>
          <w:tcPr>
            <w:tcW w:w="9454" w:type="dxa"/>
            <w:tcBorders>
              <w:top w:val="single" w:sz="4" w:space="0" w:color="000000"/>
              <w:left w:val="single" w:sz="4" w:space="0" w:color="000000"/>
              <w:bottom w:val="single" w:sz="4" w:space="0" w:color="000000"/>
              <w:right w:val="single" w:sz="4" w:space="0" w:color="000000"/>
            </w:tcBorders>
            <w:shd w:val="clear" w:color="auto" w:fill="auto"/>
          </w:tcPr>
          <w:p w14:paraId="0E57DAD1" w14:textId="77777777" w:rsidR="00577BF0" w:rsidRPr="00577BF0" w:rsidRDefault="00577BF0" w:rsidP="00577BF0">
            <w:pPr>
              <w:snapToGrid w:val="0"/>
              <w:rPr>
                <w:rFonts w:eastAsia="Batang"/>
                <w:sz w:val="20"/>
                <w:szCs w:val="20"/>
                <w:lang w:val="en-GB"/>
              </w:rPr>
            </w:pPr>
            <w:r w:rsidRPr="00577BF0">
              <w:rPr>
                <w:b/>
                <w:bCs/>
                <w:sz w:val="20"/>
                <w:szCs w:val="20"/>
                <w:u w:val="single"/>
                <w:lang w:eastAsia="zh-CN"/>
              </w:rPr>
              <w:t>Proposal 2.B.2</w:t>
            </w:r>
            <w:r w:rsidRPr="00577BF0">
              <w:rPr>
                <w:bCs/>
                <w:sz w:val="20"/>
                <w:szCs w:val="20"/>
                <w:lang w:eastAsia="zh-CN"/>
              </w:rPr>
              <w:t xml:space="preserve">: </w:t>
            </w:r>
            <w:r w:rsidRPr="00577BF0">
              <w:rPr>
                <w:rFonts w:eastAsia="Batang"/>
                <w:sz w:val="20"/>
                <w:szCs w:val="20"/>
                <w:lang w:val="en-GB"/>
              </w:rPr>
              <w:t>For the Rel-18 Type-II codebook refinement for high/medium velocities, CQI is defined per legacy CQI definition (ensuring at most 10% BLER) within the slot(s) which a CQI is associated with.</w:t>
            </w:r>
          </w:p>
          <w:p w14:paraId="5B724809" w14:textId="42253FE3" w:rsidR="00577BF0" w:rsidRDefault="00577BF0" w:rsidP="00577BF0">
            <w:pPr>
              <w:widowControl w:val="0"/>
              <w:snapToGrid w:val="0"/>
              <w:jc w:val="both"/>
              <w:rPr>
                <w:rFonts w:eastAsia="Batang"/>
                <w:sz w:val="18"/>
                <w:szCs w:val="18"/>
                <w:lang w:val="en-GB"/>
              </w:rPr>
            </w:pPr>
          </w:p>
          <w:p w14:paraId="5F088830" w14:textId="77777777" w:rsidR="00577BF0" w:rsidRPr="00577BF0" w:rsidRDefault="00577BF0" w:rsidP="00577BF0">
            <w:pPr>
              <w:widowControl w:val="0"/>
              <w:snapToGrid w:val="0"/>
              <w:contextualSpacing/>
              <w:rPr>
                <w:sz w:val="18"/>
                <w:szCs w:val="18"/>
                <w:lang w:val="en-GB"/>
              </w:rPr>
            </w:pPr>
            <w:r w:rsidRPr="00577BF0">
              <w:rPr>
                <w:b/>
                <w:sz w:val="18"/>
                <w:szCs w:val="18"/>
                <w:lang w:val="en-GB"/>
              </w:rPr>
              <w:t>Support/fine</w:t>
            </w:r>
            <w:r w:rsidRPr="00577BF0">
              <w:rPr>
                <w:sz w:val="18"/>
                <w:szCs w:val="18"/>
                <w:lang w:val="en-GB"/>
              </w:rPr>
              <w:t>: Apple, vivo, Samsung, Intel, MediaTek, Lenovo, Qualcomm, Xiaomi, Ericsson</w:t>
            </w:r>
            <w:r w:rsidRPr="00577BF0">
              <w:rPr>
                <w:sz w:val="18"/>
                <w:szCs w:val="18"/>
              </w:rPr>
              <w:t xml:space="preserve">, Google, NEC, Nokia/NSB, Fujitsu, CMCC, </w:t>
            </w:r>
          </w:p>
          <w:p w14:paraId="2A10BBFC" w14:textId="77777777" w:rsidR="00577BF0" w:rsidRPr="00FC06B2" w:rsidRDefault="00577BF0" w:rsidP="00577BF0">
            <w:pPr>
              <w:widowControl w:val="0"/>
              <w:snapToGrid w:val="0"/>
              <w:jc w:val="both"/>
              <w:rPr>
                <w:rFonts w:eastAsia="Batang"/>
                <w:sz w:val="18"/>
                <w:szCs w:val="18"/>
                <w:lang w:val="en-GB"/>
              </w:rPr>
            </w:pPr>
          </w:p>
          <w:p w14:paraId="4A425F61" w14:textId="77777777" w:rsidR="00577BF0" w:rsidRDefault="00577BF0" w:rsidP="00577BF0">
            <w:pPr>
              <w:widowControl w:val="0"/>
              <w:snapToGrid w:val="0"/>
              <w:jc w:val="both"/>
              <w:rPr>
                <w:rFonts w:eastAsia="Malgun Gothic"/>
                <w:color w:val="3333FF"/>
                <w:sz w:val="16"/>
                <w:szCs w:val="18"/>
                <w:lang w:val="en-GB"/>
              </w:rPr>
            </w:pPr>
            <w:r w:rsidRPr="00FC06B2">
              <w:rPr>
                <w:rFonts w:eastAsia="Malgun Gothic"/>
                <w:b/>
                <w:color w:val="3333FF"/>
                <w:sz w:val="16"/>
                <w:szCs w:val="18"/>
                <w:u w:val="single"/>
                <w:lang w:val="en-GB"/>
              </w:rPr>
              <w:t>FL Note</w:t>
            </w:r>
            <w:r w:rsidRPr="00FC06B2">
              <w:rPr>
                <w:rFonts w:eastAsia="Malgun Gothic"/>
                <w:color w:val="3333FF"/>
                <w:sz w:val="16"/>
                <w:szCs w:val="18"/>
                <w:lang w:val="en-GB"/>
              </w:rPr>
              <w:t xml:space="preserve">: </w:t>
            </w:r>
            <w:r>
              <w:rPr>
                <w:rFonts w:eastAsia="Malgun Gothic"/>
                <w:color w:val="3333FF"/>
                <w:sz w:val="16"/>
                <w:szCs w:val="18"/>
                <w:lang w:val="en-GB"/>
              </w:rPr>
              <w:t>This proposal was agreed offline</w:t>
            </w:r>
          </w:p>
          <w:p w14:paraId="4F65957E" w14:textId="77777777" w:rsidR="00577BF0" w:rsidRPr="004501B0" w:rsidRDefault="00577BF0" w:rsidP="00577BF0">
            <w:pPr>
              <w:widowControl w:val="0"/>
              <w:snapToGrid w:val="0"/>
              <w:jc w:val="both"/>
              <w:rPr>
                <w:b/>
                <w:sz w:val="18"/>
                <w:szCs w:val="18"/>
                <w:lang w:val="en-GB"/>
              </w:rPr>
            </w:pPr>
          </w:p>
        </w:tc>
      </w:tr>
      <w:tr w:rsidR="008844F2" w14:paraId="5E66EF78" w14:textId="77777777" w:rsidTr="00302845">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D924A22" w14:textId="6DB994BF" w:rsidR="008844F2" w:rsidRDefault="00086FE4" w:rsidP="00302845">
            <w:pPr>
              <w:widowControl w:val="0"/>
              <w:snapToGrid w:val="0"/>
              <w:rPr>
                <w:sz w:val="18"/>
                <w:szCs w:val="18"/>
              </w:rPr>
            </w:pPr>
            <w:r>
              <w:rPr>
                <w:sz w:val="18"/>
                <w:szCs w:val="18"/>
              </w:rPr>
              <w:t>2.3.1</w:t>
            </w:r>
          </w:p>
        </w:tc>
        <w:tc>
          <w:tcPr>
            <w:tcW w:w="9454" w:type="dxa"/>
            <w:tcBorders>
              <w:top w:val="single" w:sz="4" w:space="0" w:color="000000"/>
              <w:left w:val="single" w:sz="4" w:space="0" w:color="000000"/>
              <w:bottom w:val="single" w:sz="4" w:space="0" w:color="000000"/>
              <w:right w:val="single" w:sz="4" w:space="0" w:color="000000"/>
            </w:tcBorders>
            <w:shd w:val="clear" w:color="auto" w:fill="auto"/>
          </w:tcPr>
          <w:p w14:paraId="08DE914A" w14:textId="77777777" w:rsidR="00086FE4" w:rsidRPr="00086FE4" w:rsidRDefault="00086FE4" w:rsidP="00086FE4">
            <w:pPr>
              <w:snapToGrid w:val="0"/>
              <w:rPr>
                <w:rFonts w:ascii="Times" w:eastAsia="Batang" w:hAnsi="Times"/>
                <w:sz w:val="20"/>
                <w:szCs w:val="18"/>
                <w:lang w:val="en-GB" w:eastAsia="en-US"/>
              </w:rPr>
            </w:pPr>
            <w:r w:rsidRPr="00086FE4">
              <w:rPr>
                <w:rFonts w:ascii="Times" w:eastAsia="Batang" w:hAnsi="Times" w:cs="Times"/>
                <w:b/>
                <w:sz w:val="20"/>
                <w:szCs w:val="20"/>
                <w:u w:val="single"/>
                <w:lang w:val="en-GB" w:eastAsia="en-US"/>
              </w:rPr>
              <w:t>Proposal 2.C.1</w:t>
            </w:r>
            <w:r w:rsidRPr="00086FE4">
              <w:rPr>
                <w:rFonts w:ascii="Times" w:eastAsia="Batang" w:hAnsi="Times" w:cs="Times"/>
                <w:sz w:val="20"/>
                <w:szCs w:val="20"/>
                <w:lang w:val="en-GB" w:eastAsia="en-US"/>
              </w:rPr>
              <w:t xml:space="preserve">: </w:t>
            </w:r>
            <w:r w:rsidRPr="00086FE4">
              <w:rPr>
                <w:rFonts w:ascii="Times" w:eastAsia="Batang" w:hAnsi="Times"/>
                <w:sz w:val="20"/>
                <w:szCs w:val="20"/>
                <w:lang w:val="en-GB" w:eastAsia="en-US"/>
              </w:rPr>
              <w:t xml:space="preserve">For the Type-II </w:t>
            </w:r>
            <w:r w:rsidRPr="00086FE4">
              <w:rPr>
                <w:rFonts w:ascii="Times" w:eastAsia="Batang" w:hAnsi="Times"/>
                <w:sz w:val="20"/>
                <w:szCs w:val="18"/>
                <w:lang w:val="en-GB" w:eastAsia="en-US"/>
              </w:rPr>
              <w:t>codebook refinement for high/medium velocities, for N</w:t>
            </w:r>
            <w:r w:rsidRPr="00086FE4">
              <w:rPr>
                <w:rFonts w:ascii="Times" w:eastAsia="Batang" w:hAnsi="Times"/>
                <w:sz w:val="20"/>
                <w:szCs w:val="18"/>
                <w:vertAlign w:val="subscript"/>
                <w:lang w:val="en-GB" w:eastAsia="en-US"/>
              </w:rPr>
              <w:t>4</w:t>
            </w:r>
            <w:r w:rsidRPr="00086FE4">
              <w:rPr>
                <w:rFonts w:ascii="Times" w:eastAsia="Batang" w:hAnsi="Times"/>
                <w:sz w:val="20"/>
                <w:szCs w:val="18"/>
                <w:lang w:val="en-GB" w:eastAsia="en-US"/>
              </w:rPr>
              <w:t>&gt;</w:t>
            </w:r>
            <w:r w:rsidRPr="00086FE4">
              <w:rPr>
                <w:rFonts w:ascii="Times" w:eastAsia="Batang" w:hAnsi="Times"/>
                <w:bCs/>
                <w:sz w:val="20"/>
                <w:szCs w:val="18"/>
                <w:lang w:val="en-GB" w:eastAsia="en-US"/>
              </w:rPr>
              <w:t>2 and Q=2</w:t>
            </w:r>
            <w:r w:rsidRPr="00086FE4">
              <w:rPr>
                <w:rFonts w:ascii="Times" w:eastAsia="Batang" w:hAnsi="Times"/>
                <w:sz w:val="20"/>
                <w:szCs w:val="18"/>
                <w:lang w:val="en-GB" w:eastAsia="en-US"/>
              </w:rPr>
              <w:t>, the selection of Q out of N</w:t>
            </w:r>
            <w:r w:rsidRPr="00086FE4">
              <w:rPr>
                <w:rFonts w:ascii="Times" w:eastAsia="Batang" w:hAnsi="Times"/>
                <w:sz w:val="20"/>
                <w:szCs w:val="18"/>
                <w:vertAlign w:val="subscript"/>
                <w:lang w:val="en-GB" w:eastAsia="en-US"/>
              </w:rPr>
              <w:t>4</w:t>
            </w:r>
            <w:r w:rsidRPr="00086FE4">
              <w:rPr>
                <w:rFonts w:ascii="Times" w:eastAsia="Batang" w:hAnsi="Times"/>
                <w:sz w:val="20"/>
                <w:szCs w:val="18"/>
                <w:lang w:val="en-GB" w:eastAsia="en-US"/>
              </w:rPr>
              <w:t xml:space="preserve"> DD basis vectors is indicated by a </w:t>
            </w:r>
            <m:oMath>
              <m:d>
                <m:dPr>
                  <m:begChr m:val="⌈"/>
                  <m:endChr m:val="⌉"/>
                  <m:ctrlPr>
                    <w:rPr>
                      <w:rFonts w:ascii="Cambria Math" w:eastAsia="SimSun" w:hAnsi="Cambria Math"/>
                      <w:sz w:val="20"/>
                      <w:szCs w:val="18"/>
                      <w:lang w:val="en-GB" w:eastAsia="zh-CN"/>
                    </w:rPr>
                  </m:ctrlPr>
                </m:dPr>
                <m:e>
                  <m:func>
                    <m:funcPr>
                      <m:ctrlPr>
                        <w:rPr>
                          <w:rFonts w:ascii="Cambria Math" w:eastAsia="SimSun" w:hAnsi="Cambria Math"/>
                          <w:sz w:val="20"/>
                          <w:szCs w:val="18"/>
                          <w:lang w:val="en-GB" w:eastAsia="zh-CN"/>
                        </w:rPr>
                      </m:ctrlPr>
                    </m:funcPr>
                    <m:fName>
                      <m:sSub>
                        <m:sSubPr>
                          <m:ctrlPr>
                            <w:rPr>
                              <w:rFonts w:ascii="Cambria Math" w:eastAsia="SimSun" w:hAnsi="Cambria Math"/>
                              <w:sz w:val="20"/>
                              <w:szCs w:val="18"/>
                              <w:lang w:val="en-GB" w:eastAsia="zh-CN"/>
                            </w:rPr>
                          </m:ctrlPr>
                        </m:sSubPr>
                        <m:e>
                          <m:r>
                            <m:rPr>
                              <m:sty m:val="p"/>
                            </m:rPr>
                            <w:rPr>
                              <w:rFonts w:ascii="Cambria Math" w:eastAsia="SimSun"/>
                              <w:sz w:val="20"/>
                              <w:szCs w:val="18"/>
                              <w:lang w:val="en-GB" w:eastAsia="zh-CN"/>
                            </w:rPr>
                            <m:t>log</m:t>
                          </m:r>
                        </m:e>
                        <m:sub>
                          <m:r>
                            <m:rPr>
                              <m:sty m:val="p"/>
                            </m:rPr>
                            <w:rPr>
                              <w:rFonts w:ascii="Cambria Math" w:eastAsia="SimSun"/>
                              <w:sz w:val="20"/>
                              <w:szCs w:val="18"/>
                              <w:lang w:val="en-GB" w:eastAsia="zh-CN"/>
                            </w:rPr>
                            <m:t>2</m:t>
                          </m:r>
                        </m:sub>
                      </m:sSub>
                    </m:fName>
                    <m:e>
                      <m:d>
                        <m:dPr>
                          <m:ctrlPr>
                            <w:rPr>
                              <w:rFonts w:ascii="Cambria Math" w:eastAsia="SimSun" w:hAnsi="Cambria Math"/>
                              <w:sz w:val="20"/>
                              <w:szCs w:val="18"/>
                              <w:lang w:val="en-GB" w:eastAsia="zh-CN"/>
                            </w:rPr>
                          </m:ctrlPr>
                        </m:dPr>
                        <m:e>
                          <m:sSub>
                            <m:sSubPr>
                              <m:ctrlPr>
                                <w:rPr>
                                  <w:rFonts w:ascii="Cambria Math" w:eastAsia="SimSun" w:hAnsi="Cambria Math"/>
                                  <w:i/>
                                  <w:sz w:val="20"/>
                                  <w:szCs w:val="18"/>
                                  <w:lang w:val="en-GB" w:eastAsia="zh-CN"/>
                                </w:rPr>
                              </m:ctrlPr>
                            </m:sSubPr>
                            <m:e>
                              <m:r>
                                <w:rPr>
                                  <w:rFonts w:ascii="Cambria Math" w:eastAsia="SimSun" w:hAnsi="Cambria Math"/>
                                  <w:sz w:val="20"/>
                                  <w:szCs w:val="18"/>
                                  <w:lang w:val="en-GB" w:eastAsia="zh-CN"/>
                                </w:rPr>
                                <m:t>N</m:t>
                              </m:r>
                            </m:e>
                            <m:sub>
                              <m:r>
                                <w:rPr>
                                  <w:rFonts w:ascii="Cambria Math" w:eastAsia="SimSun" w:hAnsi="Cambria Math"/>
                                  <w:sz w:val="20"/>
                                  <w:szCs w:val="18"/>
                                  <w:lang w:val="en-GB" w:eastAsia="zh-CN"/>
                                </w:rPr>
                                <m:t>4</m:t>
                              </m:r>
                            </m:sub>
                          </m:sSub>
                          <m:r>
                            <w:rPr>
                              <w:rFonts w:ascii="Cambria Math" w:eastAsia="SimSun" w:hAnsi="Cambria Math"/>
                              <w:sz w:val="20"/>
                              <w:szCs w:val="18"/>
                              <w:lang w:val="en-GB" w:eastAsia="zh-CN"/>
                            </w:rPr>
                            <m:t>-1</m:t>
                          </m:r>
                        </m:e>
                      </m:d>
                    </m:e>
                  </m:func>
                </m:e>
              </m:d>
            </m:oMath>
            <w:r w:rsidRPr="00086FE4">
              <w:rPr>
                <w:rFonts w:ascii="Times" w:eastAsia="Batang" w:hAnsi="Times"/>
                <w:sz w:val="20"/>
                <w:szCs w:val="18"/>
                <w:lang w:val="en-GB" w:eastAsia="en-US"/>
              </w:rPr>
              <w:t>-bit indicator in CSI part 2</w:t>
            </w:r>
          </w:p>
          <w:p w14:paraId="5D7866F3" w14:textId="77777777" w:rsidR="00086FE4" w:rsidRPr="00086FE4" w:rsidRDefault="00086FE4" w:rsidP="00086FE4">
            <w:pPr>
              <w:pStyle w:val="ListParagraph"/>
              <w:numPr>
                <w:ilvl w:val="0"/>
                <w:numId w:val="25"/>
              </w:numPr>
              <w:snapToGrid w:val="0"/>
              <w:rPr>
                <w:rFonts w:ascii="Times" w:eastAsia="Batang" w:hAnsi="Times" w:cs="Times"/>
                <w:sz w:val="20"/>
                <w:szCs w:val="18"/>
                <w:lang w:val="en-GB"/>
              </w:rPr>
            </w:pPr>
            <w:r w:rsidRPr="00086FE4">
              <w:rPr>
                <w:rFonts w:ascii="Times" w:eastAsia="Batang" w:hAnsi="Times" w:cs="Times"/>
                <w:sz w:val="20"/>
                <w:szCs w:val="18"/>
                <w:lang w:val="en-GB"/>
              </w:rPr>
              <w:t xml:space="preserve">Analogous to FD basis selection, DD basis index 0 (representing DC) is always selected.  </w:t>
            </w:r>
          </w:p>
          <w:p w14:paraId="00337008" w14:textId="77777777" w:rsidR="00086FE4" w:rsidRDefault="00086FE4" w:rsidP="00086FE4">
            <w:pPr>
              <w:snapToGrid w:val="0"/>
              <w:rPr>
                <w:sz w:val="18"/>
                <w:szCs w:val="18"/>
                <w:lang w:val="en-GB"/>
              </w:rPr>
            </w:pPr>
            <w:r>
              <w:rPr>
                <w:b/>
                <w:sz w:val="18"/>
                <w:szCs w:val="18"/>
                <w:lang w:val="en-GB"/>
              </w:rPr>
              <w:t>S</w:t>
            </w:r>
            <w:r w:rsidRPr="0068042A">
              <w:rPr>
                <w:b/>
                <w:sz w:val="18"/>
                <w:szCs w:val="18"/>
                <w:lang w:val="en-GB"/>
              </w:rPr>
              <w:t>upport/fine:</w:t>
            </w:r>
            <w:r>
              <w:rPr>
                <w:b/>
                <w:sz w:val="18"/>
                <w:szCs w:val="18"/>
                <w:lang w:val="en-GB"/>
              </w:rPr>
              <w:t xml:space="preserve"> </w:t>
            </w:r>
            <w:r w:rsidRPr="002D3BAF">
              <w:rPr>
                <w:bCs/>
                <w:sz w:val="18"/>
                <w:szCs w:val="18"/>
                <w:lang w:val="en-GB"/>
              </w:rPr>
              <w:t>Lenovo</w:t>
            </w:r>
            <w:r>
              <w:rPr>
                <w:bCs/>
                <w:sz w:val="18"/>
                <w:szCs w:val="18"/>
                <w:lang w:val="en-GB"/>
              </w:rPr>
              <w:t xml:space="preserve">, NTT DOCOMO, CATT, </w:t>
            </w:r>
            <w:proofErr w:type="spellStart"/>
            <w:r>
              <w:rPr>
                <w:bCs/>
                <w:sz w:val="18"/>
                <w:szCs w:val="18"/>
                <w:lang w:val="en-GB"/>
              </w:rPr>
              <w:t>Spreadtrum</w:t>
            </w:r>
            <w:proofErr w:type="spellEnd"/>
            <w:r>
              <w:rPr>
                <w:bCs/>
                <w:sz w:val="18"/>
                <w:szCs w:val="18"/>
                <w:lang w:val="en-GB"/>
              </w:rPr>
              <w:t xml:space="preserve">, Samsung, MediaTek, Apple, ZTE, Google, Qualcomm, CMCC, Ericsson, Fujitsu, Nokia/NSB, Xiaomi, Sony, </w:t>
            </w:r>
            <w:r w:rsidRPr="00F96FD7">
              <w:rPr>
                <w:sz w:val="18"/>
                <w:szCs w:val="18"/>
                <w:lang w:val="en-GB"/>
              </w:rPr>
              <w:t>Fraunhofer IIS/HHI</w:t>
            </w:r>
            <w:r>
              <w:rPr>
                <w:sz w:val="18"/>
                <w:szCs w:val="18"/>
                <w:lang w:val="en-GB"/>
              </w:rPr>
              <w:t xml:space="preserve">, NEC, vivo, OPPO, </w:t>
            </w:r>
          </w:p>
          <w:p w14:paraId="33A964E5" w14:textId="77777777" w:rsidR="00086FE4" w:rsidRDefault="00086FE4" w:rsidP="00086FE4">
            <w:pPr>
              <w:snapToGrid w:val="0"/>
              <w:rPr>
                <w:rFonts w:ascii="Times" w:eastAsia="Batang" w:hAnsi="Times" w:cs="Times"/>
                <w:b/>
                <w:color w:val="3333FF"/>
                <w:sz w:val="18"/>
                <w:szCs w:val="20"/>
                <w:u w:val="single"/>
                <w:lang w:val="en-GB" w:eastAsia="en-US"/>
              </w:rPr>
            </w:pPr>
          </w:p>
          <w:p w14:paraId="1B23CB37" w14:textId="0E788CFE" w:rsidR="00577BF0" w:rsidRPr="00086FE4" w:rsidRDefault="00086FE4" w:rsidP="00086FE4">
            <w:pPr>
              <w:snapToGrid w:val="0"/>
              <w:rPr>
                <w:rFonts w:ascii="Times" w:eastAsia="Batang" w:hAnsi="Times" w:cs="Times"/>
                <w:color w:val="3333FF"/>
                <w:sz w:val="16"/>
                <w:szCs w:val="20"/>
                <w:lang w:val="en-GB" w:eastAsia="en-US"/>
              </w:rPr>
            </w:pPr>
            <w:r w:rsidRPr="00483509">
              <w:rPr>
                <w:rFonts w:ascii="Times" w:eastAsia="Batang" w:hAnsi="Times" w:cs="Times"/>
                <w:b/>
                <w:color w:val="3333FF"/>
                <w:sz w:val="18"/>
                <w:szCs w:val="20"/>
                <w:u w:val="single"/>
                <w:lang w:val="en-GB" w:eastAsia="en-US"/>
              </w:rPr>
              <w:t>F</w:t>
            </w:r>
            <w:r w:rsidRPr="00483509">
              <w:rPr>
                <w:rFonts w:ascii="Times" w:eastAsia="Batang" w:hAnsi="Times" w:cs="Times"/>
                <w:b/>
                <w:color w:val="3333FF"/>
                <w:sz w:val="16"/>
                <w:szCs w:val="20"/>
                <w:u w:val="single"/>
                <w:lang w:val="en-GB" w:eastAsia="en-US"/>
              </w:rPr>
              <w:t>L Note</w:t>
            </w:r>
            <w:r w:rsidRPr="00483509">
              <w:rPr>
                <w:rFonts w:ascii="Times" w:eastAsia="Batang" w:hAnsi="Times" w:cs="Times"/>
                <w:color w:val="3333FF"/>
                <w:sz w:val="16"/>
                <w:szCs w:val="20"/>
                <w:lang w:val="en-GB" w:eastAsia="en-US"/>
              </w:rPr>
              <w:t xml:space="preserve">: This is a simple extension of FD basis selection in Rel-16 </w:t>
            </w:r>
            <w:proofErr w:type="spellStart"/>
            <w:r w:rsidRPr="00483509">
              <w:rPr>
                <w:rFonts w:ascii="Times" w:eastAsia="Batang" w:hAnsi="Times" w:cs="Times"/>
                <w:color w:val="3333FF"/>
                <w:sz w:val="16"/>
                <w:szCs w:val="20"/>
                <w:lang w:val="en-GB" w:eastAsia="en-US"/>
              </w:rPr>
              <w:t>eType</w:t>
            </w:r>
            <w:proofErr w:type="spellEnd"/>
            <w:r w:rsidRPr="00483509">
              <w:rPr>
                <w:rFonts w:ascii="Times" w:eastAsia="Batang" w:hAnsi="Times" w:cs="Times"/>
                <w:color w:val="3333FF"/>
                <w:sz w:val="16"/>
                <w:szCs w:val="20"/>
                <w:lang w:val="en-GB" w:eastAsia="en-US"/>
              </w:rPr>
              <w:t>-II codebook (when N3&lt;19)</w:t>
            </w:r>
          </w:p>
          <w:p w14:paraId="2032F829" w14:textId="6A181743" w:rsidR="00577BF0" w:rsidRPr="009424A3" w:rsidRDefault="00577BF0" w:rsidP="00EE5E0F">
            <w:pPr>
              <w:snapToGrid w:val="0"/>
              <w:rPr>
                <w:b/>
                <w:bCs/>
                <w:sz w:val="18"/>
                <w:szCs w:val="20"/>
                <w:u w:val="single"/>
                <w:lang w:eastAsia="zh-CN"/>
              </w:rPr>
            </w:pPr>
          </w:p>
        </w:tc>
      </w:tr>
      <w:tr w:rsidR="006B557D" w14:paraId="37E1AB49" w14:textId="77777777" w:rsidTr="00302845">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B82E820" w14:textId="6C4914C1" w:rsidR="006B557D" w:rsidRDefault="006B557D" w:rsidP="00302845">
            <w:pPr>
              <w:widowControl w:val="0"/>
              <w:snapToGrid w:val="0"/>
              <w:rPr>
                <w:sz w:val="18"/>
                <w:szCs w:val="18"/>
              </w:rPr>
            </w:pPr>
            <w:r>
              <w:rPr>
                <w:sz w:val="18"/>
                <w:szCs w:val="18"/>
              </w:rPr>
              <w:t>2.6</w:t>
            </w:r>
          </w:p>
        </w:tc>
        <w:tc>
          <w:tcPr>
            <w:tcW w:w="9454" w:type="dxa"/>
            <w:tcBorders>
              <w:top w:val="single" w:sz="4" w:space="0" w:color="000000"/>
              <w:left w:val="single" w:sz="4" w:space="0" w:color="000000"/>
              <w:bottom w:val="single" w:sz="4" w:space="0" w:color="000000"/>
              <w:right w:val="single" w:sz="4" w:space="0" w:color="000000"/>
            </w:tcBorders>
            <w:shd w:val="clear" w:color="auto" w:fill="auto"/>
          </w:tcPr>
          <w:p w14:paraId="56AFF23D" w14:textId="77777777" w:rsidR="006B557D" w:rsidRDefault="006B557D" w:rsidP="006B557D">
            <w:pPr>
              <w:suppressAutoHyphens w:val="0"/>
              <w:snapToGrid w:val="0"/>
              <w:rPr>
                <w:rFonts w:ascii="Times" w:eastAsia="Batang" w:hAnsi="Times"/>
                <w:sz w:val="20"/>
                <w:szCs w:val="20"/>
                <w:lang w:val="en-GB" w:eastAsia="en-US"/>
              </w:rPr>
            </w:pPr>
            <w:r w:rsidRPr="006E36CD">
              <w:rPr>
                <w:rFonts w:ascii="Times" w:eastAsia="Batang" w:hAnsi="Times"/>
                <w:b/>
                <w:sz w:val="20"/>
                <w:szCs w:val="20"/>
                <w:u w:val="single"/>
                <w:lang w:val="en-GB" w:eastAsia="en-US"/>
              </w:rPr>
              <w:t>Proposal 2.F.2</w:t>
            </w:r>
            <w:r>
              <w:rPr>
                <w:rFonts w:ascii="Times" w:eastAsia="Batang" w:hAnsi="Times"/>
                <w:sz w:val="20"/>
                <w:szCs w:val="20"/>
                <w:lang w:val="en-GB" w:eastAsia="en-US"/>
              </w:rPr>
              <w:t xml:space="preserve">: </w:t>
            </w:r>
            <w:r w:rsidRPr="006E36CD">
              <w:rPr>
                <w:rFonts w:ascii="Times" w:eastAsia="Batang" w:hAnsi="Times"/>
                <w:sz w:val="20"/>
                <w:szCs w:val="20"/>
                <w:lang w:val="en-GB" w:eastAsia="en-US"/>
              </w:rPr>
              <w:t>On the Type-II codebook refinement for</w:t>
            </w:r>
            <w:r>
              <w:rPr>
                <w:rFonts w:ascii="Times" w:eastAsia="Batang" w:hAnsi="Times"/>
                <w:sz w:val="20"/>
                <w:szCs w:val="20"/>
                <w:lang w:val="en-GB" w:eastAsia="en-US"/>
              </w:rPr>
              <w:t xml:space="preserve"> high/medium velocities based on </w:t>
            </w:r>
            <w:r w:rsidRPr="006E36CD">
              <w:rPr>
                <w:rFonts w:ascii="Times" w:eastAsia="Batang" w:hAnsi="Times"/>
                <w:sz w:val="20"/>
                <w:szCs w:val="20"/>
                <w:lang w:val="en-GB" w:eastAsia="en-US"/>
              </w:rPr>
              <w:t xml:space="preserve">Rel-16 regular </w:t>
            </w:r>
            <w:proofErr w:type="spellStart"/>
            <w:r w:rsidRPr="006E36CD">
              <w:rPr>
                <w:rFonts w:ascii="Times" w:eastAsia="Batang" w:hAnsi="Times"/>
                <w:sz w:val="20"/>
                <w:szCs w:val="20"/>
                <w:lang w:val="en-GB" w:eastAsia="en-US"/>
              </w:rPr>
              <w:t>eType</w:t>
            </w:r>
            <w:proofErr w:type="spellEnd"/>
            <w:r w:rsidRPr="006E36CD">
              <w:rPr>
                <w:rFonts w:ascii="Times" w:eastAsia="Batang" w:hAnsi="Times"/>
                <w:sz w:val="20"/>
                <w:szCs w:val="20"/>
                <w:lang w:val="en-GB" w:eastAsia="en-US"/>
              </w:rPr>
              <w:t xml:space="preserve">-II codebook, </w:t>
            </w:r>
            <w:r>
              <w:rPr>
                <w:rFonts w:ascii="Times" w:eastAsia="Batang" w:hAnsi="Times"/>
                <w:sz w:val="20"/>
                <w:szCs w:val="20"/>
                <w:lang w:val="en-GB" w:eastAsia="en-US"/>
              </w:rPr>
              <w:t>for the purpose of choosing the supported Parameter Combinations</w:t>
            </w:r>
            <w:r w:rsidRPr="006E36CD">
              <w:rPr>
                <w:rFonts w:ascii="Times" w:eastAsia="Batang" w:hAnsi="Times"/>
                <w:sz w:val="20"/>
                <w:szCs w:val="20"/>
                <w:lang w:val="en-GB" w:eastAsia="en-US"/>
              </w:rPr>
              <w:t xml:space="preserve"> </w:t>
            </w:r>
          </w:p>
          <w:p w14:paraId="36ECEE4B" w14:textId="77777777" w:rsidR="006B557D" w:rsidRDefault="006B557D" w:rsidP="006B557D">
            <w:pPr>
              <w:pStyle w:val="ListParagraph"/>
              <w:numPr>
                <w:ilvl w:val="0"/>
                <w:numId w:val="22"/>
              </w:numPr>
              <w:suppressAutoHyphens w:val="0"/>
              <w:snapToGrid w:val="0"/>
              <w:spacing w:after="0" w:line="240" w:lineRule="auto"/>
              <w:rPr>
                <w:rFonts w:ascii="Times" w:eastAsia="Batang" w:hAnsi="Times"/>
                <w:sz w:val="20"/>
                <w:szCs w:val="20"/>
                <w:lang w:val="en-GB"/>
              </w:rPr>
            </w:pPr>
            <w:r w:rsidRPr="006E36CD">
              <w:rPr>
                <w:rFonts w:ascii="Times" w:eastAsia="Batang" w:hAnsi="Times"/>
                <w:sz w:val="20"/>
                <w:szCs w:val="20"/>
                <w:lang w:val="en-GB"/>
              </w:rPr>
              <w:t xml:space="preserve">Regarding the codebook parameter </w:t>
            </w:r>
            <w:proofErr w:type="spellStart"/>
            <w:r w:rsidRPr="006E36CD">
              <w:rPr>
                <w:rFonts w:ascii="Times" w:eastAsia="Batang" w:hAnsi="Times"/>
                <w:i/>
                <w:sz w:val="20"/>
                <w:szCs w:val="20"/>
                <w:lang w:val="en-GB"/>
              </w:rPr>
              <w:t>p</w:t>
            </w:r>
            <w:r w:rsidRPr="006E36CD">
              <w:rPr>
                <w:rFonts w:ascii="Times" w:eastAsia="Batang" w:hAnsi="Times"/>
                <w:i/>
                <w:sz w:val="20"/>
                <w:szCs w:val="20"/>
                <w:vertAlign w:val="subscript"/>
                <w:lang w:val="en-GB"/>
              </w:rPr>
              <w:t>v</w:t>
            </w:r>
            <w:proofErr w:type="spellEnd"/>
            <w:r w:rsidRPr="006E36CD">
              <w:rPr>
                <w:rFonts w:ascii="Times" w:eastAsia="Batang" w:hAnsi="Times"/>
                <w:sz w:val="20"/>
                <w:szCs w:val="20"/>
                <w:lang w:val="en-GB"/>
              </w:rPr>
              <w:t xml:space="preserve">, in addition to the supported values from the legacy specification, introduce as </w:t>
            </w:r>
            <w:r>
              <w:rPr>
                <w:rFonts w:ascii="Times" w:eastAsia="Batang" w:hAnsi="Times"/>
                <w:sz w:val="20"/>
                <w:szCs w:val="20"/>
                <w:lang w:val="en-GB"/>
              </w:rPr>
              <w:t>additional</w:t>
            </w:r>
            <w:r w:rsidRPr="006E36CD">
              <w:rPr>
                <w:rFonts w:ascii="Times" w:eastAsia="Batang" w:hAnsi="Times"/>
                <w:sz w:val="20"/>
                <w:szCs w:val="20"/>
                <w:lang w:val="en-GB"/>
              </w:rPr>
              <w:t xml:space="preserve"> candidate value</w:t>
            </w:r>
            <w:r>
              <w:rPr>
                <w:rFonts w:ascii="Times" w:eastAsia="Batang" w:hAnsi="Times"/>
                <w:sz w:val="20"/>
                <w:szCs w:val="20"/>
                <w:lang w:val="en-GB"/>
              </w:rPr>
              <w:t>s</w:t>
            </w:r>
          </w:p>
          <w:p w14:paraId="3A7E8ECF" w14:textId="77777777" w:rsidR="006B557D" w:rsidRDefault="006B557D" w:rsidP="006B557D">
            <w:pPr>
              <w:pStyle w:val="ListParagraph"/>
              <w:numPr>
                <w:ilvl w:val="1"/>
                <w:numId w:val="22"/>
              </w:numPr>
              <w:suppressAutoHyphens w:val="0"/>
              <w:snapToGrid w:val="0"/>
              <w:spacing w:after="0" w:line="240" w:lineRule="auto"/>
              <w:rPr>
                <w:rFonts w:ascii="Times" w:eastAsia="Batang" w:hAnsi="Times"/>
                <w:sz w:val="20"/>
                <w:szCs w:val="20"/>
                <w:lang w:val="en-GB"/>
              </w:rPr>
            </w:pPr>
            <w:proofErr w:type="spellStart"/>
            <w:r w:rsidRPr="006E36CD">
              <w:rPr>
                <w:rFonts w:ascii="Times" w:eastAsia="Batang" w:hAnsi="Times"/>
                <w:i/>
                <w:sz w:val="20"/>
                <w:szCs w:val="20"/>
                <w:lang w:val="en-GB" w:eastAsia="x-none"/>
              </w:rPr>
              <w:t>p</w:t>
            </w:r>
            <w:r w:rsidRPr="006E36CD">
              <w:rPr>
                <w:rFonts w:ascii="Times" w:eastAsia="Batang" w:hAnsi="Times"/>
                <w:i/>
                <w:sz w:val="20"/>
                <w:szCs w:val="20"/>
                <w:vertAlign w:val="subscript"/>
                <w:lang w:val="en-GB" w:eastAsia="x-none"/>
              </w:rPr>
              <w:t>v</w:t>
            </w:r>
            <w:proofErr w:type="spellEnd"/>
            <w:r w:rsidRPr="006E36CD">
              <w:rPr>
                <w:rFonts w:ascii="Times" w:eastAsia="Batang" w:hAnsi="Times"/>
                <w:sz w:val="20"/>
                <w:szCs w:val="20"/>
                <w:lang w:val="en-GB" w:eastAsia="x-none"/>
              </w:rPr>
              <w:t xml:space="preserve"> =1/8 for </w:t>
            </w:r>
            <w:r w:rsidRPr="006E36CD">
              <w:rPr>
                <w:rFonts w:ascii="Times" w:eastAsia="Batang" w:hAnsi="Times"/>
                <w:i/>
                <w:sz w:val="20"/>
                <w:szCs w:val="20"/>
                <w:lang w:val="en-GB" w:eastAsia="x-none"/>
              </w:rPr>
              <w:t>v</w:t>
            </w:r>
            <w:r w:rsidRPr="006E36CD">
              <w:rPr>
                <w:rFonts w:ascii="Times" w:eastAsia="Batang" w:hAnsi="Times"/>
                <w:sz w:val="20"/>
                <w:szCs w:val="20"/>
                <w:lang w:val="en-GB" w:eastAsia="x-none"/>
              </w:rPr>
              <w:t xml:space="preserve">=1,2 (hence 1/16 for </w:t>
            </w:r>
            <w:r w:rsidRPr="006E36CD">
              <w:rPr>
                <w:rFonts w:ascii="Times" w:eastAsia="Batang" w:hAnsi="Times"/>
                <w:i/>
                <w:sz w:val="20"/>
                <w:szCs w:val="20"/>
                <w:lang w:val="en-GB" w:eastAsia="x-none"/>
              </w:rPr>
              <w:t>v</w:t>
            </w:r>
            <w:r w:rsidRPr="006E36CD">
              <w:rPr>
                <w:rFonts w:ascii="Times" w:eastAsia="Batang" w:hAnsi="Times"/>
                <w:sz w:val="20"/>
                <w:szCs w:val="20"/>
                <w:lang w:val="en-GB" w:eastAsia="x-none"/>
              </w:rPr>
              <w:t>=3,4)</w:t>
            </w:r>
          </w:p>
          <w:p w14:paraId="243973B1" w14:textId="77777777" w:rsidR="006B557D" w:rsidRDefault="006B557D" w:rsidP="006B557D">
            <w:pPr>
              <w:pStyle w:val="ListParagraph"/>
              <w:numPr>
                <w:ilvl w:val="1"/>
                <w:numId w:val="22"/>
              </w:numPr>
              <w:suppressAutoHyphens w:val="0"/>
              <w:snapToGrid w:val="0"/>
              <w:spacing w:after="0" w:line="240" w:lineRule="auto"/>
              <w:rPr>
                <w:rFonts w:ascii="Times" w:eastAsia="Batang" w:hAnsi="Times"/>
                <w:sz w:val="20"/>
                <w:szCs w:val="20"/>
                <w:lang w:val="en-GB"/>
              </w:rPr>
            </w:pPr>
            <w:proofErr w:type="spellStart"/>
            <w:r w:rsidRPr="006A0E89">
              <w:rPr>
                <w:rFonts w:ascii="Times" w:eastAsia="Batang" w:hAnsi="Times"/>
                <w:i/>
                <w:sz w:val="20"/>
                <w:szCs w:val="20"/>
                <w:lang w:val="en-GB"/>
              </w:rPr>
              <w:t>p</w:t>
            </w:r>
            <w:r w:rsidRPr="006A0E89">
              <w:rPr>
                <w:rFonts w:ascii="Times" w:eastAsia="Batang" w:hAnsi="Times"/>
                <w:sz w:val="20"/>
                <w:szCs w:val="20"/>
                <w:vertAlign w:val="subscript"/>
                <w:lang w:val="en-GB"/>
              </w:rPr>
              <w:t>v</w:t>
            </w:r>
            <w:proofErr w:type="spellEnd"/>
            <w:r>
              <w:rPr>
                <w:rFonts w:ascii="Times" w:eastAsia="Batang" w:hAnsi="Times"/>
                <w:sz w:val="20"/>
                <w:szCs w:val="20"/>
                <w:vertAlign w:val="subscript"/>
                <w:lang w:val="en-GB"/>
              </w:rPr>
              <w:t xml:space="preserve"> </w:t>
            </w:r>
            <w:r w:rsidRPr="006A0E89">
              <w:rPr>
                <w:rFonts w:ascii="Times" w:eastAsia="Batang" w:hAnsi="Times"/>
                <w:sz w:val="20"/>
                <w:szCs w:val="20"/>
                <w:lang w:val="en-GB"/>
              </w:rPr>
              <w:t xml:space="preserve">=1/2 for </w:t>
            </w:r>
            <w:r w:rsidRPr="006A0E89">
              <w:rPr>
                <w:rFonts w:ascii="Times" w:eastAsia="Batang" w:hAnsi="Times"/>
                <w:i/>
                <w:sz w:val="20"/>
                <w:szCs w:val="20"/>
                <w:lang w:val="en-GB"/>
              </w:rPr>
              <w:t>v</w:t>
            </w:r>
            <w:r w:rsidRPr="006A0E89">
              <w:rPr>
                <w:rFonts w:ascii="Times" w:eastAsia="Batang" w:hAnsi="Times"/>
                <w:sz w:val="20"/>
                <w:szCs w:val="20"/>
                <w:lang w:val="en-GB"/>
              </w:rPr>
              <w:t>=1,2,3,4</w:t>
            </w:r>
            <w:r>
              <w:rPr>
                <w:rFonts w:ascii="Times" w:eastAsia="Batang" w:hAnsi="Times"/>
                <w:sz w:val="20"/>
                <w:szCs w:val="20"/>
                <w:lang w:val="en-GB"/>
              </w:rPr>
              <w:t xml:space="preserve"> </w:t>
            </w:r>
          </w:p>
          <w:p w14:paraId="4B1814A2" w14:textId="77777777" w:rsidR="006B557D" w:rsidRDefault="006B557D" w:rsidP="006B557D">
            <w:pPr>
              <w:pStyle w:val="ListParagraph"/>
              <w:numPr>
                <w:ilvl w:val="0"/>
                <w:numId w:val="22"/>
              </w:numPr>
              <w:suppressAutoHyphens w:val="0"/>
              <w:snapToGrid w:val="0"/>
              <w:spacing w:after="0" w:line="240" w:lineRule="auto"/>
              <w:rPr>
                <w:rFonts w:ascii="Times" w:eastAsia="Batang" w:hAnsi="Times"/>
                <w:sz w:val="20"/>
                <w:szCs w:val="20"/>
                <w:lang w:val="en-GB"/>
              </w:rPr>
            </w:pPr>
            <w:r>
              <w:rPr>
                <w:rFonts w:ascii="Times" w:eastAsia="Batang" w:hAnsi="Times"/>
                <w:sz w:val="20"/>
                <w:szCs w:val="20"/>
                <w:lang w:val="en-GB"/>
              </w:rPr>
              <w:t xml:space="preserve">Regarding the codebook </w:t>
            </w:r>
            <w:r w:rsidRPr="006E36CD">
              <w:rPr>
                <w:rFonts w:ascii="Times" w:eastAsia="Batang" w:hAnsi="Times"/>
                <w:sz w:val="20"/>
                <w:szCs w:val="20"/>
                <w:lang w:val="en-GB"/>
              </w:rPr>
              <w:t>parameter</w:t>
            </w:r>
            <w:r>
              <w:rPr>
                <w:rFonts w:ascii="Times" w:eastAsia="Batang" w:hAnsi="Times"/>
                <w:sz w:val="20"/>
                <w:szCs w:val="20"/>
                <w:lang w:val="en-GB"/>
              </w:rPr>
              <w:t xml:space="preserve"> </w:t>
            </w:r>
            <w:r w:rsidRPr="006E36CD">
              <w:rPr>
                <w:rFonts w:ascii="Symbol" w:eastAsia="Batang" w:hAnsi="Symbol"/>
                <w:i/>
                <w:sz w:val="20"/>
                <w:szCs w:val="20"/>
                <w:lang w:val="en-GB" w:eastAsia="x-none"/>
              </w:rPr>
              <w:t></w:t>
            </w:r>
            <w:r>
              <w:rPr>
                <w:rFonts w:ascii="Times" w:eastAsia="Batang" w:hAnsi="Times"/>
                <w:sz w:val="20"/>
                <w:szCs w:val="20"/>
                <w:lang w:val="en-GB"/>
              </w:rPr>
              <w:t xml:space="preserve">, </w:t>
            </w:r>
            <w:r w:rsidRPr="006E36CD">
              <w:rPr>
                <w:rFonts w:ascii="Times" w:eastAsia="Batang" w:hAnsi="Times"/>
                <w:sz w:val="20"/>
                <w:szCs w:val="20"/>
                <w:lang w:val="en-GB"/>
              </w:rPr>
              <w:t>in addition to the supported values from the legacy specification, introduce as a</w:t>
            </w:r>
            <w:r>
              <w:rPr>
                <w:rFonts w:ascii="Times" w:eastAsia="Batang" w:hAnsi="Times"/>
                <w:sz w:val="20"/>
                <w:szCs w:val="20"/>
                <w:lang w:val="en-GB"/>
              </w:rPr>
              <w:t>n additional</w:t>
            </w:r>
            <w:r w:rsidRPr="006E36CD">
              <w:rPr>
                <w:rFonts w:ascii="Times" w:eastAsia="Batang" w:hAnsi="Times"/>
                <w:sz w:val="20"/>
                <w:szCs w:val="20"/>
                <w:lang w:val="en-GB"/>
              </w:rPr>
              <w:t xml:space="preserve"> candidate value</w:t>
            </w:r>
            <w:r>
              <w:rPr>
                <w:rFonts w:ascii="Times" w:eastAsia="Batang" w:hAnsi="Times"/>
                <w:sz w:val="20"/>
                <w:szCs w:val="20"/>
                <w:lang w:val="en-GB"/>
              </w:rPr>
              <w:t xml:space="preserve"> </w:t>
            </w:r>
            <w:r w:rsidRPr="006E36CD">
              <w:rPr>
                <w:rFonts w:ascii="Symbol" w:eastAsia="Batang" w:hAnsi="Symbol"/>
                <w:i/>
                <w:sz w:val="20"/>
                <w:szCs w:val="20"/>
                <w:lang w:val="en-GB" w:eastAsia="x-none"/>
              </w:rPr>
              <w:t></w:t>
            </w:r>
            <w:r w:rsidRPr="006E36CD">
              <w:rPr>
                <w:rFonts w:ascii="Symbol" w:eastAsia="Batang" w:hAnsi="Symbol"/>
                <w:sz w:val="20"/>
                <w:szCs w:val="20"/>
                <w:lang w:val="en-GB" w:eastAsia="x-none"/>
              </w:rPr>
              <w:t></w:t>
            </w:r>
            <w:r w:rsidRPr="006E36CD">
              <w:rPr>
                <w:rFonts w:ascii="Times" w:eastAsia="Batang" w:hAnsi="Times"/>
                <w:sz w:val="20"/>
                <w:szCs w:val="20"/>
                <w:lang w:val="en-GB" w:eastAsia="x-none"/>
              </w:rPr>
              <w:t>= 1/8</w:t>
            </w:r>
          </w:p>
          <w:p w14:paraId="75DC61B1" w14:textId="77777777" w:rsidR="006B557D" w:rsidRPr="006E36CD" w:rsidRDefault="006B557D" w:rsidP="006B557D">
            <w:pPr>
              <w:pStyle w:val="ListParagraph"/>
              <w:numPr>
                <w:ilvl w:val="0"/>
                <w:numId w:val="22"/>
              </w:numPr>
              <w:suppressAutoHyphens w:val="0"/>
              <w:snapToGrid w:val="0"/>
              <w:spacing w:after="0" w:line="240" w:lineRule="auto"/>
              <w:rPr>
                <w:rFonts w:ascii="Times" w:eastAsia="Batang" w:hAnsi="Times"/>
                <w:sz w:val="20"/>
                <w:szCs w:val="20"/>
                <w:lang w:val="en-GB"/>
              </w:rPr>
            </w:pPr>
            <w:r w:rsidRPr="006E36CD">
              <w:rPr>
                <w:rFonts w:ascii="Times" w:eastAsia="Batang" w:hAnsi="Times"/>
                <w:sz w:val="20"/>
                <w:szCs w:val="20"/>
                <w:lang w:val="en-GB"/>
              </w:rPr>
              <w:t xml:space="preserve">Regarding the codebook parameter </w:t>
            </w:r>
            <w:r>
              <w:rPr>
                <w:rFonts w:ascii="Times" w:eastAsia="Batang" w:hAnsi="Times"/>
                <w:i/>
                <w:sz w:val="20"/>
                <w:szCs w:val="20"/>
                <w:lang w:val="en-GB"/>
              </w:rPr>
              <w:t>L</w:t>
            </w:r>
            <w:r w:rsidRPr="006E36CD">
              <w:rPr>
                <w:rFonts w:ascii="Times" w:eastAsia="Batang" w:hAnsi="Times"/>
                <w:sz w:val="20"/>
                <w:szCs w:val="20"/>
                <w:lang w:val="en-GB"/>
              </w:rPr>
              <w:t>,</w:t>
            </w:r>
            <w:r>
              <w:rPr>
                <w:rFonts w:ascii="Times" w:eastAsia="Batang" w:hAnsi="Times"/>
                <w:sz w:val="20"/>
                <w:szCs w:val="20"/>
                <w:lang w:val="en-GB"/>
              </w:rPr>
              <w:t xml:space="preserve"> </w:t>
            </w:r>
            <w:r w:rsidRPr="006E36CD">
              <w:rPr>
                <w:rFonts w:ascii="Times" w:eastAsia="Batang" w:hAnsi="Times"/>
                <w:sz w:val="20"/>
                <w:szCs w:val="20"/>
                <w:lang w:val="en-GB"/>
              </w:rPr>
              <w:t>the supported values from the legacy specification</w:t>
            </w:r>
            <w:r>
              <w:rPr>
                <w:rFonts w:ascii="Times" w:eastAsia="Batang" w:hAnsi="Times"/>
                <w:sz w:val="20"/>
                <w:szCs w:val="20"/>
                <w:lang w:val="en-GB"/>
              </w:rPr>
              <w:t xml:space="preserve"> apply  </w:t>
            </w:r>
          </w:p>
          <w:p w14:paraId="229CB126" w14:textId="1689304C" w:rsidR="006B557D" w:rsidRDefault="006B557D" w:rsidP="006B557D">
            <w:pPr>
              <w:snapToGrid w:val="0"/>
              <w:rPr>
                <w:rFonts w:eastAsia="Batang"/>
                <w:b/>
                <w:sz w:val="18"/>
                <w:szCs w:val="18"/>
                <w:lang w:val="en-GB" w:eastAsia="en-US"/>
              </w:rPr>
            </w:pPr>
          </w:p>
          <w:p w14:paraId="52B9EDA2" w14:textId="77777777" w:rsidR="006B557D" w:rsidRPr="00AE6B00" w:rsidRDefault="006B557D" w:rsidP="006B557D">
            <w:pPr>
              <w:snapToGrid w:val="0"/>
              <w:rPr>
                <w:rFonts w:eastAsia="Batang"/>
                <w:sz w:val="18"/>
                <w:szCs w:val="18"/>
                <w:lang w:val="en-GB" w:eastAsia="en-US"/>
              </w:rPr>
            </w:pPr>
            <w:r>
              <w:rPr>
                <w:rFonts w:eastAsia="Batang"/>
                <w:b/>
                <w:sz w:val="18"/>
                <w:szCs w:val="18"/>
                <w:lang w:val="en-GB" w:eastAsia="en-US"/>
              </w:rPr>
              <w:t xml:space="preserve">Support/fine: </w:t>
            </w:r>
            <w:r w:rsidRPr="00AE6B00">
              <w:rPr>
                <w:rFonts w:eastAsia="Batang"/>
                <w:sz w:val="18"/>
                <w:szCs w:val="18"/>
                <w:lang w:val="en-GB" w:eastAsia="en-US"/>
              </w:rPr>
              <w:t xml:space="preserve">Samsung, </w:t>
            </w:r>
            <w:r>
              <w:rPr>
                <w:rFonts w:eastAsia="Batang"/>
                <w:sz w:val="18"/>
                <w:szCs w:val="18"/>
                <w:lang w:val="en-GB" w:eastAsia="en-US"/>
              </w:rPr>
              <w:t xml:space="preserve">NEC, ZTE, CMCC, Nokia/NSB, </w:t>
            </w:r>
          </w:p>
          <w:p w14:paraId="280E96BF" w14:textId="77777777" w:rsidR="006B557D" w:rsidRDefault="006B557D" w:rsidP="006B557D">
            <w:pPr>
              <w:snapToGrid w:val="0"/>
              <w:rPr>
                <w:rFonts w:eastAsia="Batang"/>
                <w:b/>
                <w:sz w:val="18"/>
                <w:szCs w:val="18"/>
                <w:lang w:val="en-GB" w:eastAsia="en-US"/>
              </w:rPr>
            </w:pPr>
          </w:p>
          <w:p w14:paraId="7044BD5E" w14:textId="77777777" w:rsidR="006B557D" w:rsidRPr="007A4C89" w:rsidRDefault="006B557D" w:rsidP="006B557D">
            <w:pPr>
              <w:snapToGrid w:val="0"/>
              <w:rPr>
                <w:rFonts w:eastAsia="Batang"/>
                <w:b/>
                <w:color w:val="3333FF"/>
                <w:sz w:val="18"/>
                <w:szCs w:val="18"/>
                <w:lang w:val="en-GB" w:eastAsia="en-US"/>
              </w:rPr>
            </w:pPr>
            <w:r w:rsidRPr="007A4C89">
              <w:rPr>
                <w:rFonts w:eastAsia="Batang"/>
                <w:b/>
                <w:color w:val="3333FF"/>
                <w:sz w:val="18"/>
                <w:szCs w:val="18"/>
                <w:u w:val="single"/>
                <w:lang w:val="en-GB" w:eastAsia="en-US"/>
              </w:rPr>
              <w:t>FL Notes</w:t>
            </w:r>
            <w:r w:rsidRPr="007A4C89">
              <w:rPr>
                <w:rFonts w:eastAsia="Batang"/>
                <w:b/>
                <w:color w:val="3333FF"/>
                <w:sz w:val="18"/>
                <w:szCs w:val="18"/>
                <w:lang w:val="en-GB" w:eastAsia="en-US"/>
              </w:rPr>
              <w:t xml:space="preserve">: </w:t>
            </w:r>
            <w:proofErr w:type="gramStart"/>
            <w:r w:rsidRPr="007A4C89">
              <w:rPr>
                <w:rFonts w:eastAsia="Batang"/>
                <w:color w:val="3333FF"/>
                <w:sz w:val="18"/>
                <w:szCs w:val="18"/>
                <w:lang w:val="en-GB" w:eastAsia="en-US"/>
              </w:rPr>
              <w:t>Basically</w:t>
            </w:r>
            <w:proofErr w:type="gramEnd"/>
            <w:r w:rsidRPr="007A4C89">
              <w:rPr>
                <w:rFonts w:eastAsia="Batang"/>
                <w:color w:val="3333FF"/>
                <w:sz w:val="18"/>
                <w:szCs w:val="18"/>
                <w:lang w:val="en-GB" w:eastAsia="en-US"/>
              </w:rPr>
              <w:t xml:space="preserve"> following what we had for CJT</w:t>
            </w:r>
          </w:p>
          <w:p w14:paraId="180FF975" w14:textId="77777777" w:rsidR="006B557D" w:rsidRPr="00086FE4" w:rsidRDefault="006B557D" w:rsidP="00086FE4">
            <w:pPr>
              <w:snapToGrid w:val="0"/>
              <w:rPr>
                <w:rFonts w:ascii="Times" w:eastAsia="Batang" w:hAnsi="Times" w:cs="Times"/>
                <w:b/>
                <w:sz w:val="20"/>
                <w:szCs w:val="20"/>
                <w:u w:val="single"/>
                <w:lang w:val="en-GB" w:eastAsia="en-US"/>
              </w:rPr>
            </w:pPr>
          </w:p>
        </w:tc>
      </w:tr>
      <w:tr w:rsidR="006B557D" w14:paraId="5E83447C" w14:textId="77777777" w:rsidTr="00302845">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812F917" w14:textId="51D117CC" w:rsidR="006B557D" w:rsidRDefault="006B557D" w:rsidP="00302845">
            <w:pPr>
              <w:widowControl w:val="0"/>
              <w:snapToGrid w:val="0"/>
              <w:rPr>
                <w:sz w:val="18"/>
                <w:szCs w:val="18"/>
              </w:rPr>
            </w:pPr>
            <w:r>
              <w:rPr>
                <w:sz w:val="18"/>
                <w:szCs w:val="18"/>
              </w:rPr>
              <w:t>2.7</w:t>
            </w:r>
          </w:p>
        </w:tc>
        <w:tc>
          <w:tcPr>
            <w:tcW w:w="9454" w:type="dxa"/>
            <w:tcBorders>
              <w:top w:val="single" w:sz="4" w:space="0" w:color="000000"/>
              <w:left w:val="single" w:sz="4" w:space="0" w:color="000000"/>
              <w:bottom w:val="single" w:sz="4" w:space="0" w:color="000000"/>
              <w:right w:val="single" w:sz="4" w:space="0" w:color="000000"/>
            </w:tcBorders>
            <w:shd w:val="clear" w:color="auto" w:fill="auto"/>
          </w:tcPr>
          <w:p w14:paraId="32B3D173" w14:textId="77777777" w:rsidR="006B557D" w:rsidRPr="00E776B5" w:rsidRDefault="006B557D" w:rsidP="006B557D">
            <w:pPr>
              <w:snapToGrid w:val="0"/>
              <w:rPr>
                <w:rFonts w:ascii="Times" w:eastAsia="Batang" w:hAnsi="Times"/>
                <w:sz w:val="20"/>
                <w:szCs w:val="20"/>
                <w:lang w:val="en-GB" w:eastAsia="en-US"/>
              </w:rPr>
            </w:pPr>
            <w:r w:rsidRPr="006E36CD">
              <w:rPr>
                <w:rFonts w:ascii="Times" w:eastAsia="Batang" w:hAnsi="Times"/>
                <w:b/>
                <w:sz w:val="20"/>
                <w:szCs w:val="20"/>
                <w:u w:val="single"/>
                <w:lang w:val="en-GB" w:eastAsia="en-US"/>
              </w:rPr>
              <w:t>Proposal 2.</w:t>
            </w:r>
            <w:r>
              <w:rPr>
                <w:rFonts w:ascii="Times" w:eastAsia="Batang" w:hAnsi="Times"/>
                <w:b/>
                <w:sz w:val="20"/>
                <w:szCs w:val="20"/>
                <w:u w:val="single"/>
                <w:lang w:val="en-GB" w:eastAsia="en-US"/>
              </w:rPr>
              <w:t>G</w:t>
            </w:r>
            <w:r w:rsidRPr="006E36CD">
              <w:rPr>
                <w:rFonts w:ascii="Times" w:eastAsia="Batang" w:hAnsi="Times"/>
                <w:b/>
                <w:sz w:val="20"/>
                <w:szCs w:val="20"/>
                <w:u w:val="single"/>
                <w:lang w:val="en-GB" w:eastAsia="en-US"/>
              </w:rPr>
              <w:t>.</w:t>
            </w:r>
            <w:r>
              <w:rPr>
                <w:rFonts w:ascii="Times" w:eastAsia="Batang" w:hAnsi="Times"/>
                <w:b/>
                <w:sz w:val="20"/>
                <w:szCs w:val="20"/>
                <w:u w:val="single"/>
                <w:lang w:val="en-GB" w:eastAsia="en-US"/>
              </w:rPr>
              <w:t xml:space="preserve">1: </w:t>
            </w:r>
            <w:r w:rsidRPr="00E776B5">
              <w:rPr>
                <w:rFonts w:ascii="Times" w:eastAsia="Batang" w:hAnsi="Times"/>
                <w:sz w:val="20"/>
                <w:szCs w:val="20"/>
                <w:lang w:val="en-GB" w:eastAsia="en-US"/>
              </w:rPr>
              <w:t xml:space="preserve">On the Type-II codebook refinement for </w:t>
            </w:r>
            <w:r>
              <w:rPr>
                <w:rFonts w:ascii="Times" w:eastAsia="Batang" w:hAnsi="Times"/>
                <w:sz w:val="20"/>
                <w:szCs w:val="20"/>
                <w:lang w:val="en-GB" w:eastAsia="en-US"/>
              </w:rPr>
              <w:t>high/medium velocities</w:t>
            </w:r>
            <w:r w:rsidRPr="00E776B5">
              <w:rPr>
                <w:rFonts w:ascii="Times" w:eastAsia="Batang" w:hAnsi="Times"/>
                <w:sz w:val="20"/>
                <w:szCs w:val="20"/>
                <w:lang w:val="en-GB" w:eastAsia="en-US"/>
              </w:rPr>
              <w:t>, regarding UCI omission, down-select between the following three alternatives (by RAN1#112bis</w:t>
            </w:r>
            <w:r>
              <w:rPr>
                <w:rFonts w:ascii="Times" w:eastAsia="Batang" w:hAnsi="Times"/>
                <w:sz w:val="20"/>
                <w:szCs w:val="20"/>
                <w:lang w:val="en-GB" w:eastAsia="en-US"/>
              </w:rPr>
              <w:t>-e</w:t>
            </w:r>
            <w:r w:rsidRPr="00E776B5">
              <w:rPr>
                <w:rFonts w:ascii="Times" w:eastAsia="Batang" w:hAnsi="Times"/>
                <w:sz w:val="20"/>
                <w:szCs w:val="20"/>
                <w:lang w:val="en-GB" w:eastAsia="en-US"/>
              </w:rPr>
              <w:t xml:space="preserve"> where </w:t>
            </w:r>
            <w:r>
              <w:rPr>
                <w:rFonts w:ascii="Times" w:eastAsia="Batang" w:hAnsi="Times"/>
                <w:sz w:val="20"/>
                <w:szCs w:val="20"/>
                <w:lang w:val="en-GB" w:eastAsia="en-US"/>
              </w:rPr>
              <w:t>q</w:t>
            </w:r>
            <w:r w:rsidRPr="00E776B5">
              <w:rPr>
                <w:rFonts w:ascii="Times" w:eastAsia="Batang" w:hAnsi="Times"/>
                <w:sz w:val="20"/>
                <w:szCs w:val="20"/>
                <w:lang w:val="en-GB" w:eastAsia="en-US"/>
              </w:rPr>
              <w:t xml:space="preserve"> denotes the </w:t>
            </w:r>
            <w:r>
              <w:rPr>
                <w:rFonts w:ascii="Times" w:eastAsia="Batang" w:hAnsi="Times"/>
                <w:sz w:val="20"/>
                <w:szCs w:val="20"/>
                <w:lang w:val="en-GB" w:eastAsia="en-US"/>
              </w:rPr>
              <w:t>q</w:t>
            </w:r>
            <w:r w:rsidRPr="00E776B5">
              <w:rPr>
                <w:rFonts w:ascii="Times" w:eastAsia="Batang" w:hAnsi="Times"/>
                <w:sz w:val="20"/>
                <w:szCs w:val="20"/>
                <w:lang w:val="en-GB" w:eastAsia="en-US"/>
              </w:rPr>
              <w:t>-</w:t>
            </w:r>
            <w:proofErr w:type="spellStart"/>
            <w:r w:rsidRPr="00E776B5">
              <w:rPr>
                <w:rFonts w:ascii="Times" w:eastAsia="Batang" w:hAnsi="Times"/>
                <w:sz w:val="20"/>
                <w:szCs w:val="20"/>
                <w:lang w:val="en-GB" w:eastAsia="en-US"/>
              </w:rPr>
              <w:t>th</w:t>
            </w:r>
            <w:proofErr w:type="spellEnd"/>
            <w:r w:rsidRPr="00E776B5">
              <w:rPr>
                <w:rFonts w:ascii="Times" w:eastAsia="Batang" w:hAnsi="Times"/>
                <w:sz w:val="20"/>
                <w:szCs w:val="20"/>
                <w:lang w:val="en-GB" w:eastAsia="en-US"/>
              </w:rPr>
              <w:t xml:space="preserve"> </w:t>
            </w:r>
            <w:r>
              <w:rPr>
                <w:rFonts w:ascii="Times" w:eastAsia="Batang" w:hAnsi="Times"/>
                <w:sz w:val="20"/>
                <w:szCs w:val="20"/>
                <w:lang w:val="en-GB" w:eastAsia="en-US"/>
              </w:rPr>
              <w:t>DD basis vector</w:t>
            </w:r>
            <w:r w:rsidRPr="00E776B5">
              <w:rPr>
                <w:rFonts w:ascii="Times" w:eastAsia="Batang" w:hAnsi="Times"/>
                <w:sz w:val="20"/>
                <w:szCs w:val="20"/>
                <w:lang w:val="en-GB" w:eastAsia="en-US"/>
              </w:rPr>
              <w:t>):</w:t>
            </w:r>
          </w:p>
          <w:p w14:paraId="377703D1" w14:textId="77777777" w:rsidR="006B557D" w:rsidRPr="00E776B5" w:rsidRDefault="006B557D" w:rsidP="00CD0642">
            <w:pPr>
              <w:numPr>
                <w:ilvl w:val="0"/>
                <w:numId w:val="45"/>
              </w:numPr>
              <w:snapToGrid w:val="0"/>
              <w:rPr>
                <w:rFonts w:ascii="Times" w:eastAsia="Batang" w:hAnsi="Times"/>
                <w:sz w:val="20"/>
                <w:szCs w:val="20"/>
                <w:lang w:val="en-GB" w:eastAsia="x-none"/>
              </w:rPr>
            </w:pPr>
            <w:r w:rsidRPr="00E776B5">
              <w:rPr>
                <w:rFonts w:ascii="Times" w:eastAsia="Batang" w:hAnsi="Times"/>
                <w:sz w:val="20"/>
                <w:szCs w:val="20"/>
                <w:lang w:val="en-GB" w:eastAsia="x-none"/>
              </w:rPr>
              <w:t xml:space="preserve">Alt1. </w:t>
            </w:r>
            <w:proofErr w:type="spellStart"/>
            <w:r w:rsidRPr="00E776B5">
              <w:rPr>
                <w:rFonts w:ascii="Times" w:eastAsia="Batang" w:hAnsi="Times"/>
                <w:sz w:val="20"/>
                <w:szCs w:val="20"/>
                <w:lang w:val="en-GB" w:eastAsia="x-none"/>
              </w:rPr>
              <w:t>Prio</w:t>
            </w:r>
            <w:proofErr w:type="spellEnd"/>
            <w:r w:rsidRPr="00E776B5">
              <w:rPr>
                <w:rFonts w:ascii="Times" w:eastAsia="Batang" w:hAnsi="Times"/>
                <w:sz w:val="20"/>
                <w:szCs w:val="20"/>
                <w:lang w:val="en-GB" w:eastAsia="x-none"/>
              </w:rPr>
              <w:t>(</w:t>
            </w:r>
            <w:proofErr w:type="gramStart"/>
            <w:r w:rsidRPr="00E776B5">
              <w:rPr>
                <w:rFonts w:ascii="Symbol" w:eastAsia="Batang" w:hAnsi="Symbol"/>
                <w:sz w:val="20"/>
                <w:szCs w:val="20"/>
                <w:lang w:val="en-GB" w:eastAsia="x-none"/>
              </w:rPr>
              <w:t></w:t>
            </w:r>
            <w:r w:rsidRPr="00E776B5">
              <w:rPr>
                <w:rFonts w:ascii="Times" w:eastAsia="Batang" w:hAnsi="Times"/>
                <w:sz w:val="20"/>
                <w:szCs w:val="20"/>
                <w:lang w:val="en-GB" w:eastAsia="x-none"/>
              </w:rPr>
              <w:t>,</w:t>
            </w:r>
            <w:proofErr w:type="spellStart"/>
            <w:r w:rsidRPr="00E776B5">
              <w:rPr>
                <w:rFonts w:ascii="Times" w:eastAsia="Batang" w:hAnsi="Times"/>
                <w:sz w:val="20"/>
                <w:szCs w:val="20"/>
                <w:lang w:val="en-GB" w:eastAsia="x-none"/>
              </w:rPr>
              <w:t>l</w:t>
            </w:r>
            <w:proofErr w:type="gramEnd"/>
            <w:r w:rsidRPr="00E776B5">
              <w:rPr>
                <w:rFonts w:ascii="Times" w:eastAsia="Batang" w:hAnsi="Times"/>
                <w:sz w:val="20"/>
                <w:szCs w:val="20"/>
                <w:lang w:val="en-GB" w:eastAsia="x-none"/>
              </w:rPr>
              <w:t>,m,</w:t>
            </w:r>
            <w:r>
              <w:rPr>
                <w:rFonts w:ascii="Times" w:eastAsia="Batang" w:hAnsi="Times"/>
                <w:sz w:val="20"/>
                <w:szCs w:val="20"/>
                <w:lang w:val="en-GB" w:eastAsia="x-none"/>
              </w:rPr>
              <w:t>q</w:t>
            </w:r>
            <w:proofErr w:type="spellEnd"/>
            <w:r w:rsidRPr="00E776B5">
              <w:rPr>
                <w:rFonts w:ascii="Times" w:eastAsia="Batang" w:hAnsi="Times"/>
                <w:sz w:val="20"/>
                <w:szCs w:val="20"/>
                <w:lang w:val="en-GB" w:eastAsia="x-none"/>
              </w:rPr>
              <w:t>)=</w:t>
            </w:r>
            <w:r>
              <w:rPr>
                <w:rFonts w:ascii="Times" w:eastAsia="Batang" w:hAnsi="Times"/>
                <w:sz w:val="20"/>
                <w:szCs w:val="20"/>
                <w:lang w:val="en-GB" w:eastAsia="x-none"/>
              </w:rPr>
              <w:t>2L.</w:t>
            </w:r>
            <w:r w:rsidDel="00F539E2">
              <w:rPr>
                <w:rFonts w:ascii="Times" w:eastAsia="Batang" w:hAnsi="Times"/>
                <w:sz w:val="20"/>
                <w:szCs w:val="20"/>
                <w:lang w:val="en-GB" w:eastAsia="x-none"/>
              </w:rPr>
              <w:t xml:space="preserve"> </w:t>
            </w:r>
            <w:r>
              <w:rPr>
                <w:rFonts w:ascii="Times" w:eastAsia="Batang" w:hAnsi="Times"/>
                <w:sz w:val="20"/>
                <w:szCs w:val="20"/>
                <w:lang w:val="en-GB" w:eastAsia="x-none"/>
              </w:rPr>
              <w:t>Q</w:t>
            </w:r>
            <w:r w:rsidRPr="00E776B5">
              <w:rPr>
                <w:rFonts w:ascii="Times" w:eastAsia="Batang" w:hAnsi="Times"/>
                <w:sz w:val="20"/>
                <w:szCs w:val="20"/>
                <w:lang w:val="en-GB" w:eastAsia="x-none"/>
              </w:rPr>
              <w:t>.RI.P(m)+</w:t>
            </w:r>
            <w:proofErr w:type="spellStart"/>
            <w:r>
              <w:rPr>
                <w:rFonts w:ascii="Times" w:eastAsia="Batang" w:hAnsi="Times"/>
                <w:sz w:val="20"/>
                <w:szCs w:val="20"/>
                <w:lang w:val="en-GB" w:eastAsia="x-none"/>
              </w:rPr>
              <w:t>Q</w:t>
            </w:r>
            <w:r w:rsidRPr="00E776B5">
              <w:rPr>
                <w:rFonts w:ascii="Times" w:eastAsia="Batang" w:hAnsi="Times"/>
                <w:sz w:val="20"/>
                <w:szCs w:val="20"/>
                <w:lang w:val="en-GB" w:eastAsia="x-none"/>
              </w:rPr>
              <w:t>.RI.l+</w:t>
            </w:r>
            <w:r>
              <w:rPr>
                <w:rFonts w:ascii="Times" w:eastAsia="Batang" w:hAnsi="Times"/>
                <w:sz w:val="20"/>
                <w:szCs w:val="20"/>
                <w:lang w:val="en-GB" w:eastAsia="x-none"/>
              </w:rPr>
              <w:t>Q</w:t>
            </w:r>
            <w:proofErr w:type="spellEnd"/>
            <w:r w:rsidRPr="00E776B5">
              <w:rPr>
                <w:rFonts w:ascii="Times" w:eastAsia="Batang" w:hAnsi="Times"/>
                <w:sz w:val="20"/>
                <w:szCs w:val="20"/>
                <w:lang w:val="en-GB" w:eastAsia="x-none"/>
              </w:rPr>
              <w:t>.</w:t>
            </w:r>
            <w:r w:rsidRPr="00E776B5">
              <w:rPr>
                <w:rFonts w:ascii="Symbol" w:eastAsia="Batang" w:hAnsi="Symbol"/>
                <w:sz w:val="20"/>
                <w:szCs w:val="20"/>
                <w:lang w:val="en-GB" w:eastAsia="x-none"/>
              </w:rPr>
              <w:t></w:t>
            </w:r>
            <w:r w:rsidRPr="00E776B5">
              <w:rPr>
                <w:rFonts w:ascii="Symbol" w:eastAsia="Batang" w:hAnsi="Symbol"/>
                <w:sz w:val="20"/>
                <w:szCs w:val="20"/>
                <w:lang w:val="en-GB" w:eastAsia="x-none"/>
              </w:rPr>
              <w:t></w:t>
            </w:r>
            <w:r>
              <w:rPr>
                <w:rFonts w:ascii="Times" w:eastAsia="Batang" w:hAnsi="Times"/>
                <w:sz w:val="20"/>
                <w:szCs w:val="20"/>
                <w:lang w:val="en-GB" w:eastAsia="x-none"/>
              </w:rPr>
              <w:t>q</w:t>
            </w:r>
            <w:r w:rsidRPr="00E776B5">
              <w:rPr>
                <w:rFonts w:ascii="Times" w:eastAsia="Batang" w:hAnsi="Times"/>
                <w:sz w:val="20"/>
                <w:szCs w:val="20"/>
                <w:lang w:val="en-GB" w:eastAsia="x-none"/>
              </w:rPr>
              <w:t xml:space="preserve"> </w:t>
            </w:r>
          </w:p>
          <w:p w14:paraId="6BDA3700" w14:textId="77777777" w:rsidR="006B557D" w:rsidRPr="00E776B5" w:rsidRDefault="006B557D" w:rsidP="00CD0642">
            <w:pPr>
              <w:numPr>
                <w:ilvl w:val="1"/>
                <w:numId w:val="45"/>
              </w:numPr>
              <w:snapToGrid w:val="0"/>
              <w:rPr>
                <w:rFonts w:ascii="Times" w:eastAsia="Batang" w:hAnsi="Times"/>
                <w:sz w:val="20"/>
                <w:szCs w:val="20"/>
                <w:lang w:val="en-GB" w:eastAsia="x-none"/>
              </w:rPr>
            </w:pPr>
            <w:r w:rsidRPr="00E776B5">
              <w:rPr>
                <w:rFonts w:ascii="Times" w:eastAsia="Batang" w:hAnsi="Times"/>
                <w:sz w:val="20"/>
                <w:szCs w:val="20"/>
                <w:lang w:val="en-GB" w:eastAsia="x-none"/>
              </w:rPr>
              <w:t xml:space="preserve">Note: This implies that </w:t>
            </w:r>
            <w:r>
              <w:rPr>
                <w:rFonts w:ascii="Times" w:eastAsia="Batang" w:hAnsi="Times"/>
                <w:sz w:val="20"/>
                <w:szCs w:val="20"/>
                <w:lang w:val="en-GB" w:eastAsia="x-none"/>
              </w:rPr>
              <w:t>DD basis</w:t>
            </w:r>
            <w:r w:rsidRPr="00E776B5">
              <w:rPr>
                <w:rFonts w:ascii="Times" w:eastAsia="Batang" w:hAnsi="Times"/>
                <w:sz w:val="20"/>
                <w:szCs w:val="20"/>
                <w:lang w:val="en-GB" w:eastAsia="x-none"/>
              </w:rPr>
              <w:t xml:space="preserve"> is designated the highest priority</w:t>
            </w:r>
          </w:p>
          <w:p w14:paraId="2D7CDF2E" w14:textId="77777777" w:rsidR="006B557D" w:rsidRPr="00E776B5" w:rsidRDefault="006B557D" w:rsidP="00CD0642">
            <w:pPr>
              <w:numPr>
                <w:ilvl w:val="0"/>
                <w:numId w:val="45"/>
              </w:numPr>
              <w:snapToGrid w:val="0"/>
              <w:rPr>
                <w:rFonts w:ascii="Times" w:eastAsia="Batang" w:hAnsi="Times"/>
                <w:sz w:val="20"/>
                <w:szCs w:val="20"/>
                <w:lang w:val="sv-SE" w:eastAsia="x-none"/>
              </w:rPr>
            </w:pPr>
            <w:r w:rsidRPr="00E776B5">
              <w:rPr>
                <w:rFonts w:ascii="Times" w:eastAsia="Batang" w:hAnsi="Times"/>
                <w:sz w:val="20"/>
                <w:szCs w:val="20"/>
                <w:lang w:val="sv-SE" w:eastAsia="x-none"/>
              </w:rPr>
              <w:t>Alt2. Prio(</w:t>
            </w:r>
            <w:r w:rsidRPr="00E776B5">
              <w:rPr>
                <w:rFonts w:ascii="Symbol" w:eastAsia="Batang" w:hAnsi="Symbol"/>
                <w:sz w:val="20"/>
                <w:szCs w:val="20"/>
                <w:lang w:val="en-GB" w:eastAsia="x-none"/>
              </w:rPr>
              <w:t></w:t>
            </w:r>
            <w:r w:rsidRPr="00E776B5">
              <w:rPr>
                <w:rFonts w:ascii="Times" w:eastAsia="Batang" w:hAnsi="Times"/>
                <w:sz w:val="20"/>
                <w:szCs w:val="20"/>
                <w:lang w:val="sv-SE" w:eastAsia="x-none"/>
              </w:rPr>
              <w:t>,l,m,</w:t>
            </w:r>
            <w:r>
              <w:rPr>
                <w:rFonts w:ascii="Times" w:eastAsia="Batang" w:hAnsi="Times"/>
                <w:sz w:val="20"/>
                <w:szCs w:val="20"/>
                <w:lang w:val="sv-SE" w:eastAsia="x-none"/>
              </w:rPr>
              <w:t>q</w:t>
            </w:r>
            <w:r w:rsidRPr="00E776B5">
              <w:rPr>
                <w:rFonts w:ascii="Times" w:eastAsia="Batang" w:hAnsi="Times"/>
                <w:sz w:val="20"/>
                <w:szCs w:val="20"/>
                <w:lang w:val="sv-SE" w:eastAsia="x-none"/>
              </w:rPr>
              <w:t>)=2L.</w:t>
            </w:r>
            <w:r>
              <w:rPr>
                <w:rFonts w:ascii="Times" w:eastAsia="Batang" w:hAnsi="Times"/>
                <w:sz w:val="20"/>
                <w:szCs w:val="20"/>
                <w:lang w:val="sv-SE" w:eastAsia="x-none"/>
              </w:rPr>
              <w:t>S(q</w:t>
            </w:r>
            <w:r w:rsidRPr="00E776B5">
              <w:rPr>
                <w:rFonts w:ascii="Times" w:eastAsia="Batang" w:hAnsi="Times"/>
                <w:sz w:val="20"/>
                <w:szCs w:val="20"/>
                <w:lang w:val="sv-SE" w:eastAsia="x-none"/>
              </w:rPr>
              <w:t>).RI.N</w:t>
            </w:r>
            <w:r w:rsidRPr="00E776B5">
              <w:rPr>
                <w:rFonts w:ascii="Times" w:eastAsia="Batang" w:hAnsi="Times"/>
                <w:sz w:val="20"/>
                <w:szCs w:val="20"/>
                <w:vertAlign w:val="subscript"/>
                <w:lang w:val="sv-SE" w:eastAsia="x-none"/>
              </w:rPr>
              <w:t>3</w:t>
            </w:r>
            <w:r w:rsidRPr="00E776B5">
              <w:rPr>
                <w:rFonts w:ascii="Times" w:eastAsia="Batang" w:hAnsi="Times"/>
                <w:sz w:val="20"/>
                <w:szCs w:val="20"/>
                <w:lang w:val="sv-SE" w:eastAsia="x-none"/>
              </w:rPr>
              <w:t>+2L.RI. P(m)+RI.l+</w:t>
            </w:r>
            <w:r w:rsidRPr="00E776B5">
              <w:rPr>
                <w:rFonts w:ascii="Symbol" w:eastAsia="Batang" w:hAnsi="Symbol"/>
                <w:sz w:val="20"/>
                <w:szCs w:val="20"/>
                <w:lang w:val="en-GB" w:eastAsia="x-none"/>
              </w:rPr>
              <w:t></w:t>
            </w:r>
          </w:p>
          <w:p w14:paraId="2A8ABC02" w14:textId="77777777" w:rsidR="006B557D" w:rsidRPr="00E776B5" w:rsidRDefault="006B557D" w:rsidP="00CD0642">
            <w:pPr>
              <w:numPr>
                <w:ilvl w:val="1"/>
                <w:numId w:val="45"/>
              </w:numPr>
              <w:snapToGrid w:val="0"/>
              <w:rPr>
                <w:rFonts w:ascii="Times" w:eastAsia="Batang" w:hAnsi="Times"/>
                <w:sz w:val="20"/>
                <w:szCs w:val="20"/>
                <w:lang w:val="en-GB" w:eastAsia="x-none"/>
              </w:rPr>
            </w:pPr>
            <w:r w:rsidRPr="00E776B5">
              <w:rPr>
                <w:rFonts w:ascii="Times" w:eastAsia="Batang" w:hAnsi="Times"/>
                <w:sz w:val="20"/>
                <w:szCs w:val="20"/>
                <w:lang w:val="en-GB" w:eastAsia="x-none"/>
              </w:rPr>
              <w:t xml:space="preserve">Note: This implies that </w:t>
            </w:r>
            <w:r>
              <w:rPr>
                <w:rFonts w:ascii="Times" w:eastAsia="Batang" w:hAnsi="Times"/>
                <w:sz w:val="20"/>
                <w:szCs w:val="20"/>
                <w:lang w:val="en-GB" w:eastAsia="x-none"/>
              </w:rPr>
              <w:t>DD basis</w:t>
            </w:r>
            <w:r w:rsidRPr="00E776B5">
              <w:rPr>
                <w:rFonts w:ascii="Times" w:eastAsia="Batang" w:hAnsi="Times"/>
                <w:sz w:val="20"/>
                <w:szCs w:val="20"/>
                <w:lang w:val="en-GB" w:eastAsia="x-none"/>
              </w:rPr>
              <w:t xml:space="preserve"> is designated the lowe</w:t>
            </w:r>
            <w:r>
              <w:rPr>
                <w:rFonts w:ascii="Times" w:eastAsia="Batang" w:hAnsi="Times"/>
                <w:sz w:val="20"/>
                <w:szCs w:val="20"/>
                <w:lang w:val="en-GB" w:eastAsia="x-none"/>
              </w:rPr>
              <w:t>r</w:t>
            </w:r>
            <w:r w:rsidRPr="00E776B5">
              <w:rPr>
                <w:rFonts w:ascii="Times" w:eastAsia="Batang" w:hAnsi="Times"/>
                <w:sz w:val="20"/>
                <w:szCs w:val="20"/>
                <w:lang w:val="en-GB" w:eastAsia="x-none"/>
              </w:rPr>
              <w:t xml:space="preserve"> priority (after FD basis)</w:t>
            </w:r>
          </w:p>
          <w:p w14:paraId="275B5977" w14:textId="77777777" w:rsidR="006B557D" w:rsidRDefault="006B557D" w:rsidP="00CD0642">
            <w:pPr>
              <w:numPr>
                <w:ilvl w:val="1"/>
                <w:numId w:val="45"/>
              </w:numPr>
              <w:snapToGrid w:val="0"/>
              <w:rPr>
                <w:rFonts w:ascii="Times" w:eastAsia="Batang" w:hAnsi="Times"/>
                <w:sz w:val="20"/>
                <w:szCs w:val="20"/>
                <w:lang w:val="en-GB" w:eastAsia="x-none"/>
              </w:rPr>
            </w:pPr>
            <w:r w:rsidRPr="00E776B5">
              <w:rPr>
                <w:rFonts w:ascii="Times" w:eastAsia="Batang" w:hAnsi="Times"/>
                <w:sz w:val="20"/>
                <w:szCs w:val="20"/>
                <w:lang w:val="en-GB" w:eastAsia="x-none"/>
              </w:rPr>
              <w:t xml:space="preserve">FFS: </w:t>
            </w:r>
            <w:r>
              <w:rPr>
                <w:rFonts w:ascii="Times" w:eastAsia="Batang" w:hAnsi="Times"/>
                <w:sz w:val="20"/>
                <w:szCs w:val="20"/>
                <w:lang w:val="en-GB" w:eastAsia="x-none"/>
              </w:rPr>
              <w:t>S</w:t>
            </w:r>
            <w:r w:rsidRPr="00E776B5">
              <w:rPr>
                <w:rFonts w:ascii="Times" w:eastAsia="Batang" w:hAnsi="Times"/>
                <w:sz w:val="20"/>
                <w:szCs w:val="20"/>
                <w:lang w:val="en-GB" w:eastAsia="x-none"/>
              </w:rPr>
              <w:t>(</w:t>
            </w:r>
            <w:r>
              <w:rPr>
                <w:rFonts w:ascii="Times" w:eastAsia="Batang" w:hAnsi="Times"/>
                <w:sz w:val="20"/>
                <w:szCs w:val="20"/>
                <w:lang w:val="en-GB" w:eastAsia="x-none"/>
              </w:rPr>
              <w:t>q</w:t>
            </w:r>
            <w:r w:rsidRPr="00E776B5">
              <w:rPr>
                <w:rFonts w:ascii="Times" w:eastAsia="Batang" w:hAnsi="Times"/>
                <w:sz w:val="20"/>
                <w:szCs w:val="20"/>
                <w:lang w:val="en-GB" w:eastAsia="x-none"/>
              </w:rPr>
              <w:t xml:space="preserve">) maps the index </w:t>
            </w:r>
            <w:r>
              <w:rPr>
                <w:rFonts w:ascii="Times" w:eastAsia="Batang" w:hAnsi="Times"/>
                <w:sz w:val="20"/>
                <w:szCs w:val="20"/>
                <w:lang w:val="en-GB" w:eastAsia="x-none"/>
              </w:rPr>
              <w:t>q</w:t>
            </w:r>
            <w:r w:rsidRPr="00E776B5">
              <w:rPr>
                <w:rFonts w:ascii="Times" w:eastAsia="Batang" w:hAnsi="Times"/>
                <w:sz w:val="20"/>
                <w:szCs w:val="20"/>
                <w:lang w:val="en-GB" w:eastAsia="x-none"/>
              </w:rPr>
              <w:t xml:space="preserve"> according to a rule, e.g., </w:t>
            </w:r>
            <w:r>
              <w:rPr>
                <w:rFonts w:ascii="Times" w:eastAsia="Batang" w:hAnsi="Times"/>
                <w:sz w:val="20"/>
                <w:szCs w:val="20"/>
                <w:lang w:val="en-GB" w:eastAsia="x-none"/>
              </w:rPr>
              <w:t>S</w:t>
            </w:r>
            <w:r w:rsidRPr="00E776B5">
              <w:rPr>
                <w:rFonts w:ascii="Times" w:eastAsia="Batang" w:hAnsi="Times"/>
                <w:sz w:val="20"/>
                <w:szCs w:val="20"/>
                <w:lang w:val="en-GB" w:eastAsia="x-none"/>
              </w:rPr>
              <w:t>(</w:t>
            </w:r>
            <w:r>
              <w:rPr>
                <w:rFonts w:ascii="Times" w:eastAsia="Batang" w:hAnsi="Times"/>
                <w:sz w:val="20"/>
                <w:szCs w:val="20"/>
                <w:lang w:val="en-GB" w:eastAsia="x-none"/>
              </w:rPr>
              <w:t>q</w:t>
            </w:r>
            <w:r w:rsidRPr="00E776B5">
              <w:rPr>
                <w:rFonts w:ascii="Times" w:eastAsia="Batang" w:hAnsi="Times"/>
                <w:sz w:val="20"/>
                <w:szCs w:val="20"/>
                <w:lang w:val="en-GB" w:eastAsia="x-none"/>
              </w:rPr>
              <w:t>)=</w:t>
            </w:r>
            <w:r>
              <w:rPr>
                <w:rFonts w:ascii="Times" w:eastAsia="Batang" w:hAnsi="Times"/>
                <w:sz w:val="20"/>
                <w:szCs w:val="20"/>
                <w:lang w:val="en-GB" w:eastAsia="x-none"/>
              </w:rPr>
              <w:t>q</w:t>
            </w:r>
            <w:r w:rsidRPr="00E776B5">
              <w:rPr>
                <w:rFonts w:ascii="Times" w:eastAsia="Batang" w:hAnsi="Times"/>
                <w:sz w:val="20"/>
                <w:szCs w:val="20"/>
                <w:lang w:val="en-GB" w:eastAsia="x-none"/>
              </w:rPr>
              <w:t xml:space="preserve">, or </w:t>
            </w:r>
            <w:r>
              <w:rPr>
                <w:rFonts w:ascii="Times" w:eastAsia="Batang" w:hAnsi="Times"/>
                <w:sz w:val="20"/>
                <w:szCs w:val="20"/>
                <w:lang w:val="en-GB" w:eastAsia="x-none"/>
              </w:rPr>
              <w:t>S</w:t>
            </w:r>
            <w:r w:rsidRPr="00E776B5">
              <w:rPr>
                <w:rFonts w:ascii="Times" w:eastAsia="Batang" w:hAnsi="Times"/>
                <w:sz w:val="20"/>
                <w:szCs w:val="20"/>
                <w:lang w:val="en-GB" w:eastAsia="x-none"/>
              </w:rPr>
              <w:t>(</w:t>
            </w:r>
            <w:r>
              <w:rPr>
                <w:rFonts w:ascii="Times" w:eastAsia="Batang" w:hAnsi="Times"/>
                <w:sz w:val="20"/>
                <w:szCs w:val="20"/>
                <w:lang w:val="en-GB" w:eastAsia="x-none"/>
              </w:rPr>
              <w:t>q</w:t>
            </w:r>
            <w:r w:rsidRPr="00E776B5">
              <w:rPr>
                <w:rFonts w:ascii="Times" w:eastAsia="Batang" w:hAnsi="Times"/>
                <w:sz w:val="20"/>
                <w:szCs w:val="20"/>
                <w:lang w:val="en-GB" w:eastAsia="x-none"/>
              </w:rPr>
              <w:t xml:space="preserve">)=0 if </w:t>
            </w:r>
            <w:ins w:id="7" w:author="Eko Onggosanusi" w:date="2023-03-01T00:55:00Z">
              <w:r>
                <w:rPr>
                  <w:rFonts w:ascii="Times" w:eastAsia="Batang" w:hAnsi="Times"/>
                  <w:sz w:val="20"/>
                  <w:szCs w:val="20"/>
                  <w:lang w:val="en-GB" w:eastAsia="x-none"/>
                </w:rPr>
                <w:t>q</w:t>
              </w:r>
            </w:ins>
            <w:del w:id="8" w:author="Eko Onggosanusi" w:date="2023-03-01T00:55:00Z">
              <w:r w:rsidRPr="00E776B5" w:rsidDel="00632EB3">
                <w:rPr>
                  <w:rFonts w:ascii="Times" w:eastAsia="Batang" w:hAnsi="Times"/>
                  <w:sz w:val="20"/>
                  <w:szCs w:val="20"/>
                  <w:lang w:val="en-GB" w:eastAsia="x-none"/>
                </w:rPr>
                <w:delText>n</w:delText>
              </w:r>
            </w:del>
            <w:r w:rsidRPr="00E776B5">
              <w:rPr>
                <w:rFonts w:ascii="Times" w:eastAsia="Batang" w:hAnsi="Times"/>
                <w:sz w:val="20"/>
                <w:szCs w:val="20"/>
                <w:lang w:val="en-GB" w:eastAsia="x-none"/>
              </w:rPr>
              <w:t xml:space="preserve"> corresponds to strongest SCI.</w:t>
            </w:r>
          </w:p>
          <w:p w14:paraId="768401AB" w14:textId="77777777" w:rsidR="006B557D" w:rsidRPr="00292B3A" w:rsidRDefault="006B557D" w:rsidP="00CD0642">
            <w:pPr>
              <w:numPr>
                <w:ilvl w:val="0"/>
                <w:numId w:val="45"/>
              </w:numPr>
              <w:snapToGrid w:val="0"/>
              <w:rPr>
                <w:rFonts w:ascii="Times" w:eastAsia="Batang" w:hAnsi="Times"/>
                <w:sz w:val="20"/>
                <w:szCs w:val="20"/>
                <w:lang w:val="en-GB" w:eastAsia="x-none"/>
              </w:rPr>
            </w:pPr>
            <w:r w:rsidRPr="00292B3A">
              <w:rPr>
                <w:rFonts w:ascii="Times" w:eastAsia="Batang" w:hAnsi="Times"/>
                <w:sz w:val="20"/>
                <w:szCs w:val="20"/>
                <w:lang w:val="en-GB" w:eastAsia="x-none"/>
              </w:rPr>
              <w:t xml:space="preserve">Alt3. </w:t>
            </w:r>
            <w:proofErr w:type="spellStart"/>
            <w:r w:rsidRPr="00292B3A">
              <w:rPr>
                <w:rFonts w:ascii="Times" w:eastAsia="Batang" w:hAnsi="Times"/>
                <w:sz w:val="20"/>
                <w:szCs w:val="20"/>
                <w:lang w:val="en-GB" w:eastAsia="x-none"/>
              </w:rPr>
              <w:t>Prio</w:t>
            </w:r>
            <w:proofErr w:type="spellEnd"/>
            <w:r w:rsidRPr="00292B3A">
              <w:rPr>
                <w:rFonts w:ascii="Times" w:eastAsia="Batang" w:hAnsi="Times"/>
                <w:sz w:val="20"/>
                <w:szCs w:val="20"/>
                <w:lang w:val="en-GB" w:eastAsia="x-none"/>
              </w:rPr>
              <w:t>(</w:t>
            </w:r>
            <w:proofErr w:type="gramStart"/>
            <w:r w:rsidRPr="00292B3A">
              <w:rPr>
                <w:rFonts w:ascii="Symbol" w:eastAsia="Batang" w:hAnsi="Symbol"/>
                <w:sz w:val="20"/>
                <w:szCs w:val="20"/>
                <w:lang w:val="en-GB" w:eastAsia="x-none"/>
              </w:rPr>
              <w:t></w:t>
            </w:r>
            <w:r w:rsidRPr="00292B3A">
              <w:rPr>
                <w:rFonts w:ascii="Times" w:eastAsia="Batang" w:hAnsi="Times"/>
                <w:sz w:val="20"/>
                <w:szCs w:val="20"/>
                <w:lang w:val="en-GB" w:eastAsia="x-none"/>
              </w:rPr>
              <w:t>,</w:t>
            </w:r>
            <w:proofErr w:type="spellStart"/>
            <w:r w:rsidRPr="00292B3A">
              <w:rPr>
                <w:rFonts w:ascii="Times" w:eastAsia="Batang" w:hAnsi="Times"/>
                <w:sz w:val="20"/>
                <w:szCs w:val="20"/>
                <w:lang w:val="en-GB" w:eastAsia="x-none"/>
              </w:rPr>
              <w:t>l</w:t>
            </w:r>
            <w:proofErr w:type="gramEnd"/>
            <w:r w:rsidRPr="00292B3A">
              <w:rPr>
                <w:rFonts w:ascii="Times" w:eastAsia="Batang" w:hAnsi="Times"/>
                <w:sz w:val="20"/>
                <w:szCs w:val="20"/>
                <w:lang w:val="en-GB" w:eastAsia="x-none"/>
              </w:rPr>
              <w:t>,m,q</w:t>
            </w:r>
            <w:proofErr w:type="spellEnd"/>
            <w:r w:rsidRPr="00292B3A">
              <w:rPr>
                <w:rFonts w:ascii="Times" w:eastAsia="Batang" w:hAnsi="Times"/>
                <w:sz w:val="20"/>
                <w:szCs w:val="20"/>
                <w:lang w:val="en-GB" w:eastAsia="x-none"/>
              </w:rPr>
              <w:t>)=2L.RI.</w:t>
            </w:r>
            <w:r>
              <w:rPr>
                <w:rFonts w:ascii="Times" w:eastAsia="Batang" w:hAnsi="Times"/>
                <w:sz w:val="20"/>
                <w:szCs w:val="20"/>
                <w:lang w:val="en-GB" w:eastAsia="x-none"/>
              </w:rPr>
              <w:t>Mv.</w:t>
            </w:r>
            <w:r w:rsidRPr="00292B3A">
              <w:rPr>
                <w:rFonts w:ascii="Times" w:eastAsia="Batang" w:hAnsi="Times"/>
                <w:sz w:val="20"/>
                <w:szCs w:val="20"/>
                <w:lang w:val="en-GB" w:eastAsia="x-none"/>
              </w:rPr>
              <w:t xml:space="preserve">q + 2L.RI.P(m)+ </w:t>
            </w:r>
            <w:proofErr w:type="spellStart"/>
            <w:r w:rsidRPr="00292B3A">
              <w:rPr>
                <w:rFonts w:ascii="Times" w:eastAsia="Batang" w:hAnsi="Times"/>
                <w:sz w:val="20"/>
                <w:szCs w:val="20"/>
                <w:lang w:val="en-GB" w:eastAsia="x-none"/>
              </w:rPr>
              <w:t>RI.l</w:t>
            </w:r>
            <w:proofErr w:type="spellEnd"/>
            <w:r w:rsidRPr="00292B3A">
              <w:rPr>
                <w:rFonts w:ascii="Times" w:eastAsia="Batang" w:hAnsi="Times"/>
                <w:sz w:val="20"/>
                <w:szCs w:val="20"/>
                <w:lang w:val="en-GB" w:eastAsia="x-none"/>
              </w:rPr>
              <w:t xml:space="preserve"> + </w:t>
            </w:r>
            <w:r w:rsidRPr="00292B3A">
              <w:rPr>
                <w:rFonts w:ascii="Symbol" w:eastAsia="Batang" w:hAnsi="Symbol"/>
                <w:sz w:val="20"/>
                <w:szCs w:val="20"/>
                <w:lang w:val="en-GB" w:eastAsia="x-none"/>
              </w:rPr>
              <w:t></w:t>
            </w:r>
            <w:r w:rsidRPr="00292B3A">
              <w:rPr>
                <w:rFonts w:ascii="Times" w:eastAsia="Batang" w:hAnsi="Times"/>
                <w:sz w:val="20"/>
                <w:szCs w:val="20"/>
                <w:lang w:val="en-GB" w:eastAsia="x-none"/>
              </w:rPr>
              <w:t xml:space="preserve"> </w:t>
            </w:r>
          </w:p>
          <w:p w14:paraId="4140FC59" w14:textId="77777777" w:rsidR="006B557D" w:rsidRPr="00292B3A" w:rsidRDefault="006B557D" w:rsidP="00CD0642">
            <w:pPr>
              <w:numPr>
                <w:ilvl w:val="1"/>
                <w:numId w:val="45"/>
              </w:numPr>
              <w:snapToGrid w:val="0"/>
              <w:rPr>
                <w:rFonts w:ascii="Times" w:eastAsia="Batang" w:hAnsi="Times"/>
                <w:sz w:val="20"/>
                <w:szCs w:val="20"/>
                <w:lang w:val="en-GB" w:eastAsia="x-none"/>
              </w:rPr>
            </w:pPr>
            <w:r w:rsidRPr="00292B3A">
              <w:rPr>
                <w:rFonts w:ascii="Times" w:eastAsia="Batang" w:hAnsi="Times"/>
                <w:sz w:val="20"/>
                <w:szCs w:val="20"/>
                <w:lang w:val="en-GB" w:eastAsia="x-none"/>
              </w:rPr>
              <w:t>Note: This implies that DD basis is designated the least priority</w:t>
            </w:r>
          </w:p>
          <w:p w14:paraId="751DCCA7" w14:textId="77777777" w:rsidR="006B557D" w:rsidRPr="00E776B5" w:rsidRDefault="006B557D" w:rsidP="00CD0642">
            <w:pPr>
              <w:numPr>
                <w:ilvl w:val="0"/>
                <w:numId w:val="45"/>
              </w:numPr>
              <w:snapToGrid w:val="0"/>
              <w:rPr>
                <w:ins w:id="9" w:author="NEC-GaoYukai" w:date="2023-03-01T11:04:00Z"/>
                <w:rFonts w:ascii="Times" w:eastAsia="Batang" w:hAnsi="Times"/>
                <w:sz w:val="20"/>
                <w:szCs w:val="20"/>
                <w:lang w:val="sv-SE" w:eastAsia="x-none"/>
              </w:rPr>
            </w:pPr>
            <w:ins w:id="10" w:author="NEC-GaoYukai" w:date="2023-03-01T11:04:00Z">
              <w:r w:rsidRPr="00E776B5">
                <w:rPr>
                  <w:rFonts w:ascii="Times" w:eastAsia="Batang" w:hAnsi="Times"/>
                  <w:sz w:val="20"/>
                  <w:szCs w:val="20"/>
                  <w:lang w:val="sv-SE" w:eastAsia="x-none"/>
                </w:rPr>
                <w:t>Alt</w:t>
              </w:r>
              <w:r>
                <w:rPr>
                  <w:rFonts w:ascii="Times" w:eastAsia="Batang" w:hAnsi="Times"/>
                  <w:sz w:val="20"/>
                  <w:szCs w:val="20"/>
                  <w:lang w:val="sv-SE" w:eastAsia="x-none"/>
                </w:rPr>
                <w:t>4</w:t>
              </w:r>
              <w:r w:rsidRPr="00E776B5">
                <w:rPr>
                  <w:rFonts w:ascii="Times" w:eastAsia="Batang" w:hAnsi="Times"/>
                  <w:sz w:val="20"/>
                  <w:szCs w:val="20"/>
                  <w:lang w:val="sv-SE" w:eastAsia="x-none"/>
                </w:rPr>
                <w:t>. Prio(</w:t>
              </w:r>
              <w:r w:rsidRPr="00E776B5">
                <w:rPr>
                  <w:rFonts w:ascii="Symbol" w:eastAsia="Batang" w:hAnsi="Symbol"/>
                  <w:sz w:val="20"/>
                  <w:szCs w:val="20"/>
                  <w:lang w:val="en-GB" w:eastAsia="x-none"/>
                </w:rPr>
                <w:t></w:t>
              </w:r>
              <w:r w:rsidRPr="00E776B5">
                <w:rPr>
                  <w:rFonts w:ascii="Times" w:eastAsia="Batang" w:hAnsi="Times"/>
                  <w:sz w:val="20"/>
                  <w:szCs w:val="20"/>
                  <w:lang w:val="sv-SE" w:eastAsia="x-none"/>
                </w:rPr>
                <w:t>,l,m,</w:t>
              </w:r>
              <w:r>
                <w:rPr>
                  <w:rFonts w:ascii="Times" w:eastAsia="Batang" w:hAnsi="Times"/>
                  <w:sz w:val="20"/>
                  <w:szCs w:val="20"/>
                  <w:lang w:val="sv-SE" w:eastAsia="x-none"/>
                </w:rPr>
                <w:t>q</w:t>
              </w:r>
              <w:r w:rsidRPr="00E776B5">
                <w:rPr>
                  <w:rFonts w:ascii="Times" w:eastAsia="Batang" w:hAnsi="Times"/>
                  <w:sz w:val="20"/>
                  <w:szCs w:val="20"/>
                  <w:lang w:val="sv-SE" w:eastAsia="x-none"/>
                </w:rPr>
                <w:t>)=2L.</w:t>
              </w:r>
            </w:ins>
            <w:ins w:id="11" w:author="NEC-GaoYukai" w:date="2023-03-01T11:05:00Z">
              <w:r>
                <w:rPr>
                  <w:rFonts w:ascii="Times" w:eastAsia="Batang" w:hAnsi="Times"/>
                  <w:sz w:val="20"/>
                  <w:szCs w:val="20"/>
                  <w:lang w:val="sv-SE" w:eastAsia="x-none"/>
                </w:rPr>
                <w:t>P</w:t>
              </w:r>
            </w:ins>
            <w:ins w:id="12" w:author="NEC-GaoYukai" w:date="2023-03-01T11:04:00Z">
              <w:r>
                <w:rPr>
                  <w:rFonts w:ascii="Times" w:eastAsia="Batang" w:hAnsi="Times"/>
                  <w:sz w:val="20"/>
                  <w:szCs w:val="20"/>
                  <w:lang w:val="sv-SE" w:eastAsia="x-none"/>
                </w:rPr>
                <w:t>(</w:t>
              </w:r>
            </w:ins>
            <w:ins w:id="13" w:author="NEC-GaoYukai" w:date="2023-03-01T11:05:00Z">
              <w:r>
                <w:rPr>
                  <w:rFonts w:ascii="Times" w:eastAsia="Batang" w:hAnsi="Times"/>
                  <w:sz w:val="20"/>
                  <w:szCs w:val="20"/>
                  <w:lang w:val="sv-SE" w:eastAsia="x-none"/>
                </w:rPr>
                <w:t>m</w:t>
              </w:r>
            </w:ins>
            <w:ins w:id="14" w:author="NEC-GaoYukai" w:date="2023-03-01T11:04:00Z">
              <w:r w:rsidRPr="00E776B5">
                <w:rPr>
                  <w:rFonts w:ascii="Times" w:eastAsia="Batang" w:hAnsi="Times"/>
                  <w:sz w:val="20"/>
                  <w:szCs w:val="20"/>
                  <w:lang w:val="sv-SE" w:eastAsia="x-none"/>
                </w:rPr>
                <w:t>).RI.</w:t>
              </w:r>
            </w:ins>
            <w:ins w:id="15" w:author="NEC-GaoYukai" w:date="2023-03-01T11:06:00Z">
              <w:r>
                <w:rPr>
                  <w:rFonts w:ascii="Times" w:eastAsia="Batang" w:hAnsi="Times"/>
                  <w:sz w:val="20"/>
                  <w:szCs w:val="20"/>
                  <w:lang w:val="sv-SE" w:eastAsia="x-none"/>
                </w:rPr>
                <w:t>Q</w:t>
              </w:r>
            </w:ins>
            <w:ins w:id="16" w:author="NEC-GaoYukai" w:date="2023-03-01T11:04:00Z">
              <w:r w:rsidRPr="00E776B5">
                <w:rPr>
                  <w:rFonts w:ascii="Times" w:eastAsia="Batang" w:hAnsi="Times"/>
                  <w:sz w:val="20"/>
                  <w:szCs w:val="20"/>
                  <w:lang w:val="sv-SE" w:eastAsia="x-none"/>
                </w:rPr>
                <w:t>+2L.RI.</w:t>
              </w:r>
            </w:ins>
            <w:ins w:id="17" w:author="NEC-GaoYukai" w:date="2023-03-01T11:05:00Z">
              <w:r>
                <w:rPr>
                  <w:rFonts w:ascii="Times" w:eastAsia="Batang" w:hAnsi="Times"/>
                  <w:sz w:val="20"/>
                  <w:szCs w:val="20"/>
                  <w:lang w:val="sv-SE" w:eastAsia="x-none"/>
                </w:rPr>
                <w:t>S(q)</w:t>
              </w:r>
            </w:ins>
            <w:ins w:id="18" w:author="NEC-GaoYukai" w:date="2023-03-01T11:04:00Z">
              <w:r w:rsidRPr="00E776B5">
                <w:rPr>
                  <w:rFonts w:ascii="Times" w:eastAsia="Batang" w:hAnsi="Times"/>
                  <w:sz w:val="20"/>
                  <w:szCs w:val="20"/>
                  <w:lang w:val="sv-SE" w:eastAsia="x-none"/>
                </w:rPr>
                <w:t>+RI.l+</w:t>
              </w:r>
              <w:r w:rsidRPr="00E776B5">
                <w:rPr>
                  <w:rFonts w:ascii="Symbol" w:eastAsia="Batang" w:hAnsi="Symbol"/>
                  <w:sz w:val="20"/>
                  <w:szCs w:val="20"/>
                  <w:lang w:val="en-GB" w:eastAsia="x-none"/>
                </w:rPr>
                <w:t></w:t>
              </w:r>
            </w:ins>
          </w:p>
          <w:p w14:paraId="13411935" w14:textId="77777777" w:rsidR="006B557D" w:rsidRPr="00E776B5" w:rsidRDefault="006B557D" w:rsidP="00CD0642">
            <w:pPr>
              <w:numPr>
                <w:ilvl w:val="1"/>
                <w:numId w:val="45"/>
              </w:numPr>
              <w:snapToGrid w:val="0"/>
              <w:rPr>
                <w:ins w:id="19" w:author="NEC-GaoYukai" w:date="2023-03-01T11:04:00Z"/>
                <w:rFonts w:ascii="Times" w:eastAsia="Batang" w:hAnsi="Times"/>
                <w:sz w:val="20"/>
                <w:szCs w:val="20"/>
                <w:lang w:val="en-GB" w:eastAsia="x-none"/>
              </w:rPr>
            </w:pPr>
            <w:ins w:id="20" w:author="NEC-GaoYukai" w:date="2023-03-01T11:04:00Z">
              <w:r w:rsidRPr="00E776B5">
                <w:rPr>
                  <w:rFonts w:ascii="Times" w:eastAsia="Batang" w:hAnsi="Times"/>
                  <w:sz w:val="20"/>
                  <w:szCs w:val="20"/>
                  <w:lang w:val="en-GB" w:eastAsia="x-none"/>
                </w:rPr>
                <w:t xml:space="preserve">Note: This implies that </w:t>
              </w:r>
              <w:r>
                <w:rPr>
                  <w:rFonts w:ascii="Times" w:eastAsia="Batang" w:hAnsi="Times"/>
                  <w:sz w:val="20"/>
                  <w:szCs w:val="20"/>
                  <w:lang w:val="en-GB" w:eastAsia="x-none"/>
                </w:rPr>
                <w:t>DD basis</w:t>
              </w:r>
              <w:r w:rsidRPr="00E776B5">
                <w:rPr>
                  <w:rFonts w:ascii="Times" w:eastAsia="Batang" w:hAnsi="Times"/>
                  <w:sz w:val="20"/>
                  <w:szCs w:val="20"/>
                  <w:lang w:val="en-GB" w:eastAsia="x-none"/>
                </w:rPr>
                <w:t xml:space="preserve"> is designated </w:t>
              </w:r>
            </w:ins>
            <w:ins w:id="21" w:author="NEC-GaoYukai" w:date="2023-03-01T11:06:00Z">
              <w:r>
                <w:rPr>
                  <w:rFonts w:ascii="Times" w:eastAsia="Batang" w:hAnsi="Times"/>
                  <w:sz w:val="20"/>
                  <w:szCs w:val="20"/>
                  <w:lang w:val="en-GB" w:eastAsia="x-none"/>
                </w:rPr>
                <w:t xml:space="preserve">with </w:t>
              </w:r>
            </w:ins>
            <w:ins w:id="22" w:author="NEC-GaoYukai" w:date="2023-03-01T11:04:00Z">
              <w:r w:rsidRPr="00E776B5">
                <w:rPr>
                  <w:rFonts w:ascii="Times" w:eastAsia="Batang" w:hAnsi="Times"/>
                  <w:sz w:val="20"/>
                  <w:szCs w:val="20"/>
                  <w:lang w:val="en-GB" w:eastAsia="x-none"/>
                </w:rPr>
                <w:t>lowe</w:t>
              </w:r>
              <w:r>
                <w:rPr>
                  <w:rFonts w:ascii="Times" w:eastAsia="Batang" w:hAnsi="Times"/>
                  <w:sz w:val="20"/>
                  <w:szCs w:val="20"/>
                  <w:lang w:val="en-GB" w:eastAsia="x-none"/>
                </w:rPr>
                <w:t>r</w:t>
              </w:r>
              <w:r w:rsidRPr="00E776B5">
                <w:rPr>
                  <w:rFonts w:ascii="Times" w:eastAsia="Batang" w:hAnsi="Times"/>
                  <w:sz w:val="20"/>
                  <w:szCs w:val="20"/>
                  <w:lang w:val="en-GB" w:eastAsia="x-none"/>
                </w:rPr>
                <w:t xml:space="preserve"> priority (after </w:t>
              </w:r>
            </w:ins>
            <w:ins w:id="23" w:author="NEC-GaoYukai" w:date="2023-03-01T11:06:00Z">
              <w:r>
                <w:rPr>
                  <w:rFonts w:ascii="Times" w:eastAsia="Batang" w:hAnsi="Times"/>
                  <w:sz w:val="20"/>
                  <w:szCs w:val="20"/>
                  <w:lang w:val="en-GB" w:eastAsia="x-none"/>
                </w:rPr>
                <w:t xml:space="preserve">SD basis) and </w:t>
              </w:r>
            </w:ins>
            <w:ins w:id="24" w:author="NEC-GaoYukai" w:date="2023-03-01T11:07:00Z">
              <w:r>
                <w:rPr>
                  <w:rFonts w:ascii="Times" w:eastAsia="Batang" w:hAnsi="Times"/>
                  <w:sz w:val="20"/>
                  <w:szCs w:val="20"/>
                  <w:lang w:val="en-GB" w:eastAsia="x-none"/>
                </w:rPr>
                <w:t xml:space="preserve">higher priority (before </w:t>
              </w:r>
            </w:ins>
            <w:ins w:id="25" w:author="NEC-GaoYukai" w:date="2023-03-01T11:04:00Z">
              <w:r w:rsidRPr="00E776B5">
                <w:rPr>
                  <w:rFonts w:ascii="Times" w:eastAsia="Batang" w:hAnsi="Times"/>
                  <w:sz w:val="20"/>
                  <w:szCs w:val="20"/>
                  <w:lang w:val="en-GB" w:eastAsia="x-none"/>
                </w:rPr>
                <w:t>FD basis)</w:t>
              </w:r>
            </w:ins>
          </w:p>
          <w:p w14:paraId="4370C784" w14:textId="77777777" w:rsidR="006B557D" w:rsidRPr="00226C46" w:rsidRDefault="006B557D" w:rsidP="00CD0642">
            <w:pPr>
              <w:numPr>
                <w:ilvl w:val="1"/>
                <w:numId w:val="45"/>
              </w:numPr>
              <w:snapToGrid w:val="0"/>
              <w:rPr>
                <w:rFonts w:ascii="Times" w:eastAsia="Batang" w:hAnsi="Times"/>
                <w:sz w:val="20"/>
                <w:szCs w:val="20"/>
                <w:lang w:val="en-GB" w:eastAsia="x-none"/>
              </w:rPr>
            </w:pPr>
            <w:ins w:id="26" w:author="NEC-GaoYukai" w:date="2023-03-01T11:04:00Z">
              <w:r w:rsidRPr="00E776B5">
                <w:rPr>
                  <w:rFonts w:ascii="Times" w:eastAsia="Batang" w:hAnsi="Times"/>
                  <w:sz w:val="20"/>
                  <w:szCs w:val="20"/>
                  <w:lang w:val="en-GB" w:eastAsia="x-none"/>
                </w:rPr>
                <w:t xml:space="preserve">FFS: </w:t>
              </w:r>
              <w:r>
                <w:rPr>
                  <w:rFonts w:ascii="Times" w:eastAsia="Batang" w:hAnsi="Times"/>
                  <w:sz w:val="20"/>
                  <w:szCs w:val="20"/>
                  <w:lang w:val="en-GB" w:eastAsia="x-none"/>
                </w:rPr>
                <w:t>S</w:t>
              </w:r>
              <w:r w:rsidRPr="00E776B5">
                <w:rPr>
                  <w:rFonts w:ascii="Times" w:eastAsia="Batang" w:hAnsi="Times"/>
                  <w:sz w:val="20"/>
                  <w:szCs w:val="20"/>
                  <w:lang w:val="en-GB" w:eastAsia="x-none"/>
                </w:rPr>
                <w:t>(</w:t>
              </w:r>
              <w:r>
                <w:rPr>
                  <w:rFonts w:ascii="Times" w:eastAsia="Batang" w:hAnsi="Times"/>
                  <w:sz w:val="20"/>
                  <w:szCs w:val="20"/>
                  <w:lang w:val="en-GB" w:eastAsia="x-none"/>
                </w:rPr>
                <w:t>q</w:t>
              </w:r>
              <w:r w:rsidRPr="00E776B5">
                <w:rPr>
                  <w:rFonts w:ascii="Times" w:eastAsia="Batang" w:hAnsi="Times"/>
                  <w:sz w:val="20"/>
                  <w:szCs w:val="20"/>
                  <w:lang w:val="en-GB" w:eastAsia="x-none"/>
                </w:rPr>
                <w:t xml:space="preserve">) maps the index </w:t>
              </w:r>
              <w:r>
                <w:rPr>
                  <w:rFonts w:ascii="Times" w:eastAsia="Batang" w:hAnsi="Times"/>
                  <w:sz w:val="20"/>
                  <w:szCs w:val="20"/>
                  <w:lang w:val="en-GB" w:eastAsia="x-none"/>
                </w:rPr>
                <w:t>q</w:t>
              </w:r>
              <w:r w:rsidRPr="00E776B5">
                <w:rPr>
                  <w:rFonts w:ascii="Times" w:eastAsia="Batang" w:hAnsi="Times"/>
                  <w:sz w:val="20"/>
                  <w:szCs w:val="20"/>
                  <w:lang w:val="en-GB" w:eastAsia="x-none"/>
                </w:rPr>
                <w:t xml:space="preserve"> according to a rule, e.g., </w:t>
              </w:r>
              <w:r>
                <w:rPr>
                  <w:rFonts w:ascii="Times" w:eastAsia="Batang" w:hAnsi="Times"/>
                  <w:sz w:val="20"/>
                  <w:szCs w:val="20"/>
                  <w:lang w:val="en-GB" w:eastAsia="x-none"/>
                </w:rPr>
                <w:t>S</w:t>
              </w:r>
              <w:r w:rsidRPr="00E776B5">
                <w:rPr>
                  <w:rFonts w:ascii="Times" w:eastAsia="Batang" w:hAnsi="Times"/>
                  <w:sz w:val="20"/>
                  <w:szCs w:val="20"/>
                  <w:lang w:val="en-GB" w:eastAsia="x-none"/>
                </w:rPr>
                <w:t>(</w:t>
              </w:r>
              <w:r>
                <w:rPr>
                  <w:rFonts w:ascii="Times" w:eastAsia="Batang" w:hAnsi="Times"/>
                  <w:sz w:val="20"/>
                  <w:szCs w:val="20"/>
                  <w:lang w:val="en-GB" w:eastAsia="x-none"/>
                </w:rPr>
                <w:t>q</w:t>
              </w:r>
              <w:r w:rsidRPr="00E776B5">
                <w:rPr>
                  <w:rFonts w:ascii="Times" w:eastAsia="Batang" w:hAnsi="Times"/>
                  <w:sz w:val="20"/>
                  <w:szCs w:val="20"/>
                  <w:lang w:val="en-GB" w:eastAsia="x-none"/>
                </w:rPr>
                <w:t>)=</w:t>
              </w:r>
              <w:r>
                <w:rPr>
                  <w:rFonts w:ascii="Times" w:eastAsia="Batang" w:hAnsi="Times"/>
                  <w:sz w:val="20"/>
                  <w:szCs w:val="20"/>
                  <w:lang w:val="en-GB" w:eastAsia="x-none"/>
                </w:rPr>
                <w:t>q</w:t>
              </w:r>
              <w:r w:rsidRPr="00E776B5">
                <w:rPr>
                  <w:rFonts w:ascii="Times" w:eastAsia="Batang" w:hAnsi="Times"/>
                  <w:sz w:val="20"/>
                  <w:szCs w:val="20"/>
                  <w:lang w:val="en-GB" w:eastAsia="x-none"/>
                </w:rPr>
                <w:t xml:space="preserve">, or </w:t>
              </w:r>
              <w:r>
                <w:rPr>
                  <w:rFonts w:ascii="Times" w:eastAsia="Batang" w:hAnsi="Times"/>
                  <w:sz w:val="20"/>
                  <w:szCs w:val="20"/>
                  <w:lang w:val="en-GB" w:eastAsia="x-none"/>
                </w:rPr>
                <w:t>S</w:t>
              </w:r>
              <w:r w:rsidRPr="00E776B5">
                <w:rPr>
                  <w:rFonts w:ascii="Times" w:eastAsia="Batang" w:hAnsi="Times"/>
                  <w:sz w:val="20"/>
                  <w:szCs w:val="20"/>
                  <w:lang w:val="en-GB" w:eastAsia="x-none"/>
                </w:rPr>
                <w:t>(</w:t>
              </w:r>
              <w:r>
                <w:rPr>
                  <w:rFonts w:ascii="Times" w:eastAsia="Batang" w:hAnsi="Times"/>
                  <w:sz w:val="20"/>
                  <w:szCs w:val="20"/>
                  <w:lang w:val="en-GB" w:eastAsia="x-none"/>
                </w:rPr>
                <w:t>q</w:t>
              </w:r>
              <w:r w:rsidRPr="00E776B5">
                <w:rPr>
                  <w:rFonts w:ascii="Times" w:eastAsia="Batang" w:hAnsi="Times"/>
                  <w:sz w:val="20"/>
                  <w:szCs w:val="20"/>
                  <w:lang w:val="en-GB" w:eastAsia="x-none"/>
                </w:rPr>
                <w:t xml:space="preserve">)=0 if </w:t>
              </w:r>
            </w:ins>
            <w:ins w:id="27" w:author="NEC-GaoYukai" w:date="2023-03-01T11:06:00Z">
              <w:r>
                <w:rPr>
                  <w:rFonts w:ascii="Times" w:eastAsia="Batang" w:hAnsi="Times"/>
                  <w:sz w:val="20"/>
                  <w:szCs w:val="20"/>
                  <w:lang w:val="en-GB" w:eastAsia="x-none"/>
                </w:rPr>
                <w:t>q</w:t>
              </w:r>
            </w:ins>
            <w:ins w:id="28" w:author="NEC-GaoYukai" w:date="2023-03-01T11:04:00Z">
              <w:r w:rsidRPr="00E776B5">
                <w:rPr>
                  <w:rFonts w:ascii="Times" w:eastAsia="Batang" w:hAnsi="Times"/>
                  <w:sz w:val="20"/>
                  <w:szCs w:val="20"/>
                  <w:lang w:val="en-GB" w:eastAsia="x-none"/>
                </w:rPr>
                <w:t xml:space="preserve"> corresponds to strongest SCI.</w:t>
              </w:r>
            </w:ins>
          </w:p>
          <w:p w14:paraId="58A2F4CF" w14:textId="77777777" w:rsidR="006B557D" w:rsidRPr="00632EB3" w:rsidRDefault="006B557D" w:rsidP="006B557D">
            <w:pPr>
              <w:snapToGrid w:val="0"/>
              <w:rPr>
                <w:ins w:id="29" w:author="Eko Onggosanusi" w:date="2023-03-01T00:56:00Z"/>
                <w:rFonts w:eastAsia="Malgun Gothic"/>
                <w:color w:val="C00000"/>
                <w:sz w:val="20"/>
                <w:szCs w:val="20"/>
                <w:lang w:eastAsia="zh-CN"/>
              </w:rPr>
            </w:pPr>
            <w:ins w:id="30" w:author="Eko Onggosanusi" w:date="2023-03-01T00:56:00Z">
              <w:r w:rsidRPr="00632EB3">
                <w:rPr>
                  <w:rFonts w:eastAsia="Malgun Gothic" w:hint="eastAsia"/>
                  <w:color w:val="C00000"/>
                  <w:sz w:val="20"/>
                  <w:szCs w:val="20"/>
                  <w:lang w:eastAsia="zh-CN"/>
                </w:rPr>
                <w:t>F</w:t>
              </w:r>
              <w:r w:rsidRPr="00632EB3">
                <w:rPr>
                  <w:rFonts w:eastAsia="Malgun Gothic"/>
                  <w:color w:val="C00000"/>
                  <w:sz w:val="20"/>
                  <w:szCs w:val="20"/>
                  <w:lang w:eastAsia="zh-CN"/>
                </w:rPr>
                <w:t>FS: FD permutation P(.) as Rel-16-analogous, or no permutation i.e. P(m)=m</w:t>
              </w:r>
            </w:ins>
          </w:p>
          <w:p w14:paraId="7E968B94" w14:textId="77777777" w:rsidR="006B557D" w:rsidRPr="00632EB3" w:rsidRDefault="006B557D" w:rsidP="006B557D">
            <w:pPr>
              <w:snapToGrid w:val="0"/>
              <w:rPr>
                <w:ins w:id="31" w:author="Eko Onggosanusi" w:date="2023-03-01T00:56:00Z"/>
                <w:rFonts w:ascii="Times" w:eastAsia="Batang" w:hAnsi="Times"/>
                <w:sz w:val="20"/>
                <w:szCs w:val="20"/>
                <w:lang w:val="en-GB" w:eastAsia="en-US"/>
              </w:rPr>
            </w:pPr>
            <w:ins w:id="32" w:author="Eko Onggosanusi" w:date="2023-03-01T00:56:00Z">
              <w:r w:rsidRPr="00632EB3">
                <w:rPr>
                  <w:rFonts w:ascii="Times" w:eastAsia="Batang" w:hAnsi="Times"/>
                  <w:sz w:val="20"/>
                  <w:szCs w:val="20"/>
                  <w:lang w:val="en-GB" w:eastAsia="en-US"/>
                </w:rPr>
                <w:t>Q=</w:t>
              </w:r>
              <w:proofErr w:type="gramStart"/>
              <w:r w:rsidRPr="00632EB3">
                <w:rPr>
                  <w:rFonts w:ascii="Times" w:eastAsia="Batang" w:hAnsi="Times"/>
                  <w:sz w:val="20"/>
                  <w:szCs w:val="20"/>
                  <w:lang w:val="en-GB" w:eastAsia="en-US"/>
                </w:rPr>
                <w:t>0,…</w:t>
              </w:r>
              <w:proofErr w:type="gramEnd"/>
              <w:r w:rsidRPr="00632EB3">
                <w:rPr>
                  <w:rFonts w:ascii="Times" w:eastAsia="Batang" w:hAnsi="Times"/>
                  <w:sz w:val="20"/>
                  <w:szCs w:val="20"/>
                  <w:lang w:val="en-GB" w:eastAsia="en-US"/>
                </w:rPr>
                <w:t>,Q-1</w:t>
              </w:r>
            </w:ins>
          </w:p>
          <w:p w14:paraId="7075998F" w14:textId="31B9D609" w:rsidR="006B557D" w:rsidRDefault="006B557D" w:rsidP="006B557D">
            <w:pPr>
              <w:snapToGrid w:val="0"/>
              <w:rPr>
                <w:rFonts w:ascii="Times" w:eastAsia="Batang" w:hAnsi="Times"/>
                <w:sz w:val="18"/>
                <w:szCs w:val="18"/>
                <w:lang w:val="en-GB" w:eastAsia="en-US"/>
              </w:rPr>
            </w:pPr>
          </w:p>
          <w:p w14:paraId="6F823592" w14:textId="77777777" w:rsidR="006B557D" w:rsidRPr="00AE6B00" w:rsidRDefault="006B557D" w:rsidP="006B557D">
            <w:pPr>
              <w:snapToGrid w:val="0"/>
              <w:rPr>
                <w:rFonts w:eastAsia="Batang"/>
                <w:sz w:val="18"/>
                <w:szCs w:val="18"/>
                <w:lang w:val="en-GB" w:eastAsia="en-US"/>
              </w:rPr>
            </w:pPr>
            <w:r>
              <w:rPr>
                <w:rFonts w:eastAsia="Batang"/>
                <w:b/>
                <w:sz w:val="18"/>
                <w:szCs w:val="18"/>
                <w:lang w:val="en-GB" w:eastAsia="en-US"/>
              </w:rPr>
              <w:t>Support/fine:</w:t>
            </w:r>
            <w:r>
              <w:rPr>
                <w:rFonts w:eastAsia="Batang"/>
                <w:sz w:val="18"/>
                <w:szCs w:val="18"/>
                <w:lang w:val="en-GB" w:eastAsia="en-US"/>
              </w:rPr>
              <w:t xml:space="preserve"> Samsung, Qualcomm, NEC, ZTE, CMCC, Nokia/NSB, </w:t>
            </w:r>
          </w:p>
          <w:p w14:paraId="4154DBD4" w14:textId="77777777" w:rsidR="006B557D" w:rsidRDefault="006B557D" w:rsidP="006B557D">
            <w:pPr>
              <w:snapToGrid w:val="0"/>
              <w:rPr>
                <w:rFonts w:ascii="Times" w:eastAsia="Batang" w:hAnsi="Times"/>
                <w:sz w:val="18"/>
                <w:szCs w:val="18"/>
                <w:lang w:val="en-GB" w:eastAsia="en-US"/>
              </w:rPr>
            </w:pPr>
          </w:p>
          <w:p w14:paraId="3AEAD893" w14:textId="77777777" w:rsidR="006B557D" w:rsidRPr="00086FE4" w:rsidRDefault="006B557D" w:rsidP="00086FE4">
            <w:pPr>
              <w:snapToGrid w:val="0"/>
              <w:rPr>
                <w:rFonts w:ascii="Times" w:eastAsia="Batang" w:hAnsi="Times" w:cs="Times"/>
                <w:b/>
                <w:sz w:val="20"/>
                <w:szCs w:val="20"/>
                <w:u w:val="single"/>
                <w:lang w:val="en-GB" w:eastAsia="en-US"/>
              </w:rPr>
            </w:pPr>
          </w:p>
        </w:tc>
      </w:tr>
      <w:tr w:rsidR="00086FE4" w14:paraId="77EC439B" w14:textId="77777777" w:rsidTr="00302845">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9977D9D" w14:textId="23F96FF9" w:rsidR="00086FE4" w:rsidRDefault="00086FE4" w:rsidP="00086FE4">
            <w:pPr>
              <w:widowControl w:val="0"/>
              <w:snapToGrid w:val="0"/>
              <w:rPr>
                <w:sz w:val="18"/>
                <w:szCs w:val="18"/>
              </w:rPr>
            </w:pPr>
            <w:r>
              <w:rPr>
                <w:sz w:val="18"/>
                <w:szCs w:val="18"/>
              </w:rPr>
              <w:t>2.5</w:t>
            </w:r>
          </w:p>
        </w:tc>
        <w:tc>
          <w:tcPr>
            <w:tcW w:w="9454" w:type="dxa"/>
            <w:tcBorders>
              <w:top w:val="single" w:sz="4" w:space="0" w:color="000000"/>
              <w:left w:val="single" w:sz="4" w:space="0" w:color="000000"/>
              <w:bottom w:val="single" w:sz="4" w:space="0" w:color="000000"/>
              <w:right w:val="single" w:sz="4" w:space="0" w:color="000000"/>
            </w:tcBorders>
            <w:shd w:val="clear" w:color="auto" w:fill="auto"/>
          </w:tcPr>
          <w:p w14:paraId="69C0DC35" w14:textId="5AF002BE" w:rsidR="00086FE4" w:rsidRPr="00086FE4" w:rsidRDefault="00086FE4" w:rsidP="00086FE4">
            <w:pPr>
              <w:widowControl w:val="0"/>
              <w:snapToGrid w:val="0"/>
              <w:jc w:val="both"/>
              <w:rPr>
                <w:rFonts w:ascii="Times" w:eastAsia="Batang" w:hAnsi="Times" w:cs="Times"/>
                <w:sz w:val="20"/>
                <w:szCs w:val="18"/>
                <w:lang w:val="en-GB" w:eastAsia="en-US"/>
              </w:rPr>
            </w:pPr>
            <w:r w:rsidRPr="00086FE4">
              <w:rPr>
                <w:rFonts w:ascii="Times" w:eastAsia="Batang" w:hAnsi="Times" w:cs="Times"/>
                <w:b/>
                <w:sz w:val="20"/>
                <w:szCs w:val="18"/>
                <w:u w:val="single"/>
                <w:lang w:val="en-GB" w:eastAsia="en-US"/>
              </w:rPr>
              <w:t>Proposal 2.E.1</w:t>
            </w:r>
            <w:r w:rsidRPr="00086FE4">
              <w:rPr>
                <w:rFonts w:ascii="Times" w:eastAsia="Batang" w:hAnsi="Times" w:cs="Times"/>
                <w:sz w:val="20"/>
                <w:szCs w:val="18"/>
                <w:lang w:val="en-GB" w:eastAsia="en-US"/>
              </w:rPr>
              <w:t xml:space="preserve">: For the Type-II codebook refinement for high/medium velocities, regarding the bitmap(s) for </w:t>
            </w:r>
            <w:r w:rsidRPr="00086FE4">
              <w:rPr>
                <w:rFonts w:ascii="Times" w:eastAsia="Batang" w:hAnsi="Times" w:cs="Times"/>
                <w:sz w:val="20"/>
                <w:szCs w:val="18"/>
                <w:lang w:val="en-GB" w:eastAsia="en-US"/>
              </w:rPr>
              <w:lastRenderedPageBreak/>
              <w:t xml:space="preserve">indicating the locations of the NZCs, down-select one from the following alternatives (no later than RAN1#112bis-e): </w:t>
            </w:r>
          </w:p>
          <w:p w14:paraId="26CCD7C3" w14:textId="77777777" w:rsidR="00086FE4" w:rsidRPr="00086FE4" w:rsidRDefault="00086FE4" w:rsidP="00086FE4">
            <w:pPr>
              <w:widowControl w:val="0"/>
              <w:numPr>
                <w:ilvl w:val="0"/>
                <w:numId w:val="18"/>
              </w:numPr>
              <w:snapToGrid w:val="0"/>
              <w:jc w:val="both"/>
              <w:rPr>
                <w:rFonts w:ascii="Times" w:eastAsia="Batang" w:hAnsi="Times" w:cs="Times"/>
                <w:sz w:val="20"/>
                <w:szCs w:val="18"/>
                <w:lang w:eastAsia="en-US"/>
              </w:rPr>
            </w:pPr>
            <w:r w:rsidRPr="00086FE4">
              <w:rPr>
                <w:rFonts w:ascii="Times" w:eastAsia="Batang" w:hAnsi="Times" w:cs="Times"/>
                <w:sz w:val="20"/>
                <w:szCs w:val="18"/>
                <w:lang w:val="en-GB" w:eastAsia="en-US"/>
              </w:rPr>
              <w:t xml:space="preserve">Alt1. </w:t>
            </w:r>
            <w:r w:rsidRPr="00086FE4">
              <w:rPr>
                <w:rFonts w:ascii="Times" w:eastAsia="Batang" w:hAnsi="Times" w:cs="Times"/>
                <w:i/>
                <w:iCs/>
                <w:sz w:val="20"/>
                <w:szCs w:val="18"/>
                <w:lang w:val="en-GB" w:eastAsia="en-US"/>
              </w:rPr>
              <w:t xml:space="preserve">Q </w:t>
            </w:r>
            <w:r w:rsidRPr="00086FE4">
              <w:rPr>
                <w:rFonts w:ascii="Times" w:eastAsia="Batang" w:hAnsi="Times" w:cs="Times"/>
                <w:sz w:val="20"/>
                <w:szCs w:val="18"/>
                <w:lang w:val="en-GB" w:eastAsia="en-US"/>
              </w:rPr>
              <w:t>different 2-dimensional bitmaps where each bitmap reuses the legacy design i.e. the size of the bitmap for each selected DD basis vector is 2</w:t>
            </w:r>
            <w:r w:rsidRPr="00086FE4">
              <w:rPr>
                <w:rFonts w:ascii="Times" w:eastAsia="Batang" w:hAnsi="Times" w:cs="Times"/>
                <w:i/>
                <w:sz w:val="20"/>
                <w:szCs w:val="18"/>
                <w:lang w:val="en-GB" w:eastAsia="en-US"/>
              </w:rPr>
              <w:t>LM</w:t>
            </w:r>
            <w:r w:rsidRPr="00086FE4">
              <w:rPr>
                <w:rFonts w:ascii="Times" w:eastAsia="Batang" w:hAnsi="Times" w:cs="Times"/>
                <w:i/>
                <w:sz w:val="20"/>
                <w:szCs w:val="18"/>
                <w:vertAlign w:val="subscript"/>
                <w:lang w:val="en-GB" w:eastAsia="en-US"/>
              </w:rPr>
              <w:t>v</w:t>
            </w:r>
            <w:r w:rsidRPr="00086FE4">
              <w:rPr>
                <w:rFonts w:ascii="Times" w:eastAsia="Batang" w:hAnsi="Times" w:cs="Times"/>
                <w:i/>
                <w:sz w:val="20"/>
                <w:szCs w:val="18"/>
                <w:lang w:val="en-GB" w:eastAsia="en-US"/>
              </w:rPr>
              <w:t xml:space="preserve"> </w:t>
            </w:r>
          </w:p>
          <w:p w14:paraId="1B7E2D02" w14:textId="77777777" w:rsidR="00086FE4" w:rsidRPr="00086FE4" w:rsidRDefault="00086FE4" w:rsidP="00086FE4">
            <w:pPr>
              <w:widowControl w:val="0"/>
              <w:numPr>
                <w:ilvl w:val="0"/>
                <w:numId w:val="18"/>
              </w:numPr>
              <w:snapToGrid w:val="0"/>
              <w:jc w:val="both"/>
              <w:rPr>
                <w:rFonts w:ascii="Times" w:eastAsia="Batang" w:hAnsi="Times" w:cs="Times"/>
                <w:sz w:val="20"/>
                <w:szCs w:val="18"/>
                <w:lang w:val="en-GB" w:eastAsia="en-US"/>
              </w:rPr>
            </w:pPr>
            <w:r w:rsidRPr="00086FE4">
              <w:rPr>
                <w:rFonts w:eastAsia="PMingLiU" w:hint="eastAsia"/>
                <w:bCs/>
                <w:sz w:val="20"/>
                <w:szCs w:val="18"/>
                <w:lang w:eastAsia="zh-TW"/>
              </w:rPr>
              <w:t>A</w:t>
            </w:r>
            <w:r w:rsidRPr="00086FE4">
              <w:rPr>
                <w:rFonts w:eastAsia="PMingLiU"/>
                <w:bCs/>
                <w:sz w:val="20"/>
                <w:szCs w:val="18"/>
                <w:lang w:eastAsia="zh-TW"/>
              </w:rPr>
              <w:t>lt3A: A</w:t>
            </w:r>
            <w:r w:rsidRPr="00086FE4">
              <w:rPr>
                <w:rFonts w:eastAsia="Malgun Gothic"/>
                <w:sz w:val="20"/>
                <w:szCs w:val="18"/>
                <w:lang w:eastAsia="en-US"/>
              </w:rPr>
              <w:t xml:space="preserve"> single </w:t>
            </w:r>
            <w:r w:rsidRPr="00086FE4">
              <w:rPr>
                <w:rFonts w:eastAsia="Batang"/>
                <w:bCs/>
                <w:iCs/>
                <w:sz w:val="20"/>
                <w:szCs w:val="18"/>
                <w:lang w:val="en-GB"/>
              </w:rPr>
              <w:t>2-dimensional</w:t>
            </w:r>
            <w:r w:rsidRPr="00086FE4">
              <w:rPr>
                <w:rFonts w:eastAsia="Malgun Gothic"/>
                <w:sz w:val="20"/>
                <w:szCs w:val="18"/>
                <w:lang w:eastAsia="en-US"/>
              </w:rPr>
              <w:t xml:space="preserve"> bitmap of size </w:t>
            </w:r>
            <m:oMath>
              <m:r>
                <w:rPr>
                  <w:rFonts w:ascii="Cambria Math" w:eastAsia="Malgun Gothic" w:hAnsi="Cambria Math"/>
                  <w:sz w:val="20"/>
                  <w:szCs w:val="18"/>
                  <w:lang w:eastAsia="en-US"/>
                </w:rPr>
                <m:t>MQ</m:t>
              </m:r>
            </m:oMath>
            <w:r w:rsidRPr="00086FE4">
              <w:rPr>
                <w:rFonts w:eastAsia="Malgun Gothic"/>
                <w:sz w:val="20"/>
                <w:szCs w:val="18"/>
                <w:lang w:eastAsia="en-US"/>
              </w:rPr>
              <w:t xml:space="preserve"> to report the selected </w:t>
            </w:r>
            <m:oMath>
              <m:r>
                <w:rPr>
                  <w:rFonts w:ascii="Cambria Math" w:eastAsia="Malgun Gothic" w:hAnsi="Cambria Math"/>
                  <w:sz w:val="20"/>
                  <w:szCs w:val="18"/>
                  <w:lang w:eastAsia="en-US"/>
                </w:rPr>
                <m:t>S</m:t>
              </m:r>
            </m:oMath>
            <w:r w:rsidRPr="00086FE4">
              <w:rPr>
                <w:rFonts w:eastAsia="Malgun Gothic"/>
                <w:sz w:val="20"/>
                <w:szCs w:val="18"/>
                <w:lang w:eastAsia="en-US"/>
              </w:rPr>
              <w:t xml:space="preserve"> pairs of FD basis vector and DD basis vector and a single 2-dimensional bitmap of size </w:t>
            </w:r>
            <m:oMath>
              <m:r>
                <w:rPr>
                  <w:rFonts w:ascii="Cambria Math" w:eastAsia="Malgun Gothic" w:hAnsi="Cambria Math"/>
                  <w:sz w:val="20"/>
                  <w:szCs w:val="18"/>
                  <w:lang w:eastAsia="en-US"/>
                </w:rPr>
                <m:t>2LS</m:t>
              </m:r>
            </m:oMath>
            <w:r w:rsidRPr="00086FE4">
              <w:rPr>
                <w:rFonts w:eastAsia="Malgun Gothic"/>
                <w:sz w:val="20"/>
                <w:szCs w:val="18"/>
                <w:lang w:eastAsia="en-US"/>
              </w:rPr>
              <w:t xml:space="preserve"> for indicating the location of the NZCs, where each row corresponds to a selected SD basis vector and each column corresponds to one of the selected </w:t>
            </w:r>
            <m:oMath>
              <m:r>
                <w:rPr>
                  <w:rFonts w:ascii="Cambria Math" w:eastAsia="Malgun Gothic" w:hAnsi="Cambria Math"/>
                  <w:sz w:val="20"/>
                  <w:szCs w:val="18"/>
                  <w:lang w:eastAsia="en-US"/>
                </w:rPr>
                <m:t>S</m:t>
              </m:r>
            </m:oMath>
            <w:r w:rsidRPr="00086FE4">
              <w:rPr>
                <w:rFonts w:eastAsia="Malgun Gothic"/>
                <w:sz w:val="20"/>
                <w:szCs w:val="18"/>
                <w:lang w:eastAsia="en-US"/>
              </w:rPr>
              <w:t xml:space="preserve"> pairs of FD basis vector and DD basis vector.</w:t>
            </w:r>
          </w:p>
          <w:p w14:paraId="52915F0C" w14:textId="77777777" w:rsidR="00086FE4" w:rsidRPr="00086FE4" w:rsidRDefault="00086FE4" w:rsidP="00086FE4">
            <w:pPr>
              <w:widowControl w:val="0"/>
              <w:numPr>
                <w:ilvl w:val="0"/>
                <w:numId w:val="18"/>
              </w:numPr>
              <w:snapToGrid w:val="0"/>
              <w:jc w:val="both"/>
              <w:rPr>
                <w:sz w:val="20"/>
                <w:szCs w:val="18"/>
                <w:lang w:eastAsia="zh-CN"/>
              </w:rPr>
            </w:pPr>
            <w:r w:rsidRPr="00086FE4">
              <w:rPr>
                <w:rFonts w:ascii="Times" w:eastAsia="Batang" w:hAnsi="Times" w:cs="Times"/>
                <w:sz w:val="20"/>
                <w:szCs w:val="18"/>
                <w:lang w:val="en-GB" w:eastAsia="en-US"/>
              </w:rPr>
              <w:t xml:space="preserve">Alt4. </w:t>
            </w:r>
            <w:r w:rsidRPr="00086FE4">
              <w:rPr>
                <w:sz w:val="20"/>
                <w:szCs w:val="18"/>
                <w:lang w:eastAsia="zh-CN"/>
              </w:rPr>
              <w:t>A bitmap that includes bits associated with the set of {(</w:t>
            </w:r>
            <m:oMath>
              <m:sSub>
                <m:sSubPr>
                  <m:ctrlPr>
                    <w:rPr>
                      <w:rFonts w:ascii="Cambria Math" w:hAnsi="Cambria Math"/>
                      <w:i/>
                      <w:sz w:val="20"/>
                      <w:szCs w:val="18"/>
                      <w:lang w:eastAsia="zh-CN"/>
                    </w:rPr>
                  </m:ctrlPr>
                </m:sSubPr>
                <m:e>
                  <m:r>
                    <w:rPr>
                      <w:rFonts w:ascii="Cambria Math" w:hAnsi="Cambria Math"/>
                      <w:sz w:val="20"/>
                      <w:szCs w:val="18"/>
                      <w:lang w:eastAsia="zh-CN"/>
                    </w:rPr>
                    <m:t>f</m:t>
                  </m:r>
                </m:e>
                <m:sub>
                  <m:r>
                    <w:rPr>
                      <w:rFonts w:ascii="Cambria Math" w:hAnsi="Cambria Math"/>
                      <w:sz w:val="20"/>
                      <w:szCs w:val="18"/>
                      <w:lang w:eastAsia="zh-CN"/>
                    </w:rPr>
                    <m:t>1</m:t>
                  </m:r>
                </m:sub>
              </m:sSub>
            </m:oMath>
            <w:r w:rsidRPr="00086FE4">
              <w:rPr>
                <w:sz w:val="20"/>
                <w:szCs w:val="18"/>
                <w:lang w:eastAsia="zh-CN"/>
              </w:rPr>
              <w:t xml:space="preserve">, </w:t>
            </w:r>
            <m:oMath>
              <m:sSub>
                <m:sSubPr>
                  <m:ctrlPr>
                    <w:rPr>
                      <w:rFonts w:ascii="Cambria Math" w:hAnsi="Cambria Math"/>
                      <w:i/>
                      <w:sz w:val="20"/>
                      <w:szCs w:val="18"/>
                      <w:lang w:eastAsia="zh-CN"/>
                    </w:rPr>
                  </m:ctrlPr>
                </m:sSubPr>
                <m:e>
                  <m:r>
                    <w:rPr>
                      <w:rFonts w:ascii="Cambria Math" w:hAnsi="Cambria Math"/>
                      <w:sz w:val="20"/>
                      <w:szCs w:val="18"/>
                      <w:lang w:eastAsia="zh-CN"/>
                    </w:rPr>
                    <m:t>s</m:t>
                  </m:r>
                </m:e>
                <m:sub>
                  <m:r>
                    <w:rPr>
                      <w:rFonts w:ascii="Cambria Math" w:hAnsi="Cambria Math"/>
                      <w:sz w:val="20"/>
                      <w:szCs w:val="18"/>
                      <w:lang w:eastAsia="zh-CN"/>
                    </w:rPr>
                    <m:t>1</m:t>
                  </m:r>
                </m:sub>
              </m:sSub>
            </m:oMath>
            <w:r w:rsidRPr="00086FE4">
              <w:rPr>
                <w:rFonts w:hint="eastAsia"/>
                <w:sz w:val="20"/>
                <w:szCs w:val="18"/>
                <w:lang w:eastAsia="zh-CN"/>
              </w:rPr>
              <w:t>,</w:t>
            </w:r>
            <m:oMath>
              <m:r>
                <w:rPr>
                  <w:rFonts w:ascii="Cambria Math" w:hAnsi="Cambria Math"/>
                  <w:sz w:val="20"/>
                  <w:szCs w:val="18"/>
                  <w:lang w:eastAsia="zh-CN"/>
                </w:rPr>
                <m:t xml:space="preserve"> </m:t>
              </m:r>
              <m:sSub>
                <m:sSubPr>
                  <m:ctrlPr>
                    <w:rPr>
                      <w:rFonts w:ascii="Cambria Math" w:hAnsi="Cambria Math"/>
                      <w:i/>
                      <w:sz w:val="20"/>
                      <w:szCs w:val="18"/>
                      <w:lang w:eastAsia="zh-CN"/>
                    </w:rPr>
                  </m:ctrlPr>
                </m:sSubPr>
                <m:e>
                  <m:r>
                    <w:rPr>
                      <w:rFonts w:ascii="Cambria Math" w:hAnsi="Cambria Math"/>
                      <w:sz w:val="20"/>
                      <w:szCs w:val="18"/>
                      <w:lang w:eastAsia="zh-CN"/>
                    </w:rPr>
                    <m:t>t</m:t>
                  </m:r>
                </m:e>
                <m:sub>
                  <m:r>
                    <w:rPr>
                      <w:rFonts w:ascii="Cambria Math" w:hAnsi="Cambria Math"/>
                      <w:sz w:val="20"/>
                      <w:szCs w:val="18"/>
                      <w:lang w:eastAsia="zh-CN"/>
                    </w:rPr>
                    <m:t>1</m:t>
                  </m:r>
                </m:sub>
              </m:sSub>
            </m:oMath>
            <w:r w:rsidRPr="00086FE4">
              <w:rPr>
                <w:sz w:val="20"/>
                <w:szCs w:val="18"/>
                <w:lang w:eastAsia="zh-CN"/>
              </w:rPr>
              <w:t xml:space="preserve">)} with </w:t>
            </w:r>
            <m:oMath>
              <m:r>
                <w:rPr>
                  <w:rFonts w:ascii="Cambria Math" w:hAnsi="Cambria Math"/>
                  <w:sz w:val="20"/>
                  <w:szCs w:val="18"/>
                  <w:lang w:eastAsia="zh-CN"/>
                </w:rPr>
                <m:t>d(</m:t>
              </m:r>
              <m:sSub>
                <m:sSubPr>
                  <m:ctrlPr>
                    <w:rPr>
                      <w:rFonts w:ascii="Cambria Math" w:hAnsi="Cambria Math"/>
                      <w:i/>
                      <w:sz w:val="20"/>
                      <w:szCs w:val="18"/>
                      <w:lang w:eastAsia="zh-CN"/>
                    </w:rPr>
                  </m:ctrlPr>
                </m:sSubPr>
                <m:e>
                  <m:r>
                    <w:rPr>
                      <w:rFonts w:ascii="Cambria Math" w:hAnsi="Cambria Math"/>
                      <w:sz w:val="20"/>
                      <w:szCs w:val="18"/>
                      <w:lang w:eastAsia="zh-CN"/>
                    </w:rPr>
                    <m:t>f</m:t>
                  </m:r>
                </m:e>
                <m:sub>
                  <m:r>
                    <w:rPr>
                      <w:rFonts w:ascii="Cambria Math" w:hAnsi="Cambria Math"/>
                      <w:sz w:val="20"/>
                      <w:szCs w:val="18"/>
                      <w:lang w:eastAsia="zh-CN"/>
                    </w:rPr>
                    <m:t>1</m:t>
                  </m:r>
                </m:sub>
              </m:sSub>
              <m:r>
                <w:rPr>
                  <w:rFonts w:ascii="Cambria Math" w:hAnsi="Cambria Math"/>
                  <w:sz w:val="20"/>
                  <w:szCs w:val="18"/>
                  <w:lang w:eastAsia="zh-CN"/>
                </w:rPr>
                <m:t xml:space="preserve">, </m:t>
              </m:r>
              <m:sSub>
                <m:sSubPr>
                  <m:ctrlPr>
                    <w:rPr>
                      <w:rFonts w:ascii="Cambria Math" w:hAnsi="Cambria Math"/>
                      <w:i/>
                      <w:sz w:val="20"/>
                      <w:szCs w:val="18"/>
                      <w:lang w:eastAsia="zh-CN"/>
                    </w:rPr>
                  </m:ctrlPr>
                </m:sSubPr>
                <m:e>
                  <m:r>
                    <w:rPr>
                      <w:rFonts w:ascii="Cambria Math" w:hAnsi="Cambria Math"/>
                      <w:sz w:val="20"/>
                      <w:szCs w:val="18"/>
                      <w:lang w:eastAsia="zh-CN"/>
                    </w:rPr>
                    <m:t>s</m:t>
                  </m:r>
                </m:e>
                <m:sub>
                  <m:r>
                    <w:rPr>
                      <w:rFonts w:ascii="Cambria Math" w:hAnsi="Cambria Math"/>
                      <w:sz w:val="20"/>
                      <w:szCs w:val="18"/>
                      <w:lang w:eastAsia="zh-CN"/>
                    </w:rPr>
                    <m:t>1</m:t>
                  </m:r>
                </m:sub>
              </m:sSub>
              <m:r>
                <w:rPr>
                  <w:rFonts w:ascii="Cambria Math" w:hAnsi="Cambria Math"/>
                  <w:sz w:val="20"/>
                  <w:szCs w:val="18"/>
                  <w:lang w:eastAsia="zh-CN"/>
                </w:rPr>
                <m:t xml:space="preserve">, </m:t>
              </m:r>
              <m:sSub>
                <m:sSubPr>
                  <m:ctrlPr>
                    <w:rPr>
                      <w:rFonts w:ascii="Cambria Math" w:hAnsi="Cambria Math"/>
                      <w:i/>
                      <w:sz w:val="20"/>
                      <w:szCs w:val="18"/>
                      <w:lang w:eastAsia="zh-CN"/>
                    </w:rPr>
                  </m:ctrlPr>
                </m:sSubPr>
                <m:e>
                  <m:r>
                    <w:rPr>
                      <w:rFonts w:ascii="Cambria Math" w:hAnsi="Cambria Math"/>
                      <w:sz w:val="20"/>
                      <w:szCs w:val="18"/>
                      <w:lang w:eastAsia="zh-CN"/>
                    </w:rPr>
                    <m:t>t</m:t>
                  </m:r>
                </m:e>
                <m:sub>
                  <m:r>
                    <w:rPr>
                      <w:rFonts w:ascii="Cambria Math" w:hAnsi="Cambria Math"/>
                      <w:sz w:val="20"/>
                      <w:szCs w:val="18"/>
                      <w:lang w:eastAsia="zh-CN"/>
                    </w:rPr>
                    <m:t>1</m:t>
                  </m:r>
                </m:sub>
              </m:sSub>
              <m:r>
                <w:rPr>
                  <w:rFonts w:ascii="Cambria Math" w:hAnsi="Cambria Math"/>
                  <w:sz w:val="20"/>
                  <w:szCs w:val="18"/>
                  <w:lang w:eastAsia="zh-CN"/>
                </w:rPr>
                <m:t>)&lt;=d</m:t>
              </m:r>
            </m:oMath>
            <w:r w:rsidRPr="00086FE4">
              <w:rPr>
                <w:sz w:val="20"/>
                <w:szCs w:val="18"/>
                <w:lang w:eastAsia="zh-CN"/>
              </w:rPr>
              <w:t xml:space="preserve">, where </w:t>
            </w:r>
            <m:oMath>
              <m:r>
                <w:rPr>
                  <w:rFonts w:ascii="Cambria Math" w:hAnsi="Cambria Math"/>
                  <w:sz w:val="20"/>
                  <w:szCs w:val="18"/>
                  <w:lang w:eastAsia="zh-CN"/>
                </w:rPr>
                <m:t>d</m:t>
              </m:r>
            </m:oMath>
            <w:r w:rsidRPr="00086FE4">
              <w:rPr>
                <w:sz w:val="20"/>
                <w:szCs w:val="18"/>
                <w:lang w:eastAsia="zh-CN"/>
              </w:rPr>
              <w:t xml:space="preserve"> is the threshold that can be configured by gNB, </w:t>
            </w:r>
            <m:oMath>
              <m:r>
                <w:rPr>
                  <w:rFonts w:ascii="Cambria Math" w:hAnsi="Cambria Math"/>
                  <w:sz w:val="20"/>
                  <w:szCs w:val="18"/>
                  <w:lang w:eastAsia="zh-CN"/>
                </w:rPr>
                <m:t>d</m:t>
              </m:r>
              <m:d>
                <m:dPr>
                  <m:ctrlPr>
                    <w:rPr>
                      <w:rFonts w:ascii="Cambria Math" w:hAnsi="Cambria Math"/>
                      <w:i/>
                      <w:sz w:val="20"/>
                      <w:szCs w:val="18"/>
                      <w:lang w:eastAsia="zh-CN"/>
                    </w:rPr>
                  </m:ctrlPr>
                </m:dPr>
                <m:e>
                  <m:sSub>
                    <m:sSubPr>
                      <m:ctrlPr>
                        <w:rPr>
                          <w:rFonts w:ascii="Cambria Math" w:hAnsi="Cambria Math"/>
                          <w:i/>
                          <w:sz w:val="20"/>
                          <w:szCs w:val="18"/>
                          <w:lang w:eastAsia="zh-CN"/>
                        </w:rPr>
                      </m:ctrlPr>
                    </m:sSubPr>
                    <m:e>
                      <m:r>
                        <w:rPr>
                          <w:rFonts w:ascii="Cambria Math" w:hAnsi="Cambria Math"/>
                          <w:sz w:val="20"/>
                          <w:szCs w:val="18"/>
                          <w:lang w:eastAsia="zh-CN"/>
                        </w:rPr>
                        <m:t>f</m:t>
                      </m:r>
                    </m:e>
                    <m:sub>
                      <m:r>
                        <w:rPr>
                          <w:rFonts w:ascii="Cambria Math" w:hAnsi="Cambria Math"/>
                          <w:sz w:val="20"/>
                          <w:szCs w:val="18"/>
                          <w:lang w:eastAsia="zh-CN"/>
                        </w:rPr>
                        <m:t>1</m:t>
                      </m:r>
                    </m:sub>
                  </m:sSub>
                  <m:r>
                    <w:rPr>
                      <w:rFonts w:ascii="Cambria Math" w:hAnsi="Cambria Math"/>
                      <w:sz w:val="20"/>
                      <w:szCs w:val="18"/>
                      <w:lang w:eastAsia="zh-CN"/>
                    </w:rPr>
                    <m:t xml:space="preserve">, </m:t>
                  </m:r>
                  <m:sSub>
                    <m:sSubPr>
                      <m:ctrlPr>
                        <w:rPr>
                          <w:rFonts w:ascii="Cambria Math" w:hAnsi="Cambria Math"/>
                          <w:i/>
                          <w:sz w:val="20"/>
                          <w:szCs w:val="18"/>
                          <w:lang w:eastAsia="zh-CN"/>
                        </w:rPr>
                      </m:ctrlPr>
                    </m:sSubPr>
                    <m:e>
                      <m:r>
                        <w:rPr>
                          <w:rFonts w:ascii="Cambria Math" w:hAnsi="Cambria Math"/>
                          <w:sz w:val="20"/>
                          <w:szCs w:val="18"/>
                          <w:lang w:eastAsia="zh-CN"/>
                        </w:rPr>
                        <m:t>s</m:t>
                      </m:r>
                    </m:e>
                    <m:sub>
                      <m:r>
                        <w:rPr>
                          <w:rFonts w:ascii="Cambria Math" w:hAnsi="Cambria Math"/>
                          <w:sz w:val="20"/>
                          <w:szCs w:val="18"/>
                          <w:lang w:eastAsia="zh-CN"/>
                        </w:rPr>
                        <m:t>1</m:t>
                      </m:r>
                    </m:sub>
                  </m:sSub>
                  <m:r>
                    <w:rPr>
                      <w:rFonts w:ascii="Cambria Math" w:hAnsi="Cambria Math"/>
                      <w:sz w:val="20"/>
                      <w:szCs w:val="18"/>
                      <w:lang w:eastAsia="zh-CN"/>
                    </w:rPr>
                    <m:t>,</m:t>
                  </m:r>
                  <m:sSub>
                    <m:sSubPr>
                      <m:ctrlPr>
                        <w:rPr>
                          <w:rFonts w:ascii="Cambria Math" w:hAnsi="Cambria Math"/>
                          <w:i/>
                          <w:sz w:val="20"/>
                          <w:szCs w:val="18"/>
                          <w:lang w:eastAsia="zh-CN"/>
                        </w:rPr>
                      </m:ctrlPr>
                    </m:sSubPr>
                    <m:e>
                      <m:r>
                        <w:rPr>
                          <w:rFonts w:ascii="Cambria Math" w:hAnsi="Cambria Math"/>
                          <w:sz w:val="20"/>
                          <w:szCs w:val="18"/>
                          <w:lang w:eastAsia="zh-CN"/>
                        </w:rPr>
                        <m:t>t</m:t>
                      </m:r>
                    </m:e>
                    <m:sub>
                      <m:r>
                        <w:rPr>
                          <w:rFonts w:ascii="Cambria Math" w:hAnsi="Cambria Math"/>
                          <w:sz w:val="20"/>
                          <w:szCs w:val="18"/>
                          <w:lang w:eastAsia="zh-CN"/>
                        </w:rPr>
                        <m:t>1</m:t>
                      </m:r>
                    </m:sub>
                  </m:sSub>
                </m:e>
              </m:d>
              <m:r>
                <w:rPr>
                  <w:rFonts w:ascii="Cambria Math" w:hAnsi="Cambria Math"/>
                  <w:sz w:val="20"/>
                  <w:szCs w:val="18"/>
                  <w:lang w:eastAsia="zh-CN"/>
                </w:rPr>
                <m:t>= min</m:t>
              </m:r>
              <m:d>
                <m:dPr>
                  <m:ctrlPr>
                    <w:rPr>
                      <w:rFonts w:ascii="Cambria Math" w:hAnsi="Cambria Math"/>
                      <w:i/>
                      <w:sz w:val="20"/>
                      <w:szCs w:val="18"/>
                      <w:lang w:eastAsia="zh-CN"/>
                    </w:rPr>
                  </m:ctrlPr>
                </m:dPr>
                <m:e>
                  <m:d>
                    <m:dPr>
                      <m:begChr m:val="|"/>
                      <m:endChr m:val="|"/>
                      <m:ctrlPr>
                        <w:rPr>
                          <w:rFonts w:ascii="Cambria Math" w:hAnsi="Cambria Math"/>
                          <w:i/>
                          <w:sz w:val="20"/>
                          <w:szCs w:val="18"/>
                          <w:lang w:eastAsia="zh-CN"/>
                        </w:rPr>
                      </m:ctrlPr>
                    </m:dPr>
                    <m:e>
                      <m:sSub>
                        <m:sSubPr>
                          <m:ctrlPr>
                            <w:rPr>
                              <w:rFonts w:ascii="Cambria Math" w:hAnsi="Cambria Math"/>
                              <w:i/>
                              <w:sz w:val="20"/>
                              <w:szCs w:val="18"/>
                              <w:lang w:eastAsia="zh-CN"/>
                            </w:rPr>
                          </m:ctrlPr>
                        </m:sSubPr>
                        <m:e>
                          <m:r>
                            <w:rPr>
                              <w:rFonts w:ascii="Cambria Math" w:hAnsi="Cambria Math"/>
                              <w:sz w:val="20"/>
                              <w:szCs w:val="18"/>
                              <w:lang w:eastAsia="zh-CN"/>
                            </w:rPr>
                            <m:t>f</m:t>
                          </m:r>
                        </m:e>
                        <m:sub>
                          <m:r>
                            <w:rPr>
                              <w:rFonts w:ascii="Cambria Math" w:hAnsi="Cambria Math"/>
                              <w:sz w:val="20"/>
                              <w:szCs w:val="18"/>
                              <w:lang w:eastAsia="zh-CN"/>
                            </w:rPr>
                            <m:t>1</m:t>
                          </m:r>
                        </m:sub>
                      </m:sSub>
                      <m:r>
                        <w:rPr>
                          <w:rFonts w:ascii="Cambria Math" w:hAnsi="Cambria Math"/>
                          <w:sz w:val="20"/>
                          <w:szCs w:val="18"/>
                          <w:lang w:eastAsia="zh-CN"/>
                        </w:rPr>
                        <m:t>-</m:t>
                      </m:r>
                      <m:sSub>
                        <m:sSubPr>
                          <m:ctrlPr>
                            <w:rPr>
                              <w:rFonts w:ascii="Cambria Math" w:hAnsi="Cambria Math"/>
                              <w:i/>
                              <w:sz w:val="20"/>
                              <w:szCs w:val="18"/>
                              <w:lang w:eastAsia="zh-CN"/>
                            </w:rPr>
                          </m:ctrlPr>
                        </m:sSubPr>
                        <m:e>
                          <m:r>
                            <w:rPr>
                              <w:rFonts w:ascii="Cambria Math" w:hAnsi="Cambria Math"/>
                              <w:sz w:val="20"/>
                              <w:szCs w:val="18"/>
                              <w:lang w:eastAsia="zh-CN"/>
                            </w:rPr>
                            <m:t>f</m:t>
                          </m:r>
                        </m:e>
                        <m:sub>
                          <m:r>
                            <w:rPr>
                              <w:rFonts w:ascii="Cambria Math" w:hAnsi="Cambria Math"/>
                              <w:sz w:val="20"/>
                              <w:szCs w:val="18"/>
                              <w:lang w:eastAsia="zh-CN"/>
                            </w:rPr>
                            <m:t>0</m:t>
                          </m:r>
                        </m:sub>
                      </m:sSub>
                    </m:e>
                  </m:d>
                  <m:r>
                    <w:rPr>
                      <w:rFonts w:ascii="Cambria Math" w:hAnsi="Cambria Math"/>
                      <w:sz w:val="20"/>
                      <w:szCs w:val="18"/>
                      <w:lang w:eastAsia="zh-CN"/>
                    </w:rPr>
                    <m:t xml:space="preserve">, </m:t>
                  </m:r>
                  <m:sSub>
                    <m:sSubPr>
                      <m:ctrlPr>
                        <w:rPr>
                          <w:rFonts w:ascii="Cambria Math" w:hAnsi="Cambria Math"/>
                          <w:i/>
                          <w:sz w:val="20"/>
                          <w:szCs w:val="18"/>
                          <w:lang w:eastAsia="zh-CN"/>
                        </w:rPr>
                      </m:ctrlPr>
                    </m:sSubPr>
                    <m:e>
                      <m:r>
                        <w:rPr>
                          <w:rFonts w:ascii="Cambria Math" w:hAnsi="Cambria Math"/>
                          <w:sz w:val="20"/>
                          <w:szCs w:val="18"/>
                          <w:lang w:eastAsia="zh-CN"/>
                        </w:rPr>
                        <m:t>M</m:t>
                      </m:r>
                    </m:e>
                    <m:sub>
                      <m:r>
                        <w:rPr>
                          <w:rFonts w:ascii="Cambria Math" w:hAnsi="Cambria Math"/>
                          <w:sz w:val="20"/>
                          <w:szCs w:val="18"/>
                          <w:lang w:eastAsia="zh-CN"/>
                        </w:rPr>
                        <m:t>v</m:t>
                      </m:r>
                    </m:sub>
                  </m:sSub>
                  <m:r>
                    <w:rPr>
                      <w:rFonts w:ascii="Cambria Math" w:hAnsi="Cambria Math"/>
                      <w:sz w:val="20"/>
                      <w:szCs w:val="18"/>
                      <w:lang w:eastAsia="zh-CN"/>
                    </w:rPr>
                    <m:t>-</m:t>
                  </m:r>
                  <m:d>
                    <m:dPr>
                      <m:begChr m:val="|"/>
                      <m:endChr m:val="|"/>
                      <m:ctrlPr>
                        <w:rPr>
                          <w:rFonts w:ascii="Cambria Math" w:hAnsi="Cambria Math"/>
                          <w:i/>
                          <w:sz w:val="20"/>
                          <w:szCs w:val="18"/>
                          <w:lang w:eastAsia="zh-CN"/>
                        </w:rPr>
                      </m:ctrlPr>
                    </m:dPr>
                    <m:e>
                      <m:sSub>
                        <m:sSubPr>
                          <m:ctrlPr>
                            <w:rPr>
                              <w:rFonts w:ascii="Cambria Math" w:hAnsi="Cambria Math"/>
                              <w:i/>
                              <w:sz w:val="20"/>
                              <w:szCs w:val="18"/>
                              <w:lang w:eastAsia="zh-CN"/>
                            </w:rPr>
                          </m:ctrlPr>
                        </m:sSubPr>
                        <m:e>
                          <m:r>
                            <w:rPr>
                              <w:rFonts w:ascii="Cambria Math" w:hAnsi="Cambria Math"/>
                              <w:sz w:val="20"/>
                              <w:szCs w:val="18"/>
                              <w:lang w:eastAsia="zh-CN"/>
                            </w:rPr>
                            <m:t>f</m:t>
                          </m:r>
                        </m:e>
                        <m:sub>
                          <m:r>
                            <w:rPr>
                              <w:rFonts w:ascii="Cambria Math" w:hAnsi="Cambria Math"/>
                              <w:sz w:val="20"/>
                              <w:szCs w:val="18"/>
                              <w:lang w:eastAsia="zh-CN"/>
                            </w:rPr>
                            <m:t>1</m:t>
                          </m:r>
                        </m:sub>
                      </m:sSub>
                      <m:r>
                        <w:rPr>
                          <w:rFonts w:ascii="Cambria Math" w:hAnsi="Cambria Math"/>
                          <w:sz w:val="20"/>
                          <w:szCs w:val="18"/>
                          <w:lang w:eastAsia="zh-CN"/>
                        </w:rPr>
                        <m:t>-</m:t>
                      </m:r>
                      <m:sSub>
                        <m:sSubPr>
                          <m:ctrlPr>
                            <w:rPr>
                              <w:rFonts w:ascii="Cambria Math" w:hAnsi="Cambria Math"/>
                              <w:i/>
                              <w:sz w:val="20"/>
                              <w:szCs w:val="18"/>
                              <w:lang w:eastAsia="zh-CN"/>
                            </w:rPr>
                          </m:ctrlPr>
                        </m:sSubPr>
                        <m:e>
                          <m:r>
                            <w:rPr>
                              <w:rFonts w:ascii="Cambria Math" w:hAnsi="Cambria Math"/>
                              <w:sz w:val="20"/>
                              <w:szCs w:val="18"/>
                              <w:lang w:eastAsia="zh-CN"/>
                            </w:rPr>
                            <m:t>f</m:t>
                          </m:r>
                        </m:e>
                        <m:sub>
                          <m:r>
                            <w:rPr>
                              <w:rFonts w:ascii="Cambria Math" w:hAnsi="Cambria Math"/>
                              <w:sz w:val="20"/>
                              <w:szCs w:val="18"/>
                              <w:lang w:eastAsia="zh-CN"/>
                            </w:rPr>
                            <m:t>0</m:t>
                          </m:r>
                        </m:sub>
                      </m:sSub>
                    </m:e>
                  </m:d>
                </m:e>
              </m:d>
              <m:r>
                <w:rPr>
                  <w:rFonts w:ascii="Cambria Math" w:hAnsi="Cambria Math"/>
                  <w:sz w:val="20"/>
                  <w:szCs w:val="18"/>
                  <w:lang w:eastAsia="zh-CN"/>
                </w:rPr>
                <m:t>+ min</m:t>
              </m:r>
              <m:d>
                <m:dPr>
                  <m:ctrlPr>
                    <w:rPr>
                      <w:rFonts w:ascii="Cambria Math" w:hAnsi="Cambria Math"/>
                      <w:i/>
                      <w:sz w:val="20"/>
                      <w:szCs w:val="18"/>
                      <w:lang w:eastAsia="zh-CN"/>
                    </w:rPr>
                  </m:ctrlPr>
                </m:dPr>
                <m:e>
                  <m:d>
                    <m:dPr>
                      <m:begChr m:val="|"/>
                      <m:endChr m:val="|"/>
                      <m:ctrlPr>
                        <w:rPr>
                          <w:rFonts w:ascii="Cambria Math" w:hAnsi="Cambria Math"/>
                          <w:i/>
                          <w:sz w:val="20"/>
                          <w:szCs w:val="18"/>
                          <w:lang w:eastAsia="zh-CN"/>
                        </w:rPr>
                      </m:ctrlPr>
                    </m:dPr>
                    <m:e>
                      <m:sSub>
                        <m:sSubPr>
                          <m:ctrlPr>
                            <w:rPr>
                              <w:rFonts w:ascii="Cambria Math" w:hAnsi="Cambria Math"/>
                              <w:i/>
                              <w:sz w:val="20"/>
                              <w:szCs w:val="18"/>
                              <w:lang w:eastAsia="zh-CN"/>
                            </w:rPr>
                          </m:ctrlPr>
                        </m:sSubPr>
                        <m:e>
                          <m:r>
                            <w:rPr>
                              <w:rFonts w:ascii="Cambria Math" w:hAnsi="Cambria Math"/>
                              <w:sz w:val="20"/>
                              <w:szCs w:val="18"/>
                              <w:lang w:eastAsia="zh-CN"/>
                            </w:rPr>
                            <m:t>s</m:t>
                          </m:r>
                        </m:e>
                        <m:sub>
                          <m:r>
                            <w:rPr>
                              <w:rFonts w:ascii="Cambria Math" w:hAnsi="Cambria Math"/>
                              <w:sz w:val="20"/>
                              <w:szCs w:val="18"/>
                              <w:lang w:eastAsia="zh-CN"/>
                            </w:rPr>
                            <m:t>1</m:t>
                          </m:r>
                        </m:sub>
                      </m:sSub>
                      <m:r>
                        <w:rPr>
                          <w:rFonts w:ascii="Cambria Math" w:hAnsi="Cambria Math"/>
                          <w:sz w:val="20"/>
                          <w:szCs w:val="18"/>
                          <w:lang w:eastAsia="zh-CN"/>
                        </w:rPr>
                        <m:t>-</m:t>
                      </m:r>
                      <m:sSub>
                        <m:sSubPr>
                          <m:ctrlPr>
                            <w:rPr>
                              <w:rFonts w:ascii="Cambria Math" w:hAnsi="Cambria Math"/>
                              <w:i/>
                              <w:sz w:val="20"/>
                              <w:szCs w:val="18"/>
                              <w:lang w:eastAsia="zh-CN"/>
                            </w:rPr>
                          </m:ctrlPr>
                        </m:sSubPr>
                        <m:e>
                          <m:r>
                            <w:rPr>
                              <w:rFonts w:ascii="Cambria Math" w:hAnsi="Cambria Math"/>
                              <w:sz w:val="20"/>
                              <w:szCs w:val="18"/>
                              <w:lang w:eastAsia="zh-CN"/>
                            </w:rPr>
                            <m:t>s</m:t>
                          </m:r>
                        </m:e>
                        <m:sub>
                          <m:r>
                            <w:rPr>
                              <w:rFonts w:ascii="Cambria Math" w:hAnsi="Cambria Math"/>
                              <w:sz w:val="20"/>
                              <w:szCs w:val="18"/>
                              <w:lang w:eastAsia="zh-CN"/>
                            </w:rPr>
                            <m:t>0</m:t>
                          </m:r>
                        </m:sub>
                      </m:sSub>
                    </m:e>
                  </m:d>
                  <m:r>
                    <w:rPr>
                      <w:rFonts w:ascii="Cambria Math" w:hAnsi="Cambria Math"/>
                      <w:sz w:val="20"/>
                      <w:szCs w:val="18"/>
                      <w:lang w:eastAsia="zh-CN"/>
                    </w:rPr>
                    <m:t xml:space="preserve">, L – </m:t>
                  </m:r>
                  <m:d>
                    <m:dPr>
                      <m:begChr m:val="|"/>
                      <m:endChr m:val="|"/>
                      <m:ctrlPr>
                        <w:rPr>
                          <w:rFonts w:ascii="Cambria Math" w:hAnsi="Cambria Math"/>
                          <w:i/>
                          <w:sz w:val="20"/>
                          <w:szCs w:val="18"/>
                          <w:lang w:eastAsia="zh-CN"/>
                        </w:rPr>
                      </m:ctrlPr>
                    </m:dPr>
                    <m:e>
                      <m:sSub>
                        <m:sSubPr>
                          <m:ctrlPr>
                            <w:rPr>
                              <w:rFonts w:ascii="Cambria Math" w:hAnsi="Cambria Math"/>
                              <w:i/>
                              <w:sz w:val="20"/>
                              <w:szCs w:val="18"/>
                              <w:lang w:eastAsia="zh-CN"/>
                            </w:rPr>
                          </m:ctrlPr>
                        </m:sSubPr>
                        <m:e>
                          <m:r>
                            <w:rPr>
                              <w:rFonts w:ascii="Cambria Math" w:hAnsi="Cambria Math"/>
                              <w:sz w:val="20"/>
                              <w:szCs w:val="18"/>
                              <w:lang w:eastAsia="zh-CN"/>
                            </w:rPr>
                            <m:t>s</m:t>
                          </m:r>
                        </m:e>
                        <m:sub>
                          <m:r>
                            <w:rPr>
                              <w:rFonts w:ascii="Cambria Math" w:hAnsi="Cambria Math"/>
                              <w:sz w:val="20"/>
                              <w:szCs w:val="18"/>
                              <w:lang w:eastAsia="zh-CN"/>
                            </w:rPr>
                            <m:t>1</m:t>
                          </m:r>
                        </m:sub>
                      </m:sSub>
                      <m:r>
                        <w:rPr>
                          <w:rFonts w:ascii="Cambria Math" w:hAnsi="Cambria Math"/>
                          <w:sz w:val="20"/>
                          <w:szCs w:val="18"/>
                          <w:lang w:eastAsia="zh-CN"/>
                        </w:rPr>
                        <m:t>-</m:t>
                      </m:r>
                      <m:sSub>
                        <m:sSubPr>
                          <m:ctrlPr>
                            <w:rPr>
                              <w:rFonts w:ascii="Cambria Math" w:hAnsi="Cambria Math"/>
                              <w:i/>
                              <w:sz w:val="20"/>
                              <w:szCs w:val="18"/>
                              <w:lang w:eastAsia="zh-CN"/>
                            </w:rPr>
                          </m:ctrlPr>
                        </m:sSubPr>
                        <m:e>
                          <m:r>
                            <w:rPr>
                              <w:rFonts w:ascii="Cambria Math" w:hAnsi="Cambria Math"/>
                              <w:sz w:val="20"/>
                              <w:szCs w:val="18"/>
                              <w:lang w:eastAsia="zh-CN"/>
                            </w:rPr>
                            <m:t>s</m:t>
                          </m:r>
                        </m:e>
                        <m:sub>
                          <m:r>
                            <w:rPr>
                              <w:rFonts w:ascii="Cambria Math" w:hAnsi="Cambria Math"/>
                              <w:sz w:val="20"/>
                              <w:szCs w:val="18"/>
                              <w:lang w:eastAsia="zh-CN"/>
                            </w:rPr>
                            <m:t>0</m:t>
                          </m:r>
                        </m:sub>
                      </m:sSub>
                    </m:e>
                  </m:d>
                </m:e>
              </m:d>
              <m:r>
                <w:rPr>
                  <w:rFonts w:ascii="Cambria Math" w:hAnsi="Cambria Math"/>
                  <w:sz w:val="20"/>
                  <w:szCs w:val="18"/>
                  <w:lang w:eastAsia="zh-CN"/>
                </w:rPr>
                <m:t>+ min</m:t>
              </m:r>
              <m:d>
                <m:dPr>
                  <m:ctrlPr>
                    <w:rPr>
                      <w:rFonts w:ascii="Cambria Math" w:hAnsi="Cambria Math"/>
                      <w:i/>
                      <w:sz w:val="20"/>
                      <w:szCs w:val="18"/>
                      <w:lang w:eastAsia="zh-CN"/>
                    </w:rPr>
                  </m:ctrlPr>
                </m:dPr>
                <m:e>
                  <m:d>
                    <m:dPr>
                      <m:begChr m:val="|"/>
                      <m:endChr m:val="|"/>
                      <m:ctrlPr>
                        <w:rPr>
                          <w:rFonts w:ascii="Cambria Math" w:hAnsi="Cambria Math"/>
                          <w:i/>
                          <w:sz w:val="20"/>
                          <w:szCs w:val="18"/>
                          <w:lang w:eastAsia="zh-CN"/>
                        </w:rPr>
                      </m:ctrlPr>
                    </m:dPr>
                    <m:e>
                      <m:sSub>
                        <m:sSubPr>
                          <m:ctrlPr>
                            <w:rPr>
                              <w:rFonts w:ascii="Cambria Math" w:hAnsi="Cambria Math"/>
                              <w:i/>
                              <w:sz w:val="20"/>
                              <w:szCs w:val="18"/>
                              <w:lang w:eastAsia="zh-CN"/>
                            </w:rPr>
                          </m:ctrlPr>
                        </m:sSubPr>
                        <m:e>
                          <m:r>
                            <w:rPr>
                              <w:rFonts w:ascii="Cambria Math" w:hAnsi="Cambria Math"/>
                              <w:sz w:val="20"/>
                              <w:szCs w:val="18"/>
                              <w:lang w:eastAsia="zh-CN"/>
                            </w:rPr>
                            <m:t>t</m:t>
                          </m:r>
                        </m:e>
                        <m:sub>
                          <m:r>
                            <w:rPr>
                              <w:rFonts w:ascii="Cambria Math" w:hAnsi="Cambria Math"/>
                              <w:sz w:val="20"/>
                              <w:szCs w:val="18"/>
                              <w:lang w:eastAsia="zh-CN"/>
                            </w:rPr>
                            <m:t>1</m:t>
                          </m:r>
                        </m:sub>
                      </m:sSub>
                      <m:r>
                        <w:rPr>
                          <w:rFonts w:ascii="Cambria Math" w:hAnsi="Cambria Math"/>
                          <w:sz w:val="20"/>
                          <w:szCs w:val="18"/>
                          <w:lang w:eastAsia="zh-CN"/>
                        </w:rPr>
                        <m:t>-</m:t>
                      </m:r>
                      <m:sSub>
                        <m:sSubPr>
                          <m:ctrlPr>
                            <w:rPr>
                              <w:rFonts w:ascii="Cambria Math" w:hAnsi="Cambria Math"/>
                              <w:i/>
                              <w:sz w:val="20"/>
                              <w:szCs w:val="18"/>
                              <w:lang w:eastAsia="zh-CN"/>
                            </w:rPr>
                          </m:ctrlPr>
                        </m:sSubPr>
                        <m:e>
                          <m:r>
                            <w:rPr>
                              <w:rFonts w:ascii="Cambria Math" w:hAnsi="Cambria Math"/>
                              <w:sz w:val="20"/>
                              <w:szCs w:val="18"/>
                              <w:lang w:eastAsia="zh-CN"/>
                            </w:rPr>
                            <m:t>t</m:t>
                          </m:r>
                        </m:e>
                        <m:sub>
                          <m:r>
                            <w:rPr>
                              <w:rFonts w:ascii="Cambria Math" w:hAnsi="Cambria Math"/>
                              <w:sz w:val="20"/>
                              <w:szCs w:val="18"/>
                              <w:lang w:eastAsia="zh-CN"/>
                            </w:rPr>
                            <m:t>0</m:t>
                          </m:r>
                        </m:sub>
                      </m:sSub>
                    </m:e>
                  </m:d>
                  <m:r>
                    <w:rPr>
                      <w:rFonts w:ascii="Cambria Math" w:hAnsi="Cambria Math"/>
                      <w:sz w:val="20"/>
                      <w:szCs w:val="18"/>
                      <w:lang w:eastAsia="zh-CN"/>
                    </w:rPr>
                    <m:t xml:space="preserve">, Q – </m:t>
                  </m:r>
                  <m:d>
                    <m:dPr>
                      <m:begChr m:val="|"/>
                      <m:endChr m:val="|"/>
                      <m:ctrlPr>
                        <w:rPr>
                          <w:rFonts w:ascii="Cambria Math" w:hAnsi="Cambria Math"/>
                          <w:i/>
                          <w:sz w:val="20"/>
                          <w:szCs w:val="18"/>
                          <w:lang w:eastAsia="zh-CN"/>
                        </w:rPr>
                      </m:ctrlPr>
                    </m:dPr>
                    <m:e>
                      <m:sSub>
                        <m:sSubPr>
                          <m:ctrlPr>
                            <w:rPr>
                              <w:rFonts w:ascii="Cambria Math" w:hAnsi="Cambria Math"/>
                              <w:i/>
                              <w:sz w:val="20"/>
                              <w:szCs w:val="18"/>
                              <w:lang w:eastAsia="zh-CN"/>
                            </w:rPr>
                          </m:ctrlPr>
                        </m:sSubPr>
                        <m:e>
                          <m:r>
                            <w:rPr>
                              <w:rFonts w:ascii="Cambria Math" w:hAnsi="Cambria Math"/>
                              <w:sz w:val="20"/>
                              <w:szCs w:val="18"/>
                              <w:lang w:eastAsia="zh-CN"/>
                            </w:rPr>
                            <m:t>t</m:t>
                          </m:r>
                        </m:e>
                        <m:sub>
                          <m:r>
                            <w:rPr>
                              <w:rFonts w:ascii="Cambria Math" w:hAnsi="Cambria Math"/>
                              <w:sz w:val="20"/>
                              <w:szCs w:val="18"/>
                              <w:lang w:eastAsia="zh-CN"/>
                            </w:rPr>
                            <m:t>1</m:t>
                          </m:r>
                        </m:sub>
                      </m:sSub>
                      <m:r>
                        <w:rPr>
                          <w:rFonts w:ascii="Cambria Math" w:hAnsi="Cambria Math"/>
                          <w:sz w:val="20"/>
                          <w:szCs w:val="18"/>
                          <w:lang w:eastAsia="zh-CN"/>
                        </w:rPr>
                        <m:t>-</m:t>
                      </m:r>
                      <m:sSub>
                        <m:sSubPr>
                          <m:ctrlPr>
                            <w:rPr>
                              <w:rFonts w:ascii="Cambria Math" w:hAnsi="Cambria Math"/>
                              <w:i/>
                              <w:sz w:val="20"/>
                              <w:szCs w:val="18"/>
                              <w:lang w:eastAsia="zh-CN"/>
                            </w:rPr>
                          </m:ctrlPr>
                        </m:sSubPr>
                        <m:e>
                          <m:r>
                            <w:rPr>
                              <w:rFonts w:ascii="Cambria Math" w:hAnsi="Cambria Math"/>
                              <w:sz w:val="20"/>
                              <w:szCs w:val="18"/>
                              <w:lang w:eastAsia="zh-CN"/>
                            </w:rPr>
                            <m:t>t</m:t>
                          </m:r>
                        </m:e>
                        <m:sub>
                          <m:r>
                            <w:rPr>
                              <w:rFonts w:ascii="Cambria Math" w:hAnsi="Cambria Math"/>
                              <w:sz w:val="20"/>
                              <w:szCs w:val="18"/>
                              <w:lang w:eastAsia="zh-CN"/>
                            </w:rPr>
                            <m:t>0</m:t>
                          </m:r>
                        </m:sub>
                      </m:sSub>
                    </m:e>
                  </m:d>
                </m:e>
              </m:d>
              <m:r>
                <m:rPr>
                  <m:sty m:val="p"/>
                </m:rPr>
                <w:rPr>
                  <w:rFonts w:ascii="Cambria Math" w:hAnsi="Cambria Math"/>
                  <w:sz w:val="20"/>
                  <w:szCs w:val="18"/>
                  <w:lang w:eastAsia="zh-CN"/>
                </w:rPr>
                <m:t>.</m:t>
              </m:r>
            </m:oMath>
            <w:r w:rsidRPr="00086FE4">
              <w:rPr>
                <w:sz w:val="20"/>
                <w:szCs w:val="18"/>
                <w:lang w:eastAsia="zh-CN"/>
              </w:rPr>
              <w:t xml:space="preserve"> </w:t>
            </w:r>
            <m:oMath>
              <m:sSub>
                <m:sSubPr>
                  <m:ctrlPr>
                    <w:rPr>
                      <w:rFonts w:ascii="Cambria Math" w:hAnsi="Cambria Math"/>
                      <w:i/>
                      <w:sz w:val="20"/>
                      <w:szCs w:val="18"/>
                      <w:lang w:eastAsia="zh-CN"/>
                    </w:rPr>
                  </m:ctrlPr>
                </m:sSubPr>
                <m:e>
                  <m:r>
                    <w:rPr>
                      <w:rFonts w:ascii="Cambria Math" w:hAnsi="Cambria Math"/>
                      <w:sz w:val="20"/>
                      <w:szCs w:val="18"/>
                      <w:lang w:eastAsia="zh-CN"/>
                    </w:rPr>
                    <m:t>s</m:t>
                  </m:r>
                </m:e>
                <m:sub>
                  <m:r>
                    <w:rPr>
                      <w:rFonts w:ascii="Cambria Math" w:hAnsi="Cambria Math"/>
                      <w:sz w:val="20"/>
                      <w:szCs w:val="18"/>
                      <w:lang w:eastAsia="zh-CN"/>
                    </w:rPr>
                    <m:t>0</m:t>
                  </m:r>
                </m:sub>
              </m:sSub>
            </m:oMath>
            <w:r w:rsidRPr="00086FE4">
              <w:rPr>
                <w:sz w:val="20"/>
                <w:szCs w:val="18"/>
                <w:lang w:eastAsia="zh-CN"/>
              </w:rPr>
              <w:t xml:space="preserve">, </w:t>
            </w:r>
            <m:oMath>
              <m:sSub>
                <m:sSubPr>
                  <m:ctrlPr>
                    <w:rPr>
                      <w:rFonts w:ascii="Cambria Math" w:hAnsi="Cambria Math"/>
                      <w:i/>
                      <w:sz w:val="20"/>
                      <w:szCs w:val="18"/>
                      <w:lang w:eastAsia="zh-CN"/>
                    </w:rPr>
                  </m:ctrlPr>
                </m:sSubPr>
                <m:e>
                  <m:r>
                    <w:rPr>
                      <w:rFonts w:ascii="Cambria Math" w:hAnsi="Cambria Math"/>
                      <w:sz w:val="20"/>
                      <w:szCs w:val="18"/>
                      <w:lang w:eastAsia="zh-CN"/>
                    </w:rPr>
                    <m:t>f</m:t>
                  </m:r>
                </m:e>
                <m:sub>
                  <m:r>
                    <w:rPr>
                      <w:rFonts w:ascii="Cambria Math" w:hAnsi="Cambria Math"/>
                      <w:sz w:val="20"/>
                      <w:szCs w:val="18"/>
                      <w:lang w:eastAsia="zh-CN"/>
                    </w:rPr>
                    <m:t>0</m:t>
                  </m:r>
                </m:sub>
              </m:sSub>
            </m:oMath>
            <w:r w:rsidRPr="00086FE4">
              <w:rPr>
                <w:sz w:val="20"/>
                <w:szCs w:val="18"/>
                <w:lang w:eastAsia="zh-CN"/>
              </w:rPr>
              <w:t xml:space="preserve"> and </w:t>
            </w:r>
            <m:oMath>
              <m:sSub>
                <m:sSubPr>
                  <m:ctrlPr>
                    <w:rPr>
                      <w:rFonts w:ascii="Cambria Math" w:hAnsi="Cambria Math"/>
                      <w:i/>
                      <w:sz w:val="20"/>
                      <w:szCs w:val="18"/>
                      <w:lang w:eastAsia="zh-CN"/>
                    </w:rPr>
                  </m:ctrlPr>
                </m:sSubPr>
                <m:e>
                  <m:r>
                    <w:rPr>
                      <w:rFonts w:ascii="Cambria Math" w:hAnsi="Cambria Math"/>
                      <w:sz w:val="20"/>
                      <w:szCs w:val="18"/>
                      <w:lang w:eastAsia="zh-CN"/>
                    </w:rPr>
                    <m:t>t</m:t>
                  </m:r>
                </m:e>
                <m:sub>
                  <m:r>
                    <w:rPr>
                      <w:rFonts w:ascii="Cambria Math" w:hAnsi="Cambria Math"/>
                      <w:sz w:val="20"/>
                      <w:szCs w:val="18"/>
                      <w:lang w:eastAsia="zh-CN"/>
                    </w:rPr>
                    <m:t>0</m:t>
                  </m:r>
                </m:sub>
              </m:sSub>
            </m:oMath>
            <w:r w:rsidRPr="00086FE4">
              <w:rPr>
                <w:sz w:val="20"/>
                <w:szCs w:val="18"/>
                <w:lang w:eastAsia="zh-CN"/>
              </w:rPr>
              <w:t xml:space="preserve"> denotes a reference SD basis index and a reference FD basis index and a reference DD basis index associated with SCI, respectively.</w:t>
            </w:r>
          </w:p>
          <w:p w14:paraId="2DF8277A" w14:textId="77777777" w:rsidR="00086FE4" w:rsidRPr="00086FE4" w:rsidRDefault="00086FE4" w:rsidP="00086FE4">
            <w:pPr>
              <w:widowControl w:val="0"/>
              <w:snapToGrid w:val="0"/>
              <w:jc w:val="both"/>
              <w:rPr>
                <w:rFonts w:eastAsia="Malgun Gothic"/>
                <w:color w:val="FF0000"/>
                <w:sz w:val="20"/>
                <w:szCs w:val="18"/>
                <w:lang w:val="en-GB"/>
              </w:rPr>
            </w:pPr>
            <w:r w:rsidRPr="00086FE4">
              <w:rPr>
                <w:rFonts w:eastAsia="Malgun Gothic"/>
                <w:color w:val="FF0000"/>
                <w:sz w:val="20"/>
                <w:szCs w:val="18"/>
                <w:lang w:val="en-GB"/>
              </w:rPr>
              <w:t>Nokia/NSB, Samsung, vivo, and ZTE raised concerns that, in their understanding, Alt3A violates previous agreements for “Q different two-dimensional bitmaps” and/or common DD basis selection across SD/FD basis pairs and hence, to some extent, objective 1 of the WID.</w:t>
            </w:r>
          </w:p>
          <w:p w14:paraId="240F3E2D" w14:textId="731E7431" w:rsidR="00086FE4" w:rsidRDefault="00086FE4" w:rsidP="00086FE4">
            <w:pPr>
              <w:widowControl w:val="0"/>
              <w:snapToGrid w:val="0"/>
              <w:jc w:val="both"/>
              <w:rPr>
                <w:rFonts w:eastAsia="Malgun Gothic"/>
                <w:b/>
                <w:sz w:val="18"/>
                <w:szCs w:val="18"/>
                <w:u w:val="single"/>
                <w:lang w:val="en-GB"/>
              </w:rPr>
            </w:pPr>
          </w:p>
          <w:p w14:paraId="5E5F02F1" w14:textId="77777777" w:rsidR="00086FE4" w:rsidRDefault="00086FE4" w:rsidP="00086FE4">
            <w:pPr>
              <w:widowControl w:val="0"/>
              <w:snapToGrid w:val="0"/>
              <w:rPr>
                <w:b/>
                <w:sz w:val="18"/>
                <w:szCs w:val="18"/>
                <w:lang w:val="en-GB"/>
              </w:rPr>
            </w:pPr>
            <w:r>
              <w:rPr>
                <w:b/>
                <w:sz w:val="18"/>
                <w:szCs w:val="18"/>
                <w:lang w:val="en-GB"/>
              </w:rPr>
              <w:t>Support/fine:</w:t>
            </w:r>
            <w:r w:rsidRPr="00082800">
              <w:rPr>
                <w:sz w:val="18"/>
                <w:szCs w:val="18"/>
              </w:rPr>
              <w:t xml:space="preserve"> </w:t>
            </w:r>
            <w:r w:rsidRPr="0031797E">
              <w:rPr>
                <w:sz w:val="18"/>
                <w:szCs w:val="18"/>
              </w:rPr>
              <w:t xml:space="preserve">MediaTek, OPPO, Intel, Fujitsu, Ericsson, Apple, LG, CATT, </w:t>
            </w:r>
            <w:proofErr w:type="spellStart"/>
            <w:r w:rsidRPr="0031797E">
              <w:rPr>
                <w:sz w:val="18"/>
                <w:szCs w:val="18"/>
              </w:rPr>
              <w:t>Spreadtrum</w:t>
            </w:r>
            <w:proofErr w:type="spellEnd"/>
            <w:r w:rsidRPr="0031797E">
              <w:rPr>
                <w:sz w:val="18"/>
                <w:szCs w:val="18"/>
              </w:rPr>
              <w:t>, Lenovo, Google, Fraunhofer IIS/HHI, Qualcomm, Xiaomi</w:t>
            </w:r>
            <w:r w:rsidRPr="00082800">
              <w:rPr>
                <w:sz w:val="18"/>
                <w:szCs w:val="18"/>
              </w:rPr>
              <w:t>,</w:t>
            </w:r>
            <w:r>
              <w:rPr>
                <w:sz w:val="18"/>
                <w:szCs w:val="18"/>
              </w:rPr>
              <w:t xml:space="preserve"> NTT DOCOMO, Huawei/</w:t>
            </w:r>
            <w:proofErr w:type="spellStart"/>
            <w:r>
              <w:rPr>
                <w:sz w:val="18"/>
                <w:szCs w:val="18"/>
              </w:rPr>
              <w:t>HiSi</w:t>
            </w:r>
            <w:proofErr w:type="spellEnd"/>
            <w:r>
              <w:rPr>
                <w:sz w:val="18"/>
                <w:szCs w:val="18"/>
              </w:rPr>
              <w:t xml:space="preserve">, Fraunhofer IIS/HHI, CMCC, IDC, Sharp, Sony, </w:t>
            </w:r>
          </w:p>
          <w:p w14:paraId="7E00CADD" w14:textId="77777777" w:rsidR="00086FE4" w:rsidRDefault="00086FE4" w:rsidP="00086FE4">
            <w:pPr>
              <w:widowControl w:val="0"/>
              <w:snapToGrid w:val="0"/>
              <w:rPr>
                <w:b/>
                <w:sz w:val="18"/>
                <w:szCs w:val="18"/>
                <w:lang w:val="en-GB"/>
              </w:rPr>
            </w:pPr>
          </w:p>
          <w:p w14:paraId="725C6A18" w14:textId="0A774B5E" w:rsidR="00086FE4" w:rsidRDefault="00086FE4" w:rsidP="00086FE4">
            <w:pPr>
              <w:widowControl w:val="0"/>
              <w:snapToGrid w:val="0"/>
              <w:jc w:val="both"/>
              <w:rPr>
                <w:sz w:val="18"/>
                <w:szCs w:val="18"/>
              </w:rPr>
            </w:pPr>
            <w:r>
              <w:rPr>
                <w:b/>
                <w:sz w:val="18"/>
                <w:szCs w:val="18"/>
                <w:lang w:val="en-GB"/>
              </w:rPr>
              <w:t xml:space="preserve">Not support (Alt3A is against previous agreement and WID, should be excluded): </w:t>
            </w:r>
            <w:r w:rsidRPr="00894E1A">
              <w:rPr>
                <w:sz w:val="18"/>
                <w:szCs w:val="18"/>
                <w:lang w:val="en-GB"/>
              </w:rPr>
              <w:t xml:space="preserve">vivo, ZTE, </w:t>
            </w:r>
            <w:r w:rsidRPr="00894E1A">
              <w:rPr>
                <w:sz w:val="18"/>
                <w:szCs w:val="18"/>
              </w:rPr>
              <w:t>Samsung, Nokia/NSB</w:t>
            </w:r>
          </w:p>
          <w:p w14:paraId="1D931750" w14:textId="7AA3C59B" w:rsidR="00086FE4" w:rsidRDefault="00086FE4" w:rsidP="00086FE4">
            <w:pPr>
              <w:widowControl w:val="0"/>
              <w:snapToGrid w:val="0"/>
              <w:jc w:val="both"/>
              <w:rPr>
                <w:rFonts w:eastAsia="Malgun Gothic"/>
                <w:b/>
                <w:sz w:val="18"/>
                <w:szCs w:val="18"/>
                <w:u w:val="single"/>
                <w:lang w:val="en-GB"/>
              </w:rPr>
            </w:pPr>
          </w:p>
          <w:p w14:paraId="77E0B661" w14:textId="67C3F016" w:rsidR="00D95458" w:rsidRDefault="00D95458" w:rsidP="00086FE4">
            <w:pPr>
              <w:widowControl w:val="0"/>
              <w:snapToGrid w:val="0"/>
              <w:jc w:val="both"/>
              <w:rPr>
                <w:rFonts w:eastAsia="Malgun Gothic"/>
                <w:b/>
                <w:sz w:val="18"/>
                <w:szCs w:val="18"/>
                <w:u w:val="single"/>
                <w:lang w:val="en-GB"/>
              </w:rPr>
            </w:pPr>
          </w:p>
          <w:p w14:paraId="07531543" w14:textId="77777777" w:rsidR="000049A0" w:rsidRPr="000049A0" w:rsidRDefault="000049A0" w:rsidP="000049A0">
            <w:pPr>
              <w:widowControl w:val="0"/>
              <w:snapToGrid w:val="0"/>
              <w:jc w:val="both"/>
              <w:rPr>
                <w:rFonts w:ascii="Times" w:eastAsia="Batang" w:hAnsi="Times" w:cs="Times"/>
                <w:sz w:val="18"/>
                <w:szCs w:val="20"/>
                <w:lang w:val="en-GB" w:eastAsia="en-US"/>
              </w:rPr>
            </w:pPr>
            <w:r w:rsidRPr="000049A0">
              <w:rPr>
                <w:rFonts w:ascii="Times" w:eastAsia="Batang" w:hAnsi="Times" w:cs="Times"/>
                <w:sz w:val="18"/>
                <w:szCs w:val="20"/>
                <w:lang w:val="en-GB" w:eastAsia="en-US"/>
              </w:rPr>
              <w:t xml:space="preserve">[110bis-e] </w:t>
            </w:r>
            <w:r w:rsidRPr="000049A0">
              <w:rPr>
                <w:rFonts w:ascii="Times" w:eastAsia="Batang" w:hAnsi="Times" w:cs="Times"/>
                <w:b/>
                <w:bCs/>
                <w:iCs/>
                <w:sz w:val="18"/>
                <w:szCs w:val="20"/>
                <w:highlight w:val="green"/>
                <w:lang w:val="en-GB" w:eastAsia="en-US"/>
              </w:rPr>
              <w:t>Agreement</w:t>
            </w:r>
          </w:p>
          <w:p w14:paraId="196352AE" w14:textId="77777777" w:rsidR="000049A0" w:rsidRPr="000049A0" w:rsidRDefault="000049A0" w:rsidP="000049A0">
            <w:pPr>
              <w:rPr>
                <w:rFonts w:eastAsia="SimSun"/>
                <w:sz w:val="18"/>
                <w:lang w:val="en-GB" w:eastAsia="en-US"/>
              </w:rPr>
            </w:pPr>
            <w:r w:rsidRPr="000049A0">
              <w:rPr>
                <w:rFonts w:eastAsia="SimSun"/>
                <w:sz w:val="18"/>
                <w:lang w:val="en-GB" w:eastAsia="en-US"/>
              </w:rPr>
              <w:t>For the Rel-18 Type-II codebook refinement for high/medium velocities, support the following codebook structure where N</w:t>
            </w:r>
            <w:r w:rsidRPr="000049A0">
              <w:rPr>
                <w:rFonts w:eastAsia="SimSun"/>
                <w:sz w:val="18"/>
                <w:vertAlign w:val="subscript"/>
                <w:lang w:val="en-GB" w:eastAsia="en-US"/>
              </w:rPr>
              <w:t xml:space="preserve">4 </w:t>
            </w:r>
            <w:r w:rsidRPr="000049A0">
              <w:rPr>
                <w:rFonts w:eastAsia="SimSun"/>
                <w:sz w:val="18"/>
                <w:lang w:val="en-GB" w:eastAsia="en-US"/>
              </w:rPr>
              <w:t xml:space="preserve">is </w:t>
            </w:r>
            <w:proofErr w:type="spellStart"/>
            <w:r w:rsidRPr="000049A0">
              <w:rPr>
                <w:rFonts w:eastAsia="SimSun"/>
                <w:sz w:val="18"/>
                <w:lang w:val="en-GB" w:eastAsia="en-US"/>
              </w:rPr>
              <w:t>gNB</w:t>
            </w:r>
            <w:proofErr w:type="spellEnd"/>
            <w:r w:rsidRPr="000049A0">
              <w:rPr>
                <w:rFonts w:eastAsia="SimSun"/>
                <w:sz w:val="18"/>
                <w:lang w:val="en-GB" w:eastAsia="en-US"/>
              </w:rPr>
              <w:t xml:space="preserve">-configured via higher-layer </w:t>
            </w:r>
            <w:proofErr w:type="spellStart"/>
            <w:r w:rsidRPr="000049A0">
              <w:rPr>
                <w:rFonts w:eastAsia="SimSun"/>
                <w:sz w:val="18"/>
                <w:lang w:val="en-GB" w:eastAsia="en-US"/>
              </w:rPr>
              <w:t>signaling</w:t>
            </w:r>
            <w:proofErr w:type="spellEnd"/>
            <w:r w:rsidRPr="000049A0">
              <w:rPr>
                <w:rFonts w:eastAsia="SimSun"/>
                <w:sz w:val="18"/>
                <w:lang w:val="en-GB" w:eastAsia="en-US"/>
              </w:rPr>
              <w:t>:</w:t>
            </w:r>
          </w:p>
          <w:p w14:paraId="12679E8D" w14:textId="77777777" w:rsidR="000049A0" w:rsidRPr="000049A0" w:rsidRDefault="000049A0" w:rsidP="00CD0642">
            <w:pPr>
              <w:numPr>
                <w:ilvl w:val="0"/>
                <w:numId w:val="49"/>
              </w:numPr>
              <w:suppressAutoHyphens w:val="0"/>
              <w:snapToGrid w:val="0"/>
              <w:rPr>
                <w:rFonts w:eastAsia="Malgun Gothic"/>
                <w:i/>
                <w:iCs/>
                <w:sz w:val="18"/>
                <w:lang w:val="en-GB" w:eastAsia="en-US"/>
              </w:rPr>
            </w:pPr>
            <w:r w:rsidRPr="000049A0">
              <w:rPr>
                <w:rFonts w:eastAsia="Malgun Gothic"/>
                <w:sz w:val="18"/>
                <w:lang w:val="en-GB"/>
              </w:rPr>
              <w:t>For N</w:t>
            </w:r>
            <w:r w:rsidRPr="000049A0">
              <w:rPr>
                <w:rFonts w:eastAsia="Malgun Gothic"/>
                <w:sz w:val="18"/>
                <w:vertAlign w:val="subscript"/>
                <w:lang w:val="en-GB"/>
              </w:rPr>
              <w:t>4</w:t>
            </w:r>
            <w:r w:rsidRPr="000049A0">
              <w:rPr>
                <w:rFonts w:eastAsia="Malgun Gothic"/>
                <w:sz w:val="18"/>
                <w:lang w:val="en-GB"/>
              </w:rPr>
              <w:t>=1, Doppler-domain basis is the identity (no Doppler-domain compression) reusing the legacy</w:t>
            </w:r>
            <w:r w:rsidRPr="000049A0">
              <w:rPr>
                <w:rFonts w:eastAsia="Malgun Gothic"/>
                <w:i/>
                <w:iCs/>
                <w:sz w:val="18"/>
                <w:lang w:val="en-GB"/>
              </w:rPr>
              <w:t xml:space="preserve"> </w:t>
            </w:r>
            <m:oMath>
              <m:sSub>
                <m:sSubPr>
                  <m:ctrlPr>
                    <w:rPr>
                      <w:rFonts w:ascii="Cambria Math" w:eastAsia="SimSun" w:hAnsi="Cambria Math" w:cs="Calibri"/>
                      <w:i/>
                      <w:iCs/>
                      <w:sz w:val="18"/>
                      <w:lang w:eastAsia="en-US"/>
                    </w:rPr>
                  </m:ctrlPr>
                </m:sSubPr>
                <m:e>
                  <m:r>
                    <m:rPr>
                      <m:sty m:val="bi"/>
                    </m:rPr>
                    <w:rPr>
                      <w:rFonts w:ascii="Cambria Math" w:eastAsia="Malgun Gothic" w:hAnsi="Cambria Math" w:cs="Calibri"/>
                      <w:sz w:val="18"/>
                    </w:rPr>
                    <m:t>W</m:t>
                  </m:r>
                </m:e>
                <m:sub>
                  <m:r>
                    <w:rPr>
                      <w:rFonts w:ascii="Cambria Math" w:eastAsia="Malgun Gothic" w:hAnsi="Cambria Math" w:cs="Calibri"/>
                      <w:sz w:val="18"/>
                    </w:rPr>
                    <m:t>1</m:t>
                  </m:r>
                </m:sub>
              </m:sSub>
            </m:oMath>
            <w:r w:rsidRPr="000049A0">
              <w:rPr>
                <w:rFonts w:eastAsia="Malgun Gothic"/>
                <w:i/>
                <w:iCs/>
                <w:sz w:val="18"/>
                <w:lang w:val="en-GB"/>
              </w:rPr>
              <w:t xml:space="preserve">, </w:t>
            </w:r>
            <m:oMath>
              <m:sSub>
                <m:sSubPr>
                  <m:ctrlPr>
                    <w:rPr>
                      <w:rFonts w:ascii="Cambria Math" w:eastAsia="SimSun" w:hAnsi="Cambria Math" w:cs="Calibri"/>
                      <w:i/>
                      <w:iCs/>
                      <w:sz w:val="18"/>
                      <w:lang w:eastAsia="en-US"/>
                    </w:rPr>
                  </m:ctrlPr>
                </m:sSubPr>
                <m:e>
                  <m:acc>
                    <m:accPr>
                      <m:chr m:val="̃"/>
                      <m:ctrlPr>
                        <w:rPr>
                          <w:rFonts w:ascii="Cambria Math" w:eastAsia="SimSun" w:hAnsi="Cambria Math" w:cs="Calibri"/>
                          <w:i/>
                          <w:iCs/>
                          <w:sz w:val="18"/>
                          <w:lang w:eastAsia="en-US"/>
                        </w:rPr>
                      </m:ctrlPr>
                    </m:accPr>
                    <m:e>
                      <m:r>
                        <m:rPr>
                          <m:sty m:val="bi"/>
                        </m:rPr>
                        <w:rPr>
                          <w:rFonts w:ascii="Cambria Math" w:eastAsia="Malgun Gothic" w:hAnsi="Cambria Math" w:cs="Calibri"/>
                          <w:sz w:val="18"/>
                        </w:rPr>
                        <m:t>W</m:t>
                      </m:r>
                    </m:e>
                  </m:acc>
                </m:e>
                <m:sub>
                  <m:r>
                    <w:rPr>
                      <w:rFonts w:ascii="Cambria Math" w:eastAsia="Malgun Gothic" w:hAnsi="Cambria Math" w:cs="Calibri"/>
                      <w:sz w:val="18"/>
                    </w:rPr>
                    <m:t>2</m:t>
                  </m:r>
                </m:sub>
              </m:sSub>
            </m:oMath>
            <w:r w:rsidRPr="000049A0">
              <w:rPr>
                <w:rFonts w:eastAsia="Malgun Gothic"/>
                <w:i/>
                <w:iCs/>
                <w:sz w:val="18"/>
                <w:lang w:val="en-GB"/>
              </w:rPr>
              <w:t xml:space="preserve">, </w:t>
            </w:r>
            <w:r w:rsidRPr="000049A0">
              <w:rPr>
                <w:rFonts w:eastAsia="Malgun Gothic"/>
                <w:sz w:val="18"/>
                <w:lang w:val="en-GB"/>
              </w:rPr>
              <w:t>and</w:t>
            </w:r>
            <w:r w:rsidRPr="000049A0">
              <w:rPr>
                <w:rFonts w:eastAsia="Malgun Gothic"/>
                <w:i/>
                <w:iCs/>
                <w:sz w:val="18"/>
                <w:lang w:val="en-GB"/>
              </w:rPr>
              <w:t xml:space="preserve"> </w:t>
            </w:r>
            <m:oMath>
              <m:sSub>
                <m:sSubPr>
                  <m:ctrlPr>
                    <w:rPr>
                      <w:rFonts w:ascii="Cambria Math" w:eastAsia="SimSun" w:hAnsi="Cambria Math" w:cs="Calibri"/>
                      <w:i/>
                      <w:iCs/>
                      <w:sz w:val="18"/>
                      <w:lang w:eastAsia="en-US"/>
                    </w:rPr>
                  </m:ctrlPr>
                </m:sSubPr>
                <m:e>
                  <m:r>
                    <m:rPr>
                      <m:sty m:val="bi"/>
                    </m:rPr>
                    <w:rPr>
                      <w:rFonts w:ascii="Cambria Math" w:eastAsia="Malgun Gothic" w:hAnsi="Cambria Math" w:cs="Calibri"/>
                      <w:sz w:val="18"/>
                    </w:rPr>
                    <m:t>W</m:t>
                  </m:r>
                </m:e>
                <m:sub>
                  <m:r>
                    <w:rPr>
                      <w:rFonts w:ascii="Cambria Math" w:eastAsia="Malgun Gothic" w:hAnsi="Cambria Math" w:cs="Calibri"/>
                      <w:sz w:val="18"/>
                    </w:rPr>
                    <m:t>f</m:t>
                  </m:r>
                </m:sub>
              </m:sSub>
            </m:oMath>
            <w:r w:rsidRPr="000049A0">
              <w:rPr>
                <w:rFonts w:eastAsia="Malgun Gothic"/>
                <w:i/>
                <w:iCs/>
                <w:sz w:val="18"/>
                <w:lang w:val="en-GB"/>
              </w:rPr>
              <w:t xml:space="preserve">, e.g. </w:t>
            </w:r>
            <m:oMath>
              <m:sSub>
                <m:sSubPr>
                  <m:ctrlPr>
                    <w:rPr>
                      <w:rFonts w:ascii="Cambria Math" w:eastAsia="SimSun" w:hAnsi="Cambria Math" w:cs="Calibri"/>
                      <w:i/>
                      <w:iCs/>
                      <w:sz w:val="18"/>
                      <w:lang w:eastAsia="en-US"/>
                    </w:rPr>
                  </m:ctrlPr>
                </m:sSubPr>
                <m:e>
                  <m:r>
                    <m:rPr>
                      <m:sty m:val="bi"/>
                    </m:rPr>
                    <w:rPr>
                      <w:rFonts w:ascii="Cambria Math" w:eastAsia="Malgun Gothic" w:hAnsi="Cambria Math" w:cs="Calibri"/>
                      <w:sz w:val="18"/>
                    </w:rPr>
                    <m:t>W</m:t>
                  </m:r>
                </m:e>
                <m:sub>
                  <m:r>
                    <w:rPr>
                      <w:rFonts w:ascii="Cambria Math" w:eastAsia="Malgun Gothic" w:hAnsi="Cambria Math" w:cs="Calibri"/>
                      <w:sz w:val="18"/>
                    </w:rPr>
                    <m:t>1</m:t>
                  </m:r>
                </m:sub>
              </m:sSub>
              <m:sSub>
                <m:sSubPr>
                  <m:ctrlPr>
                    <w:rPr>
                      <w:rFonts w:ascii="Cambria Math" w:eastAsia="SimSun" w:hAnsi="Cambria Math" w:cs="Calibri"/>
                      <w:i/>
                      <w:iCs/>
                      <w:sz w:val="18"/>
                      <w:lang w:eastAsia="en-US"/>
                    </w:rPr>
                  </m:ctrlPr>
                </m:sSubPr>
                <m:e>
                  <m:acc>
                    <m:accPr>
                      <m:chr m:val="̃"/>
                      <m:ctrlPr>
                        <w:rPr>
                          <w:rFonts w:ascii="Cambria Math" w:eastAsia="SimSun" w:hAnsi="Cambria Math" w:cs="Calibri"/>
                          <w:i/>
                          <w:iCs/>
                          <w:sz w:val="18"/>
                          <w:lang w:eastAsia="en-US"/>
                        </w:rPr>
                      </m:ctrlPr>
                    </m:accPr>
                    <m:e>
                      <m:r>
                        <m:rPr>
                          <m:sty m:val="bi"/>
                        </m:rPr>
                        <w:rPr>
                          <w:rFonts w:ascii="Cambria Math" w:eastAsia="Malgun Gothic" w:hAnsi="Cambria Math" w:cs="Calibri"/>
                          <w:sz w:val="18"/>
                        </w:rPr>
                        <m:t>W</m:t>
                      </m:r>
                    </m:e>
                  </m:acc>
                </m:e>
                <m:sub>
                  <m:r>
                    <w:rPr>
                      <w:rFonts w:ascii="Cambria Math" w:eastAsia="Malgun Gothic" w:hAnsi="Cambria Math" w:cs="Calibri"/>
                      <w:sz w:val="18"/>
                    </w:rPr>
                    <m:t>2</m:t>
                  </m:r>
                </m:sub>
              </m:sSub>
              <m:sSup>
                <m:sSupPr>
                  <m:ctrlPr>
                    <w:rPr>
                      <w:rFonts w:ascii="Cambria Math" w:eastAsia="SimSun" w:hAnsi="Cambria Math" w:cs="Calibri"/>
                      <w:i/>
                      <w:iCs/>
                      <w:sz w:val="18"/>
                      <w:lang w:eastAsia="en-US"/>
                    </w:rPr>
                  </m:ctrlPr>
                </m:sSupPr>
                <m:e>
                  <m:r>
                    <w:rPr>
                      <w:rFonts w:ascii="Cambria Math" w:eastAsia="Malgun Gothic" w:hAnsi="Cambria Math" w:cs="Calibri"/>
                      <w:sz w:val="18"/>
                    </w:rPr>
                    <m:t>(</m:t>
                  </m:r>
                  <m:sSub>
                    <m:sSubPr>
                      <m:ctrlPr>
                        <w:rPr>
                          <w:rFonts w:ascii="Cambria Math" w:eastAsia="SimSun" w:hAnsi="Cambria Math" w:cs="Calibri"/>
                          <w:i/>
                          <w:iCs/>
                          <w:sz w:val="18"/>
                          <w:lang w:eastAsia="en-US"/>
                        </w:rPr>
                      </m:ctrlPr>
                    </m:sSubPr>
                    <m:e>
                      <m:r>
                        <m:rPr>
                          <m:sty m:val="bi"/>
                        </m:rPr>
                        <w:rPr>
                          <w:rFonts w:ascii="Cambria Math" w:eastAsia="Malgun Gothic" w:hAnsi="Cambria Math" w:cs="Calibri"/>
                          <w:sz w:val="18"/>
                        </w:rPr>
                        <m:t>W</m:t>
                      </m:r>
                    </m:e>
                    <m:sub>
                      <m:r>
                        <w:rPr>
                          <w:rFonts w:ascii="Cambria Math" w:eastAsia="Malgun Gothic" w:hAnsi="Cambria Math" w:cs="Calibri"/>
                          <w:sz w:val="18"/>
                        </w:rPr>
                        <m:t>f</m:t>
                      </m:r>
                    </m:sub>
                  </m:sSub>
                  <m:r>
                    <w:rPr>
                      <w:rFonts w:ascii="Cambria Math" w:eastAsia="Malgun Gothic" w:hAnsi="Cambria Math" w:cs="Calibri"/>
                      <w:sz w:val="18"/>
                    </w:rPr>
                    <m:t>)</m:t>
                  </m:r>
                </m:e>
                <m:sup>
                  <m:r>
                    <w:rPr>
                      <w:rFonts w:ascii="Cambria Math" w:eastAsia="Malgun Gothic" w:hAnsi="Cambria Math" w:cs="Calibri"/>
                      <w:sz w:val="18"/>
                    </w:rPr>
                    <m:t>H</m:t>
                  </m:r>
                </m:sup>
              </m:sSup>
            </m:oMath>
          </w:p>
          <w:p w14:paraId="2C3A49B0" w14:textId="77777777" w:rsidR="000049A0" w:rsidRPr="000049A0" w:rsidRDefault="000049A0" w:rsidP="00CD0642">
            <w:pPr>
              <w:numPr>
                <w:ilvl w:val="0"/>
                <w:numId w:val="49"/>
              </w:numPr>
              <w:suppressAutoHyphens w:val="0"/>
              <w:snapToGrid w:val="0"/>
              <w:rPr>
                <w:rFonts w:eastAsia="Malgun Gothic"/>
                <w:i/>
                <w:iCs/>
                <w:sz w:val="18"/>
                <w:highlight w:val="yellow"/>
                <w:lang w:val="en-GB" w:eastAsia="zh-CN"/>
              </w:rPr>
            </w:pPr>
            <w:r w:rsidRPr="000049A0">
              <w:rPr>
                <w:rFonts w:eastAsia="Malgun Gothic"/>
                <w:sz w:val="18"/>
                <w:lang w:val="en-GB"/>
              </w:rPr>
              <w:t>For N</w:t>
            </w:r>
            <w:r w:rsidRPr="000049A0">
              <w:rPr>
                <w:rFonts w:eastAsia="Malgun Gothic"/>
                <w:sz w:val="18"/>
                <w:vertAlign w:val="subscript"/>
                <w:lang w:val="en-GB"/>
              </w:rPr>
              <w:t>4</w:t>
            </w:r>
            <w:r w:rsidRPr="000049A0">
              <w:rPr>
                <w:rFonts w:eastAsia="Malgun Gothic"/>
                <w:sz w:val="18"/>
                <w:lang w:val="en-GB"/>
              </w:rPr>
              <w:t>&gt;</w:t>
            </w:r>
            <w:r w:rsidRPr="000049A0">
              <w:rPr>
                <w:rFonts w:eastAsia="Malgun Gothic"/>
                <w:bCs/>
                <w:sz w:val="18"/>
                <w:lang w:val="en-GB"/>
              </w:rPr>
              <w:t>1</w:t>
            </w:r>
            <w:r w:rsidRPr="000049A0">
              <w:rPr>
                <w:rFonts w:eastAsia="Malgun Gothic"/>
                <w:sz w:val="18"/>
                <w:lang w:val="en-GB"/>
              </w:rPr>
              <w:t xml:space="preserve">, </w:t>
            </w:r>
            <w:r w:rsidRPr="000049A0">
              <w:rPr>
                <w:rFonts w:eastAsia="Malgun Gothic"/>
                <w:sz w:val="18"/>
                <w:highlight w:val="yellow"/>
                <w:lang w:val="en-GB"/>
              </w:rPr>
              <w:t>Doppler-domain orthogonal DFT basis commonly selected for all SD/FD bases reusing the legacy</w:t>
            </w:r>
            <w:r w:rsidRPr="000049A0">
              <w:rPr>
                <w:rFonts w:eastAsia="Malgun Gothic"/>
                <w:i/>
                <w:iCs/>
                <w:sz w:val="18"/>
                <w:highlight w:val="yellow"/>
                <w:lang w:val="en-GB"/>
              </w:rPr>
              <w:t xml:space="preserve"> </w:t>
            </w:r>
            <m:oMath>
              <m:sSub>
                <m:sSubPr>
                  <m:ctrlPr>
                    <w:rPr>
                      <w:rFonts w:ascii="Cambria Math" w:eastAsia="SimSun" w:hAnsi="Cambria Math" w:cs="Calibri"/>
                      <w:i/>
                      <w:iCs/>
                      <w:sz w:val="18"/>
                      <w:highlight w:val="yellow"/>
                      <w:lang w:eastAsia="en-US"/>
                    </w:rPr>
                  </m:ctrlPr>
                </m:sSubPr>
                <m:e>
                  <m:r>
                    <m:rPr>
                      <m:sty m:val="bi"/>
                    </m:rPr>
                    <w:rPr>
                      <w:rFonts w:ascii="Cambria Math" w:eastAsia="Malgun Gothic" w:hAnsi="Cambria Math" w:cs="Calibri"/>
                      <w:sz w:val="18"/>
                      <w:highlight w:val="yellow"/>
                    </w:rPr>
                    <m:t>W</m:t>
                  </m:r>
                </m:e>
                <m:sub>
                  <m:r>
                    <w:rPr>
                      <w:rFonts w:ascii="Cambria Math" w:eastAsia="Malgun Gothic" w:hAnsi="Cambria Math" w:cs="Calibri"/>
                      <w:sz w:val="18"/>
                      <w:highlight w:val="yellow"/>
                    </w:rPr>
                    <m:t>1</m:t>
                  </m:r>
                </m:sub>
              </m:sSub>
            </m:oMath>
            <w:r w:rsidRPr="000049A0">
              <w:rPr>
                <w:rFonts w:eastAsia="Malgun Gothic"/>
                <w:i/>
                <w:iCs/>
                <w:sz w:val="18"/>
                <w:highlight w:val="yellow"/>
              </w:rPr>
              <w:t xml:space="preserve"> </w:t>
            </w:r>
            <w:r w:rsidRPr="000049A0">
              <w:rPr>
                <w:rFonts w:eastAsia="Malgun Gothic"/>
                <w:sz w:val="18"/>
                <w:highlight w:val="yellow"/>
                <w:lang w:val="en-GB"/>
              </w:rPr>
              <w:t>and</w:t>
            </w:r>
            <w:r w:rsidRPr="000049A0">
              <w:rPr>
                <w:rFonts w:eastAsia="Malgun Gothic"/>
                <w:i/>
                <w:iCs/>
                <w:sz w:val="18"/>
                <w:highlight w:val="yellow"/>
                <w:lang w:val="en-GB"/>
              </w:rPr>
              <w:t xml:space="preserve"> </w:t>
            </w:r>
            <m:oMath>
              <m:sSub>
                <m:sSubPr>
                  <m:ctrlPr>
                    <w:rPr>
                      <w:rFonts w:ascii="Cambria Math" w:eastAsia="SimSun" w:hAnsi="Cambria Math" w:cs="Calibri"/>
                      <w:i/>
                      <w:iCs/>
                      <w:sz w:val="18"/>
                      <w:highlight w:val="yellow"/>
                      <w:lang w:eastAsia="en-US"/>
                    </w:rPr>
                  </m:ctrlPr>
                </m:sSubPr>
                <m:e>
                  <m:r>
                    <m:rPr>
                      <m:sty m:val="bi"/>
                    </m:rPr>
                    <w:rPr>
                      <w:rFonts w:ascii="Cambria Math" w:eastAsia="Malgun Gothic" w:hAnsi="Cambria Math" w:cs="Calibri"/>
                      <w:sz w:val="18"/>
                      <w:highlight w:val="yellow"/>
                    </w:rPr>
                    <m:t>W</m:t>
                  </m:r>
                </m:e>
                <m:sub>
                  <m:r>
                    <w:rPr>
                      <w:rFonts w:ascii="Cambria Math" w:eastAsia="Malgun Gothic" w:hAnsi="Cambria Math" w:cs="Calibri"/>
                      <w:sz w:val="18"/>
                      <w:highlight w:val="yellow"/>
                    </w:rPr>
                    <m:t>f</m:t>
                  </m:r>
                </m:sub>
              </m:sSub>
            </m:oMath>
            <w:r w:rsidRPr="000049A0">
              <w:rPr>
                <w:rFonts w:eastAsia="Malgun Gothic"/>
                <w:i/>
                <w:iCs/>
                <w:sz w:val="18"/>
                <w:highlight w:val="yellow"/>
                <w:lang w:val="en-GB"/>
              </w:rPr>
              <w:t xml:space="preserve">, </w:t>
            </w:r>
            <w:r w:rsidRPr="000049A0">
              <w:rPr>
                <w:rFonts w:eastAsia="Malgun Gothic"/>
                <w:sz w:val="18"/>
                <w:highlight w:val="yellow"/>
                <w:lang w:val="en-GB"/>
              </w:rPr>
              <w:t>e.g.</w:t>
            </w:r>
            <w:r w:rsidRPr="000049A0">
              <w:rPr>
                <w:rFonts w:eastAsia="Malgun Gothic"/>
                <w:i/>
                <w:iCs/>
                <w:sz w:val="18"/>
                <w:highlight w:val="yellow"/>
                <w:lang w:val="en-GB"/>
              </w:rPr>
              <w:t xml:space="preserve"> </w:t>
            </w:r>
            <m:oMath>
              <m:sSub>
                <m:sSubPr>
                  <m:ctrlPr>
                    <w:rPr>
                      <w:rFonts w:ascii="Cambria Math" w:eastAsia="SimSun" w:hAnsi="Cambria Math" w:cs="Calibri"/>
                      <w:i/>
                      <w:iCs/>
                      <w:sz w:val="18"/>
                      <w:highlight w:val="yellow"/>
                      <w:lang w:eastAsia="en-US"/>
                    </w:rPr>
                  </m:ctrlPr>
                </m:sSubPr>
                <m:e>
                  <m:r>
                    <m:rPr>
                      <m:sty m:val="bi"/>
                    </m:rPr>
                    <w:rPr>
                      <w:rFonts w:ascii="Cambria Math" w:eastAsia="Malgun Gothic" w:hAnsi="Cambria Math" w:cs="Calibri"/>
                      <w:sz w:val="18"/>
                      <w:highlight w:val="yellow"/>
                    </w:rPr>
                    <m:t>W</m:t>
                  </m:r>
                </m:e>
                <m:sub>
                  <m:r>
                    <w:rPr>
                      <w:rFonts w:ascii="Cambria Math" w:eastAsia="Malgun Gothic" w:hAnsi="Cambria Math" w:cs="Calibri"/>
                      <w:sz w:val="18"/>
                      <w:highlight w:val="yellow"/>
                    </w:rPr>
                    <m:t>1</m:t>
                  </m:r>
                </m:sub>
              </m:sSub>
              <m:sSub>
                <m:sSubPr>
                  <m:ctrlPr>
                    <w:rPr>
                      <w:rFonts w:ascii="Cambria Math" w:eastAsia="SimSun" w:hAnsi="Cambria Math" w:cs="Calibri"/>
                      <w:i/>
                      <w:iCs/>
                      <w:sz w:val="18"/>
                      <w:highlight w:val="yellow"/>
                      <w:lang w:eastAsia="en-US"/>
                    </w:rPr>
                  </m:ctrlPr>
                </m:sSubPr>
                <m:e>
                  <m:acc>
                    <m:accPr>
                      <m:chr m:val="̃"/>
                      <m:ctrlPr>
                        <w:rPr>
                          <w:rFonts w:ascii="Cambria Math" w:eastAsia="SimSun" w:hAnsi="Cambria Math" w:cs="Calibri"/>
                          <w:i/>
                          <w:iCs/>
                          <w:sz w:val="18"/>
                          <w:highlight w:val="yellow"/>
                          <w:lang w:eastAsia="en-US"/>
                        </w:rPr>
                      </m:ctrlPr>
                    </m:accPr>
                    <m:e>
                      <m:r>
                        <m:rPr>
                          <m:sty m:val="bi"/>
                        </m:rPr>
                        <w:rPr>
                          <w:rFonts w:ascii="Cambria Math" w:eastAsia="Malgun Gothic" w:hAnsi="Cambria Math" w:cs="Calibri"/>
                          <w:sz w:val="18"/>
                          <w:highlight w:val="yellow"/>
                        </w:rPr>
                        <m:t>W</m:t>
                      </m:r>
                    </m:e>
                  </m:acc>
                </m:e>
                <m:sub>
                  <m:r>
                    <w:rPr>
                      <w:rFonts w:ascii="Cambria Math" w:eastAsia="Malgun Gothic" w:hAnsi="Cambria Math" w:cs="Calibri"/>
                      <w:sz w:val="18"/>
                      <w:highlight w:val="yellow"/>
                    </w:rPr>
                    <m:t>2</m:t>
                  </m:r>
                </m:sub>
              </m:sSub>
              <m:sSup>
                <m:sSupPr>
                  <m:ctrlPr>
                    <w:rPr>
                      <w:rFonts w:ascii="Cambria Math" w:eastAsia="SimSun" w:hAnsi="Cambria Math" w:cs="Calibri"/>
                      <w:i/>
                      <w:iCs/>
                      <w:sz w:val="18"/>
                      <w:highlight w:val="yellow"/>
                      <w:lang w:eastAsia="en-US"/>
                    </w:rPr>
                  </m:ctrlPr>
                </m:sSupPr>
                <m:e>
                  <m:d>
                    <m:dPr>
                      <m:ctrlPr>
                        <w:rPr>
                          <w:rFonts w:ascii="Cambria Math" w:eastAsia="SimSun" w:hAnsi="Cambria Math" w:cs="Calibri"/>
                          <w:i/>
                          <w:iCs/>
                          <w:sz w:val="18"/>
                          <w:highlight w:val="yellow"/>
                          <w:lang w:eastAsia="en-US"/>
                        </w:rPr>
                      </m:ctrlPr>
                    </m:dPr>
                    <m:e>
                      <m:sSub>
                        <m:sSubPr>
                          <m:ctrlPr>
                            <w:rPr>
                              <w:rFonts w:ascii="Cambria Math" w:eastAsia="SimSun" w:hAnsi="Cambria Math" w:cs="Calibri"/>
                              <w:i/>
                              <w:iCs/>
                              <w:sz w:val="18"/>
                              <w:highlight w:val="yellow"/>
                              <w:lang w:eastAsia="en-US"/>
                            </w:rPr>
                          </m:ctrlPr>
                        </m:sSubPr>
                        <m:e>
                          <m:r>
                            <m:rPr>
                              <m:sty m:val="bi"/>
                            </m:rPr>
                            <w:rPr>
                              <w:rFonts w:ascii="Cambria Math" w:eastAsia="Malgun Gothic" w:hAnsi="Cambria Math" w:cs="Calibri"/>
                              <w:sz w:val="18"/>
                              <w:highlight w:val="yellow"/>
                            </w:rPr>
                            <m:t>W</m:t>
                          </m:r>
                        </m:e>
                        <m:sub>
                          <m:r>
                            <w:rPr>
                              <w:rFonts w:ascii="Cambria Math" w:eastAsia="Malgun Gothic" w:hAnsi="Cambria Math" w:cs="Calibri"/>
                              <w:sz w:val="18"/>
                              <w:highlight w:val="yellow"/>
                            </w:rPr>
                            <m:t>f</m:t>
                          </m:r>
                        </m:sub>
                      </m:sSub>
                      <m:r>
                        <w:rPr>
                          <w:rFonts w:ascii="Cambria Math" w:eastAsia="Malgun Gothic" w:hAnsi="Cambria Math" w:cs="Calibri"/>
                          <w:sz w:val="18"/>
                          <w:highlight w:val="yellow"/>
                        </w:rPr>
                        <m:t>⨂</m:t>
                      </m:r>
                      <m:sSub>
                        <m:sSubPr>
                          <m:ctrlPr>
                            <w:rPr>
                              <w:rFonts w:ascii="Cambria Math" w:eastAsia="SimSun" w:hAnsi="Cambria Math" w:cs="Calibri"/>
                              <w:i/>
                              <w:iCs/>
                              <w:sz w:val="18"/>
                              <w:highlight w:val="yellow"/>
                              <w:lang w:eastAsia="en-US"/>
                            </w:rPr>
                          </m:ctrlPr>
                        </m:sSubPr>
                        <m:e>
                          <m:r>
                            <m:rPr>
                              <m:sty m:val="bi"/>
                            </m:rPr>
                            <w:rPr>
                              <w:rFonts w:ascii="Cambria Math" w:eastAsia="Malgun Gothic" w:hAnsi="Cambria Math" w:cs="Calibri"/>
                              <w:sz w:val="18"/>
                              <w:highlight w:val="yellow"/>
                            </w:rPr>
                            <m:t>W</m:t>
                          </m:r>
                        </m:e>
                        <m:sub>
                          <m:r>
                            <w:rPr>
                              <w:rFonts w:ascii="Cambria Math" w:eastAsia="Malgun Gothic" w:hAnsi="Cambria Math" w:cs="Calibri"/>
                              <w:sz w:val="18"/>
                              <w:highlight w:val="yellow"/>
                            </w:rPr>
                            <m:t>d</m:t>
                          </m:r>
                        </m:sub>
                      </m:sSub>
                    </m:e>
                  </m:d>
                </m:e>
                <m:sup>
                  <m:r>
                    <w:rPr>
                      <w:rFonts w:ascii="Cambria Math" w:eastAsia="Malgun Gothic" w:hAnsi="Cambria Math" w:cs="Calibri"/>
                      <w:sz w:val="18"/>
                      <w:highlight w:val="yellow"/>
                    </w:rPr>
                    <m:t>H</m:t>
                  </m:r>
                </m:sup>
              </m:sSup>
            </m:oMath>
          </w:p>
          <w:p w14:paraId="53299CD5" w14:textId="77777777" w:rsidR="000049A0" w:rsidRPr="000049A0" w:rsidRDefault="000049A0" w:rsidP="00CD0642">
            <w:pPr>
              <w:numPr>
                <w:ilvl w:val="1"/>
                <w:numId w:val="49"/>
              </w:numPr>
              <w:suppressAutoHyphens w:val="0"/>
              <w:snapToGrid w:val="0"/>
              <w:rPr>
                <w:rFonts w:eastAsia="Malgun Gothic"/>
                <w:sz w:val="18"/>
                <w:lang w:val="en-GB"/>
              </w:rPr>
            </w:pPr>
            <w:r w:rsidRPr="000049A0">
              <w:rPr>
                <w:rFonts w:eastAsia="Malgun Gothic"/>
                <w:sz w:val="18"/>
                <w:lang w:val="en-GB"/>
              </w:rPr>
              <w:t>Only Q (denoting the number of selected DD basis vectors) &gt;1 is allowed</w:t>
            </w:r>
          </w:p>
          <w:p w14:paraId="7E72848C" w14:textId="77777777" w:rsidR="000049A0" w:rsidRPr="000049A0" w:rsidRDefault="000049A0" w:rsidP="00CD0642">
            <w:pPr>
              <w:numPr>
                <w:ilvl w:val="1"/>
                <w:numId w:val="49"/>
              </w:numPr>
              <w:suppressAutoHyphens w:val="0"/>
              <w:snapToGrid w:val="0"/>
              <w:rPr>
                <w:rFonts w:eastAsia="Malgun Gothic"/>
                <w:sz w:val="18"/>
                <w:lang w:val="en-GB"/>
              </w:rPr>
            </w:pPr>
            <w:r w:rsidRPr="000049A0">
              <w:rPr>
                <w:rFonts w:eastAsia="Malgun Gothic"/>
                <w:sz w:val="18"/>
                <w:lang w:val="en-GB"/>
              </w:rPr>
              <w:t>TBD (by RAN1#110bis): whether rotation is used or not</w:t>
            </w:r>
          </w:p>
          <w:p w14:paraId="0A53E1A7" w14:textId="77777777" w:rsidR="000049A0" w:rsidRPr="000049A0" w:rsidRDefault="000049A0" w:rsidP="00CD0642">
            <w:pPr>
              <w:numPr>
                <w:ilvl w:val="1"/>
                <w:numId w:val="49"/>
              </w:numPr>
              <w:suppressAutoHyphens w:val="0"/>
              <w:snapToGrid w:val="0"/>
              <w:rPr>
                <w:rFonts w:eastAsia="Malgun Gothic"/>
                <w:sz w:val="18"/>
                <w:lang w:val="en-GB"/>
              </w:rPr>
            </w:pPr>
            <w:r w:rsidRPr="000049A0">
              <w:rPr>
                <w:rFonts w:eastAsia="Malgun Gothic"/>
                <w:sz w:val="18"/>
                <w:lang w:val="en-GB"/>
              </w:rPr>
              <w:t>FFS: identical or different rotation factors for different SD components</w:t>
            </w:r>
          </w:p>
          <w:p w14:paraId="4F0481A2" w14:textId="77777777" w:rsidR="000049A0" w:rsidRPr="000049A0" w:rsidRDefault="000049A0" w:rsidP="00CD0642">
            <w:pPr>
              <w:numPr>
                <w:ilvl w:val="1"/>
                <w:numId w:val="50"/>
              </w:numPr>
              <w:suppressAutoHyphens w:val="0"/>
              <w:snapToGrid w:val="0"/>
              <w:rPr>
                <w:rFonts w:eastAsia="Malgun Gothic"/>
                <w:sz w:val="18"/>
                <w:lang w:val="en-GB"/>
              </w:rPr>
            </w:pPr>
            <w:r w:rsidRPr="000049A0">
              <w:rPr>
                <w:rFonts w:eastAsia="Malgun Gothic"/>
                <w:sz w:val="18"/>
                <w:lang w:val="en-GB"/>
              </w:rPr>
              <w:t xml:space="preserve">FFS: Whether </w:t>
            </w:r>
            <w:r w:rsidRPr="000049A0">
              <w:rPr>
                <w:rFonts w:eastAsia="Malgun Gothic"/>
                <w:i/>
                <w:iCs/>
                <w:sz w:val="18"/>
                <w:lang w:val="en-GB"/>
              </w:rPr>
              <w:t>Q</w:t>
            </w:r>
            <w:r w:rsidRPr="000049A0">
              <w:rPr>
                <w:rFonts w:eastAsia="Malgun Gothic"/>
                <w:sz w:val="18"/>
                <w:lang w:val="en-GB"/>
              </w:rPr>
              <w:t xml:space="preserve"> is RRC-configured or reported by the UE</w:t>
            </w:r>
          </w:p>
          <w:p w14:paraId="7AEE0601" w14:textId="77777777" w:rsidR="000049A0" w:rsidRPr="000049A0" w:rsidRDefault="000049A0" w:rsidP="000049A0">
            <w:pPr>
              <w:snapToGrid w:val="0"/>
              <w:rPr>
                <w:rFonts w:eastAsia="SimSun"/>
                <w:sz w:val="18"/>
                <w:lang w:val="en-GB" w:eastAsia="zh-CN"/>
              </w:rPr>
            </w:pPr>
            <w:r w:rsidRPr="000049A0">
              <w:rPr>
                <w:rFonts w:eastAsia="SimSun"/>
                <w:sz w:val="18"/>
                <w:lang w:val="en-GB" w:eastAsia="zh-CN"/>
              </w:rPr>
              <w:t>Note: Detailed designs for SD/FD bases including the associated UCI parameters follow the legacy specification</w:t>
            </w:r>
          </w:p>
          <w:p w14:paraId="1869529F" w14:textId="77777777" w:rsidR="000049A0" w:rsidRPr="000049A0" w:rsidRDefault="000049A0" w:rsidP="000049A0">
            <w:pPr>
              <w:snapToGrid w:val="0"/>
              <w:rPr>
                <w:rFonts w:eastAsia="SimSun"/>
                <w:sz w:val="18"/>
                <w:lang w:val="en-GB" w:eastAsia="zh-CN"/>
              </w:rPr>
            </w:pPr>
            <w:r w:rsidRPr="000049A0">
              <w:rPr>
                <w:rFonts w:eastAsia="SimSun"/>
                <w:sz w:val="18"/>
                <w:lang w:val="en-GB" w:eastAsia="zh-CN"/>
              </w:rPr>
              <w:t xml:space="preserve">FFS: Whether one CSI reporting instance includes multiple </w:t>
            </w:r>
            <m:oMath>
              <m:sSub>
                <m:sSubPr>
                  <m:ctrlPr>
                    <w:rPr>
                      <w:rFonts w:ascii="Cambria Math" w:eastAsia="SimSun" w:hAnsi="Cambria Math" w:cs="Calibri"/>
                      <w:sz w:val="18"/>
                      <w:lang w:eastAsia="zh-CN"/>
                    </w:rPr>
                  </m:ctrlPr>
                </m:sSubPr>
                <m:e>
                  <m:r>
                    <m:rPr>
                      <m:sty m:val="b"/>
                    </m:rPr>
                    <w:rPr>
                      <w:rFonts w:ascii="Cambria Math" w:eastAsia="SimSun" w:hAnsi="Cambria Math" w:cs="Calibri"/>
                      <w:sz w:val="18"/>
                      <w:lang w:eastAsia="zh-CN"/>
                    </w:rPr>
                    <m:t>W</m:t>
                  </m:r>
                </m:e>
                <m:sub>
                  <m:r>
                    <m:rPr>
                      <m:sty m:val="p"/>
                    </m:rPr>
                    <w:rPr>
                      <w:rFonts w:ascii="Cambria Math" w:eastAsia="SimSun" w:hAnsi="Cambria Math" w:cs="Calibri"/>
                      <w:sz w:val="18"/>
                      <w:lang w:eastAsia="zh-CN"/>
                    </w:rPr>
                    <m:t>2</m:t>
                  </m:r>
                </m:sub>
              </m:sSub>
            </m:oMath>
            <w:r w:rsidRPr="000049A0">
              <w:rPr>
                <w:rFonts w:eastAsia="SimSun"/>
                <w:sz w:val="18"/>
                <w:lang w:val="en-GB" w:eastAsia="zh-CN"/>
              </w:rPr>
              <w:t xml:space="preserve"> and a single </w:t>
            </w:r>
            <m:oMath>
              <m:sSub>
                <m:sSubPr>
                  <m:ctrlPr>
                    <w:rPr>
                      <w:rFonts w:ascii="Cambria Math" w:eastAsia="SimSun" w:hAnsi="Cambria Math" w:cs="Calibri"/>
                      <w:sz w:val="18"/>
                      <w:lang w:eastAsia="zh-CN"/>
                    </w:rPr>
                  </m:ctrlPr>
                </m:sSubPr>
                <m:e>
                  <m:r>
                    <m:rPr>
                      <m:sty m:val="b"/>
                    </m:rPr>
                    <w:rPr>
                      <w:rFonts w:ascii="Cambria Math" w:eastAsia="SimSun" w:hAnsi="Cambria Math" w:cs="Calibri"/>
                      <w:sz w:val="18"/>
                      <w:lang w:eastAsia="zh-CN"/>
                    </w:rPr>
                    <m:t>W</m:t>
                  </m:r>
                </m:e>
                <m:sub>
                  <m:r>
                    <m:rPr>
                      <m:sty m:val="p"/>
                    </m:rPr>
                    <w:rPr>
                      <w:rFonts w:ascii="Cambria Math" w:eastAsia="SimSun" w:hAnsi="Cambria Math" w:cs="Calibri"/>
                      <w:sz w:val="18"/>
                      <w:lang w:eastAsia="zh-CN"/>
                    </w:rPr>
                    <m:t>1</m:t>
                  </m:r>
                </m:sub>
              </m:sSub>
            </m:oMath>
            <w:r w:rsidRPr="000049A0">
              <w:rPr>
                <w:rFonts w:eastAsia="SimSun"/>
                <w:sz w:val="18"/>
                <w:lang w:val="en-GB" w:eastAsia="zh-CN"/>
              </w:rPr>
              <w:t xml:space="preserve"> and </w:t>
            </w:r>
            <m:oMath>
              <m:sSub>
                <m:sSubPr>
                  <m:ctrlPr>
                    <w:rPr>
                      <w:rFonts w:ascii="Cambria Math" w:eastAsia="SimSun" w:hAnsi="Cambria Math" w:cs="Calibri"/>
                      <w:sz w:val="18"/>
                      <w:lang w:eastAsia="zh-CN"/>
                    </w:rPr>
                  </m:ctrlPr>
                </m:sSubPr>
                <m:e>
                  <m:r>
                    <m:rPr>
                      <m:sty m:val="b"/>
                    </m:rPr>
                    <w:rPr>
                      <w:rFonts w:ascii="Cambria Math" w:eastAsia="SimSun" w:hAnsi="Cambria Math" w:cs="Calibri"/>
                      <w:sz w:val="18"/>
                      <w:lang w:eastAsia="zh-CN"/>
                    </w:rPr>
                    <m:t>W</m:t>
                  </m:r>
                </m:e>
                <m:sub>
                  <m:r>
                    <m:rPr>
                      <m:sty m:val="p"/>
                    </m:rPr>
                    <w:rPr>
                      <w:rFonts w:ascii="Cambria Math" w:eastAsia="SimSun" w:hAnsi="Cambria Math" w:cs="Calibri"/>
                      <w:sz w:val="18"/>
                      <w:lang w:eastAsia="zh-CN"/>
                    </w:rPr>
                    <m:t>f</m:t>
                  </m:r>
                </m:sub>
              </m:sSub>
            </m:oMath>
            <w:r w:rsidRPr="000049A0">
              <w:rPr>
                <w:rFonts w:eastAsia="SimSun"/>
                <w:sz w:val="18"/>
                <w:lang w:val="en-GB" w:eastAsia="zh-CN"/>
              </w:rPr>
              <w:t xml:space="preserve"> report.</w:t>
            </w:r>
          </w:p>
          <w:p w14:paraId="62DE5AED" w14:textId="77777777" w:rsidR="000049A0" w:rsidRPr="000049A0" w:rsidRDefault="000049A0" w:rsidP="00086FE4">
            <w:pPr>
              <w:widowControl w:val="0"/>
              <w:snapToGrid w:val="0"/>
              <w:jc w:val="both"/>
              <w:rPr>
                <w:rFonts w:eastAsia="Malgun Gothic"/>
                <w:b/>
                <w:sz w:val="16"/>
                <w:szCs w:val="18"/>
                <w:u w:val="single"/>
                <w:lang w:val="en-GB"/>
              </w:rPr>
            </w:pPr>
          </w:p>
          <w:p w14:paraId="57C34882" w14:textId="77777777" w:rsidR="00D95458" w:rsidRDefault="00D95458" w:rsidP="00086FE4">
            <w:pPr>
              <w:widowControl w:val="0"/>
              <w:snapToGrid w:val="0"/>
              <w:jc w:val="both"/>
              <w:rPr>
                <w:rFonts w:eastAsia="Malgun Gothic"/>
                <w:b/>
                <w:sz w:val="18"/>
                <w:szCs w:val="18"/>
                <w:u w:val="single"/>
                <w:lang w:val="en-GB"/>
              </w:rPr>
            </w:pPr>
          </w:p>
          <w:p w14:paraId="68CC4E56" w14:textId="77777777" w:rsidR="00D95458" w:rsidRPr="00D95458" w:rsidRDefault="00D95458" w:rsidP="00D95458">
            <w:pPr>
              <w:snapToGrid w:val="0"/>
              <w:rPr>
                <w:rFonts w:eastAsia="Malgun Gothic"/>
                <w:b/>
                <w:bCs/>
                <w:sz w:val="18"/>
                <w:szCs w:val="20"/>
                <w:u w:val="single"/>
                <w:lang w:val="en-GB" w:eastAsia="en-US"/>
              </w:rPr>
            </w:pPr>
            <w:r w:rsidRPr="00D95458">
              <w:rPr>
                <w:rFonts w:ascii="Times" w:eastAsia="Batang" w:hAnsi="Times" w:cs="Times"/>
                <w:sz w:val="18"/>
                <w:szCs w:val="20"/>
                <w:lang w:val="en-GB" w:eastAsia="en-US"/>
              </w:rPr>
              <w:t xml:space="preserve">[111] </w:t>
            </w:r>
            <w:r w:rsidRPr="00D95458">
              <w:rPr>
                <w:rFonts w:ascii="Times" w:eastAsia="Batang" w:hAnsi="Times" w:cs="Times"/>
                <w:b/>
                <w:bCs/>
                <w:iCs/>
                <w:sz w:val="18"/>
                <w:szCs w:val="20"/>
                <w:highlight w:val="green"/>
                <w:lang w:val="en-GB" w:eastAsia="en-US"/>
              </w:rPr>
              <w:t>Agreement</w:t>
            </w:r>
          </w:p>
          <w:p w14:paraId="00E6236B" w14:textId="77777777" w:rsidR="00D95458" w:rsidRPr="00D95458" w:rsidRDefault="00D95458" w:rsidP="00D95458">
            <w:pPr>
              <w:widowControl w:val="0"/>
              <w:snapToGrid w:val="0"/>
              <w:jc w:val="both"/>
              <w:rPr>
                <w:rFonts w:ascii="Times" w:eastAsia="SimSun" w:hAnsi="Times"/>
                <w:sz w:val="18"/>
                <w:szCs w:val="20"/>
                <w:lang w:val="en-GB" w:eastAsia="en-US"/>
              </w:rPr>
            </w:pPr>
            <w:r w:rsidRPr="00D95458">
              <w:rPr>
                <w:rFonts w:ascii="Times" w:eastAsia="SimSun" w:hAnsi="Times"/>
                <w:sz w:val="18"/>
                <w:szCs w:val="20"/>
                <w:lang w:val="en-GB" w:eastAsia="en-US"/>
              </w:rPr>
              <w:t>For the Type-II codebook refinement for high/medium velocities, regarding the bitmap(s) for indicating the locations of the NZCs, support the following:</w:t>
            </w:r>
          </w:p>
          <w:p w14:paraId="17E9821C" w14:textId="77777777" w:rsidR="00D95458" w:rsidRPr="00D95458" w:rsidRDefault="00D95458" w:rsidP="00CD0642">
            <w:pPr>
              <w:numPr>
                <w:ilvl w:val="0"/>
                <w:numId w:val="48"/>
              </w:numPr>
              <w:suppressAutoHyphens w:val="0"/>
              <w:snapToGrid w:val="0"/>
              <w:rPr>
                <w:rFonts w:ascii="Times" w:eastAsia="Malgun Gothic" w:hAnsi="Times"/>
                <w:sz w:val="18"/>
                <w:szCs w:val="20"/>
                <w:highlight w:val="yellow"/>
                <w:lang w:val="en-GB" w:eastAsia="en-US"/>
              </w:rPr>
            </w:pPr>
            <w:r w:rsidRPr="00D95458">
              <w:rPr>
                <w:rFonts w:ascii="Times" w:eastAsia="Malgun Gothic" w:hAnsi="Times"/>
                <w:i/>
                <w:iCs/>
                <w:sz w:val="18"/>
                <w:szCs w:val="20"/>
                <w:highlight w:val="yellow"/>
                <w:lang w:val="en-GB" w:eastAsia="en-US"/>
              </w:rPr>
              <w:t xml:space="preserve">Q </w:t>
            </w:r>
            <w:r w:rsidRPr="00D95458">
              <w:rPr>
                <w:rFonts w:ascii="Times" w:eastAsia="Malgun Gothic" w:hAnsi="Times"/>
                <w:sz w:val="18"/>
                <w:szCs w:val="20"/>
                <w:highlight w:val="yellow"/>
                <w:lang w:val="en-GB" w:eastAsia="en-US"/>
              </w:rPr>
              <w:t xml:space="preserve">different 2-dimensional bitmaps are introduced for indicating the location of the NZCs, where the </w:t>
            </w:r>
            <w:proofErr w:type="spellStart"/>
            <w:r w:rsidRPr="00D95458">
              <w:rPr>
                <w:rFonts w:ascii="Times" w:eastAsia="Malgun Gothic" w:hAnsi="Times"/>
                <w:sz w:val="18"/>
                <w:szCs w:val="20"/>
                <w:highlight w:val="yellow"/>
                <w:lang w:val="en-GB" w:eastAsia="en-US"/>
              </w:rPr>
              <w:t>q</w:t>
            </w:r>
            <w:r w:rsidRPr="00D95458">
              <w:rPr>
                <w:rFonts w:ascii="Times" w:eastAsia="Malgun Gothic" w:hAnsi="Times"/>
                <w:sz w:val="18"/>
                <w:szCs w:val="20"/>
                <w:highlight w:val="yellow"/>
                <w:vertAlign w:val="superscript"/>
                <w:lang w:val="en-GB" w:eastAsia="en-US"/>
              </w:rPr>
              <w:t>th</w:t>
            </w:r>
            <w:proofErr w:type="spellEnd"/>
            <w:r w:rsidRPr="00D95458">
              <w:rPr>
                <w:rFonts w:ascii="Times" w:eastAsia="Malgun Gothic" w:hAnsi="Times"/>
                <w:sz w:val="18"/>
                <w:szCs w:val="20"/>
                <w:highlight w:val="yellow"/>
                <w:lang w:val="en-GB" w:eastAsia="en-US"/>
              </w:rPr>
              <w:t xml:space="preserve"> (q=</w:t>
            </w:r>
            <w:proofErr w:type="gramStart"/>
            <w:r w:rsidRPr="00D95458">
              <w:rPr>
                <w:rFonts w:ascii="Times" w:eastAsia="Malgun Gothic" w:hAnsi="Times"/>
                <w:sz w:val="18"/>
                <w:szCs w:val="20"/>
                <w:highlight w:val="yellow"/>
                <w:lang w:val="en-GB" w:eastAsia="en-US"/>
              </w:rPr>
              <w:t>1,…</w:t>
            </w:r>
            <w:proofErr w:type="gramEnd"/>
            <w:r w:rsidRPr="00D95458">
              <w:rPr>
                <w:rFonts w:ascii="Times" w:eastAsia="Malgun Gothic" w:hAnsi="Times"/>
                <w:sz w:val="18"/>
                <w:szCs w:val="20"/>
                <w:highlight w:val="yellow"/>
                <w:lang w:val="en-GB" w:eastAsia="en-US"/>
              </w:rPr>
              <w:t xml:space="preserve">., </w:t>
            </w:r>
            <w:r w:rsidRPr="00D95458">
              <w:rPr>
                <w:rFonts w:ascii="Times" w:eastAsia="Malgun Gothic" w:hAnsi="Times"/>
                <w:i/>
                <w:iCs/>
                <w:sz w:val="18"/>
                <w:szCs w:val="20"/>
                <w:highlight w:val="yellow"/>
                <w:lang w:val="en-GB" w:eastAsia="en-US"/>
              </w:rPr>
              <w:t>Q</w:t>
            </w:r>
            <w:r w:rsidRPr="00D95458">
              <w:rPr>
                <w:rFonts w:ascii="Times" w:eastAsia="Malgun Gothic" w:hAnsi="Times"/>
                <w:sz w:val="18"/>
                <w:szCs w:val="20"/>
                <w:highlight w:val="yellow"/>
                <w:lang w:val="en-GB" w:eastAsia="en-US"/>
              </w:rPr>
              <w:t xml:space="preserve">) 2-dimensional bitmap corresponds to </w:t>
            </w:r>
            <w:proofErr w:type="spellStart"/>
            <w:r w:rsidRPr="00D95458">
              <w:rPr>
                <w:rFonts w:ascii="Times" w:eastAsia="Malgun Gothic" w:hAnsi="Times"/>
                <w:sz w:val="18"/>
                <w:szCs w:val="20"/>
                <w:highlight w:val="yellow"/>
                <w:lang w:val="en-GB" w:eastAsia="en-US"/>
              </w:rPr>
              <w:t>q</w:t>
            </w:r>
            <w:r w:rsidRPr="00D95458">
              <w:rPr>
                <w:rFonts w:ascii="Times" w:eastAsia="Malgun Gothic" w:hAnsi="Times"/>
                <w:sz w:val="18"/>
                <w:szCs w:val="20"/>
                <w:highlight w:val="yellow"/>
                <w:vertAlign w:val="superscript"/>
                <w:lang w:val="en-GB" w:eastAsia="en-US"/>
              </w:rPr>
              <w:t>th</w:t>
            </w:r>
            <w:proofErr w:type="spellEnd"/>
            <w:r w:rsidRPr="00D95458">
              <w:rPr>
                <w:rFonts w:ascii="Times" w:eastAsia="Malgun Gothic" w:hAnsi="Times"/>
                <w:sz w:val="18"/>
                <w:szCs w:val="20"/>
                <w:highlight w:val="yellow"/>
                <w:lang w:val="en-GB" w:eastAsia="en-US"/>
              </w:rPr>
              <w:t xml:space="preserve"> selected DD basis vector</w:t>
            </w:r>
          </w:p>
          <w:p w14:paraId="74313586" w14:textId="77777777" w:rsidR="00D95458" w:rsidRPr="00D95458" w:rsidRDefault="00D95458" w:rsidP="00CD0642">
            <w:pPr>
              <w:numPr>
                <w:ilvl w:val="1"/>
                <w:numId w:val="48"/>
              </w:numPr>
              <w:suppressAutoHyphens w:val="0"/>
              <w:snapToGrid w:val="0"/>
              <w:rPr>
                <w:rFonts w:ascii="Times" w:eastAsia="Malgun Gothic" w:hAnsi="Times"/>
                <w:sz w:val="18"/>
                <w:szCs w:val="20"/>
                <w:lang w:val="en-GB" w:eastAsia="zh-CN"/>
              </w:rPr>
            </w:pPr>
            <w:r w:rsidRPr="00D95458">
              <w:rPr>
                <w:rFonts w:ascii="Times" w:eastAsia="Malgun Gothic" w:hAnsi="Times"/>
                <w:sz w:val="18"/>
                <w:szCs w:val="20"/>
                <w:lang w:val="en-GB" w:eastAsia="en-US"/>
              </w:rPr>
              <w:t xml:space="preserve">The number of selected DD basis vectors is denoted as </w:t>
            </w:r>
            <w:r w:rsidRPr="00D95458">
              <w:rPr>
                <w:rFonts w:ascii="Times" w:eastAsia="Malgun Gothic" w:hAnsi="Times"/>
                <w:i/>
                <w:iCs/>
                <w:sz w:val="18"/>
                <w:szCs w:val="20"/>
                <w:lang w:val="en-GB" w:eastAsia="en-US"/>
              </w:rPr>
              <w:t>Q</w:t>
            </w:r>
          </w:p>
          <w:p w14:paraId="1EDF5AB8" w14:textId="77777777" w:rsidR="00D95458" w:rsidRPr="00D95458" w:rsidRDefault="00D95458" w:rsidP="00CD0642">
            <w:pPr>
              <w:numPr>
                <w:ilvl w:val="1"/>
                <w:numId w:val="48"/>
              </w:numPr>
              <w:suppressAutoHyphens w:val="0"/>
              <w:snapToGrid w:val="0"/>
              <w:rPr>
                <w:rFonts w:ascii="Times" w:eastAsia="Malgun Gothic" w:hAnsi="Times"/>
                <w:sz w:val="18"/>
                <w:szCs w:val="20"/>
                <w:lang w:val="en-GB" w:eastAsia="en-US"/>
              </w:rPr>
            </w:pPr>
            <w:r w:rsidRPr="00D95458">
              <w:rPr>
                <w:rFonts w:ascii="Times" w:eastAsia="Malgun Gothic" w:hAnsi="Times"/>
                <w:sz w:val="18"/>
                <w:szCs w:val="20"/>
                <w:lang w:val="en-GB" w:eastAsia="en-US"/>
              </w:rPr>
              <w:t>This implies that for each layer, the location of NZCs in SD-FD can be different for different selected DD basis vectors.</w:t>
            </w:r>
          </w:p>
          <w:p w14:paraId="79A7F877" w14:textId="77777777" w:rsidR="00D95458" w:rsidRPr="00D95458" w:rsidRDefault="00D95458" w:rsidP="00D95458">
            <w:pPr>
              <w:snapToGrid w:val="0"/>
              <w:rPr>
                <w:rFonts w:ascii="Times" w:eastAsia="SimSun" w:hAnsi="Times"/>
                <w:sz w:val="18"/>
                <w:szCs w:val="20"/>
                <w:lang w:val="en-GB" w:eastAsia="zh-CN"/>
              </w:rPr>
            </w:pPr>
            <w:r w:rsidRPr="00D95458">
              <w:rPr>
                <w:rFonts w:ascii="Times" w:eastAsia="SimSun" w:hAnsi="Times"/>
                <w:sz w:val="18"/>
                <w:szCs w:val="20"/>
                <w:lang w:val="en-GB" w:eastAsia="zh-CN"/>
              </w:rPr>
              <w:t>FFS: Further overhead reduction on bitmap(s)</w:t>
            </w:r>
          </w:p>
          <w:p w14:paraId="3BF3F334" w14:textId="77777777" w:rsidR="00D95458" w:rsidRPr="00D95458" w:rsidRDefault="00D95458" w:rsidP="00D95458">
            <w:pPr>
              <w:snapToGrid w:val="0"/>
              <w:rPr>
                <w:rFonts w:ascii="Times" w:eastAsia="SimSun" w:hAnsi="Times"/>
                <w:sz w:val="18"/>
                <w:szCs w:val="20"/>
                <w:lang w:val="en-GB" w:eastAsia="zh-CN"/>
              </w:rPr>
            </w:pPr>
            <w:r w:rsidRPr="00D95458">
              <w:rPr>
                <w:rFonts w:ascii="Times" w:eastAsia="SimSun" w:hAnsi="Times"/>
                <w:sz w:val="18"/>
                <w:szCs w:val="20"/>
                <w:lang w:val="en-GB" w:eastAsia="zh-CN"/>
              </w:rPr>
              <w:t>FFS: Whether the number of NZCs is upper bounded across all DD basis vectors or per DD basis vector</w:t>
            </w:r>
          </w:p>
          <w:p w14:paraId="18C5E30A" w14:textId="77777777" w:rsidR="00D95458" w:rsidRPr="00DC2703" w:rsidRDefault="00D95458" w:rsidP="00D95458">
            <w:pPr>
              <w:snapToGrid w:val="0"/>
              <w:rPr>
                <w:sz w:val="20"/>
                <w:szCs w:val="20"/>
                <w:lang w:val="en-GB"/>
              </w:rPr>
            </w:pPr>
          </w:p>
          <w:p w14:paraId="18ED8512" w14:textId="77777777" w:rsidR="00086FE4" w:rsidRDefault="00086FE4" w:rsidP="00086FE4">
            <w:pPr>
              <w:widowControl w:val="0"/>
              <w:snapToGrid w:val="0"/>
              <w:jc w:val="both"/>
              <w:rPr>
                <w:rFonts w:eastAsia="Malgun Gothic"/>
                <w:b/>
                <w:sz w:val="18"/>
                <w:szCs w:val="18"/>
                <w:u w:val="single"/>
                <w:lang w:val="en-GB"/>
              </w:rPr>
            </w:pPr>
          </w:p>
          <w:p w14:paraId="77D1096E" w14:textId="77777777" w:rsidR="00086FE4" w:rsidRDefault="00086FE4" w:rsidP="00086FE4">
            <w:pPr>
              <w:widowControl w:val="0"/>
              <w:snapToGrid w:val="0"/>
              <w:jc w:val="both"/>
              <w:rPr>
                <w:rFonts w:eastAsia="Malgun Gothic"/>
                <w:color w:val="3333FF"/>
                <w:sz w:val="16"/>
                <w:szCs w:val="18"/>
                <w:lang w:val="en-GB"/>
              </w:rPr>
            </w:pPr>
            <w:r w:rsidRPr="0037145F">
              <w:rPr>
                <w:rFonts w:eastAsia="Malgun Gothic"/>
                <w:b/>
                <w:color w:val="3333FF"/>
                <w:sz w:val="16"/>
                <w:szCs w:val="18"/>
                <w:u w:val="single"/>
                <w:lang w:val="en-GB"/>
              </w:rPr>
              <w:t>FL Note</w:t>
            </w:r>
            <w:r>
              <w:rPr>
                <w:rFonts w:eastAsia="Malgun Gothic"/>
                <w:color w:val="3333FF"/>
                <w:sz w:val="16"/>
                <w:szCs w:val="18"/>
                <w:lang w:val="en-GB"/>
              </w:rPr>
              <w:t>: The above proposal has also been discussed OFFLINE [1]. This is the current situation:</w:t>
            </w:r>
          </w:p>
          <w:p w14:paraId="2963ACEF" w14:textId="77777777" w:rsidR="00086FE4" w:rsidRPr="005640B6" w:rsidRDefault="00086FE4" w:rsidP="00086FE4">
            <w:pPr>
              <w:pStyle w:val="ListParagraph"/>
              <w:numPr>
                <w:ilvl w:val="0"/>
                <w:numId w:val="28"/>
              </w:numPr>
              <w:suppressAutoHyphens w:val="0"/>
              <w:spacing w:after="0" w:line="240" w:lineRule="auto"/>
              <w:contextualSpacing/>
              <w:rPr>
                <w:color w:val="3333FF"/>
                <w:sz w:val="16"/>
                <w:szCs w:val="18"/>
              </w:rPr>
            </w:pPr>
            <w:r w:rsidRPr="005640B6">
              <w:rPr>
                <w:color w:val="3333FF"/>
                <w:sz w:val="16"/>
                <w:szCs w:val="18"/>
              </w:rPr>
              <w:t xml:space="preserve">Alt1: Samsung, </w:t>
            </w:r>
            <w:r w:rsidRPr="005640B6">
              <w:rPr>
                <w:i/>
                <w:color w:val="3333FF"/>
                <w:sz w:val="16"/>
                <w:szCs w:val="18"/>
              </w:rPr>
              <w:t>MediaTek</w:t>
            </w:r>
            <w:r w:rsidRPr="005640B6">
              <w:rPr>
                <w:color w:val="3333FF"/>
                <w:sz w:val="16"/>
                <w:szCs w:val="18"/>
              </w:rPr>
              <w:t xml:space="preserve">, ZTE, </w:t>
            </w:r>
            <w:r w:rsidRPr="005640B6">
              <w:rPr>
                <w:i/>
                <w:color w:val="3333FF"/>
                <w:sz w:val="16"/>
                <w:szCs w:val="18"/>
              </w:rPr>
              <w:t>OPPO</w:t>
            </w:r>
            <w:r w:rsidRPr="005640B6">
              <w:rPr>
                <w:color w:val="3333FF"/>
                <w:sz w:val="16"/>
                <w:szCs w:val="18"/>
              </w:rPr>
              <w:t xml:space="preserve">, Intel, Fujitsu, Apple, LG, </w:t>
            </w:r>
            <w:r w:rsidRPr="005640B6">
              <w:rPr>
                <w:i/>
                <w:color w:val="3333FF"/>
                <w:sz w:val="16"/>
                <w:szCs w:val="18"/>
              </w:rPr>
              <w:t>CATT</w:t>
            </w:r>
            <w:r w:rsidRPr="005640B6">
              <w:rPr>
                <w:color w:val="3333FF"/>
                <w:sz w:val="16"/>
                <w:szCs w:val="18"/>
              </w:rPr>
              <w:t xml:space="preserve">, </w:t>
            </w:r>
            <w:proofErr w:type="spellStart"/>
            <w:r w:rsidRPr="005640B6">
              <w:rPr>
                <w:color w:val="3333FF"/>
                <w:sz w:val="16"/>
                <w:szCs w:val="18"/>
              </w:rPr>
              <w:t>Spreadtrum</w:t>
            </w:r>
            <w:proofErr w:type="spellEnd"/>
            <w:r w:rsidRPr="005640B6">
              <w:rPr>
                <w:color w:val="3333FF"/>
                <w:sz w:val="16"/>
                <w:szCs w:val="18"/>
              </w:rPr>
              <w:t>, Nokia/NSB, Google, CMCC, IDC,</w:t>
            </w:r>
            <w:r>
              <w:rPr>
                <w:color w:val="3333FF"/>
                <w:sz w:val="16"/>
                <w:szCs w:val="18"/>
              </w:rPr>
              <w:t xml:space="preserve"> NEC (1</w:t>
            </w:r>
            <w:r w:rsidRPr="00FB416C">
              <w:rPr>
                <w:color w:val="3333FF"/>
                <w:sz w:val="16"/>
                <w:szCs w:val="18"/>
                <w:vertAlign w:val="superscript"/>
              </w:rPr>
              <w:t>st</w:t>
            </w:r>
            <w:r>
              <w:rPr>
                <w:color w:val="3333FF"/>
                <w:sz w:val="16"/>
                <w:szCs w:val="18"/>
              </w:rPr>
              <w:t xml:space="preserve">) </w:t>
            </w:r>
          </w:p>
          <w:p w14:paraId="6FEE1CEC" w14:textId="77777777" w:rsidR="00086FE4" w:rsidRPr="005640B6" w:rsidRDefault="00086FE4" w:rsidP="00086FE4">
            <w:pPr>
              <w:pStyle w:val="ListParagraph"/>
              <w:numPr>
                <w:ilvl w:val="0"/>
                <w:numId w:val="28"/>
              </w:numPr>
              <w:suppressAutoHyphens w:val="0"/>
              <w:spacing w:after="0" w:line="240" w:lineRule="auto"/>
              <w:contextualSpacing/>
              <w:rPr>
                <w:color w:val="3333FF"/>
                <w:sz w:val="16"/>
                <w:szCs w:val="18"/>
              </w:rPr>
            </w:pPr>
            <w:r w:rsidRPr="005640B6">
              <w:rPr>
                <w:color w:val="3333FF"/>
                <w:sz w:val="16"/>
                <w:szCs w:val="18"/>
              </w:rPr>
              <w:t xml:space="preserve">Alt3A: </w:t>
            </w:r>
            <w:r w:rsidRPr="005640B6">
              <w:rPr>
                <w:i/>
                <w:color w:val="3333FF"/>
                <w:sz w:val="16"/>
                <w:szCs w:val="18"/>
              </w:rPr>
              <w:t>MediaTek</w:t>
            </w:r>
            <w:r w:rsidRPr="005640B6">
              <w:rPr>
                <w:color w:val="3333FF"/>
                <w:sz w:val="16"/>
                <w:szCs w:val="18"/>
              </w:rPr>
              <w:t xml:space="preserve">, Fraunhofer IIS/HHI, </w:t>
            </w:r>
            <w:r w:rsidRPr="005640B6">
              <w:rPr>
                <w:i/>
                <w:color w:val="3333FF"/>
                <w:sz w:val="16"/>
                <w:szCs w:val="18"/>
              </w:rPr>
              <w:t>OPPO</w:t>
            </w:r>
            <w:r w:rsidRPr="005640B6">
              <w:rPr>
                <w:color w:val="3333FF"/>
                <w:sz w:val="16"/>
                <w:szCs w:val="18"/>
              </w:rPr>
              <w:t xml:space="preserve">, </w:t>
            </w:r>
            <w:r w:rsidRPr="004F702A">
              <w:rPr>
                <w:color w:val="3333FF"/>
                <w:sz w:val="16"/>
                <w:szCs w:val="18"/>
              </w:rPr>
              <w:t>Ericsson</w:t>
            </w:r>
            <w:r w:rsidRPr="005640B6">
              <w:rPr>
                <w:color w:val="3333FF"/>
                <w:sz w:val="16"/>
                <w:szCs w:val="18"/>
              </w:rPr>
              <w:t xml:space="preserve">, </w:t>
            </w:r>
            <w:r w:rsidRPr="00567F76">
              <w:rPr>
                <w:i/>
                <w:color w:val="3333FF"/>
                <w:sz w:val="16"/>
                <w:szCs w:val="18"/>
              </w:rPr>
              <w:t>Qualcomm</w:t>
            </w:r>
            <w:r w:rsidRPr="005640B6">
              <w:rPr>
                <w:color w:val="3333FF"/>
                <w:sz w:val="16"/>
                <w:szCs w:val="18"/>
              </w:rPr>
              <w:t xml:space="preserve">, </w:t>
            </w:r>
            <w:r w:rsidRPr="005640B6">
              <w:rPr>
                <w:i/>
                <w:color w:val="3333FF"/>
                <w:sz w:val="16"/>
                <w:szCs w:val="18"/>
              </w:rPr>
              <w:t>CATT</w:t>
            </w:r>
            <w:r w:rsidRPr="005640B6">
              <w:rPr>
                <w:color w:val="3333FF"/>
                <w:sz w:val="16"/>
                <w:szCs w:val="18"/>
              </w:rPr>
              <w:t xml:space="preserve"> (2</w:t>
            </w:r>
            <w:r w:rsidRPr="005640B6">
              <w:rPr>
                <w:color w:val="3333FF"/>
                <w:sz w:val="16"/>
                <w:szCs w:val="18"/>
                <w:vertAlign w:val="superscript"/>
              </w:rPr>
              <w:t>nd</w:t>
            </w:r>
            <w:r w:rsidRPr="005640B6">
              <w:rPr>
                <w:color w:val="3333FF"/>
                <w:sz w:val="16"/>
                <w:szCs w:val="18"/>
              </w:rPr>
              <w:t xml:space="preserve">), Xiaomi, </w:t>
            </w:r>
            <w:r>
              <w:rPr>
                <w:color w:val="3333FF"/>
                <w:sz w:val="16"/>
                <w:szCs w:val="18"/>
              </w:rPr>
              <w:t>Huawei/</w:t>
            </w:r>
            <w:proofErr w:type="spellStart"/>
            <w:r>
              <w:rPr>
                <w:color w:val="3333FF"/>
                <w:sz w:val="16"/>
                <w:szCs w:val="18"/>
              </w:rPr>
              <w:t>HiSi</w:t>
            </w:r>
            <w:proofErr w:type="spellEnd"/>
            <w:r>
              <w:rPr>
                <w:color w:val="3333FF"/>
                <w:sz w:val="16"/>
                <w:szCs w:val="18"/>
              </w:rPr>
              <w:t>, Lenovo, NEC (2</w:t>
            </w:r>
            <w:r w:rsidRPr="00FB416C">
              <w:rPr>
                <w:color w:val="3333FF"/>
                <w:sz w:val="16"/>
                <w:szCs w:val="18"/>
                <w:vertAlign w:val="superscript"/>
              </w:rPr>
              <w:t>nd</w:t>
            </w:r>
            <w:r>
              <w:rPr>
                <w:color w:val="3333FF"/>
                <w:sz w:val="16"/>
                <w:szCs w:val="18"/>
              </w:rPr>
              <w:t xml:space="preserve">) </w:t>
            </w:r>
          </w:p>
          <w:p w14:paraId="1CD86A3F" w14:textId="77777777" w:rsidR="00086FE4" w:rsidRDefault="00086FE4" w:rsidP="00086FE4">
            <w:pPr>
              <w:pStyle w:val="ListParagraph"/>
              <w:numPr>
                <w:ilvl w:val="0"/>
                <w:numId w:val="28"/>
              </w:numPr>
              <w:suppressAutoHyphens w:val="0"/>
              <w:spacing w:after="0" w:line="240" w:lineRule="auto"/>
              <w:contextualSpacing/>
              <w:rPr>
                <w:color w:val="3333FF"/>
                <w:sz w:val="16"/>
                <w:szCs w:val="18"/>
              </w:rPr>
            </w:pPr>
            <w:r w:rsidRPr="005640B6">
              <w:rPr>
                <w:color w:val="3333FF"/>
                <w:sz w:val="16"/>
                <w:szCs w:val="18"/>
              </w:rPr>
              <w:t>Alt4: vivo</w:t>
            </w:r>
          </w:p>
          <w:p w14:paraId="3570A491" w14:textId="77777777" w:rsidR="00086FE4" w:rsidRDefault="00086FE4" w:rsidP="00086FE4">
            <w:pPr>
              <w:suppressAutoHyphens w:val="0"/>
              <w:contextualSpacing/>
              <w:rPr>
                <w:color w:val="3333FF"/>
                <w:sz w:val="16"/>
                <w:szCs w:val="18"/>
              </w:rPr>
            </w:pPr>
            <w:r>
              <w:rPr>
                <w:color w:val="3333FF"/>
                <w:sz w:val="16"/>
                <w:szCs w:val="18"/>
              </w:rPr>
              <w:t>Current observation:</w:t>
            </w:r>
          </w:p>
          <w:p w14:paraId="3D661290" w14:textId="77777777" w:rsidR="00086FE4" w:rsidRPr="006E1BA9" w:rsidRDefault="00086FE4" w:rsidP="00086FE4">
            <w:pPr>
              <w:pStyle w:val="ListParagraph"/>
              <w:numPr>
                <w:ilvl w:val="0"/>
                <w:numId w:val="32"/>
              </w:numPr>
              <w:suppressAutoHyphens w:val="0"/>
              <w:spacing w:after="0" w:line="240" w:lineRule="auto"/>
              <w:contextualSpacing/>
              <w:rPr>
                <w:color w:val="3333FF"/>
                <w:sz w:val="16"/>
              </w:rPr>
            </w:pPr>
            <w:r w:rsidRPr="006E1BA9">
              <w:rPr>
                <w:color w:val="3333FF"/>
                <w:sz w:val="16"/>
              </w:rPr>
              <w:t xml:space="preserve">7 </w:t>
            </w:r>
            <w:proofErr w:type="spellStart"/>
            <w:r w:rsidRPr="006E1BA9">
              <w:rPr>
                <w:color w:val="3333FF"/>
                <w:sz w:val="16"/>
              </w:rPr>
              <w:t>Tdocs</w:t>
            </w:r>
            <w:proofErr w:type="spellEnd"/>
            <w:r w:rsidRPr="006E1BA9">
              <w:rPr>
                <w:color w:val="3333FF"/>
                <w:sz w:val="16"/>
              </w:rPr>
              <w:t xml:space="preserve"> (Huawei, OPPO, Fraunhofer, CATT, Intel, Qualcomm, MediaTek), with largely differing simulation assumptions (traffic models, the use of prediction, parameter values), show that Alt3 significantly reduces NZC bitmap overhead over Alt1 while maintaining small mean UPT loss over Alt1. Meanwhile 1 </w:t>
            </w:r>
            <w:proofErr w:type="spellStart"/>
            <w:r w:rsidRPr="006E1BA9">
              <w:rPr>
                <w:color w:val="3333FF"/>
                <w:sz w:val="16"/>
              </w:rPr>
              <w:t>Tdoc</w:t>
            </w:r>
            <w:proofErr w:type="spellEnd"/>
            <w:r w:rsidRPr="006E1BA9">
              <w:rPr>
                <w:color w:val="3333FF"/>
                <w:sz w:val="16"/>
              </w:rPr>
              <w:t xml:space="preserve"> (vivo) shows that Alt4 shows marginal UPT loss while reducing the NZC bitmap overhead. The overall impact of this NZC bitmap overhead reduction on the sole KPI (i.e. gain/loss in UPT vs. total overhead) may still need to be quantified by the proponents. </w:t>
            </w:r>
          </w:p>
          <w:p w14:paraId="0FE2E785" w14:textId="77777777" w:rsidR="00086FE4" w:rsidRPr="006E1BA9" w:rsidRDefault="00086FE4" w:rsidP="00086FE4">
            <w:pPr>
              <w:pStyle w:val="ListParagraph"/>
              <w:numPr>
                <w:ilvl w:val="0"/>
                <w:numId w:val="32"/>
              </w:numPr>
              <w:suppressAutoHyphens w:val="0"/>
              <w:spacing w:after="0" w:line="240" w:lineRule="auto"/>
              <w:contextualSpacing/>
              <w:rPr>
                <w:color w:val="3333FF"/>
                <w:sz w:val="16"/>
              </w:rPr>
            </w:pPr>
            <w:r w:rsidRPr="006E1BA9">
              <w:rPr>
                <w:color w:val="3333FF"/>
                <w:sz w:val="16"/>
              </w:rPr>
              <w:t xml:space="preserve">1 </w:t>
            </w:r>
            <w:proofErr w:type="spellStart"/>
            <w:r w:rsidRPr="006E1BA9">
              <w:rPr>
                <w:color w:val="3333FF"/>
                <w:sz w:val="16"/>
              </w:rPr>
              <w:t>Tdoc</w:t>
            </w:r>
            <w:proofErr w:type="spellEnd"/>
            <w:r w:rsidRPr="006E1BA9">
              <w:rPr>
                <w:color w:val="3333FF"/>
                <w:sz w:val="16"/>
              </w:rPr>
              <w:t xml:space="preserve"> (Samsung) show that there is no noticeable difference in UPT vs. total overhead between Alt3 and Alt1.</w:t>
            </w:r>
          </w:p>
          <w:p w14:paraId="0ED89E8E" w14:textId="77777777" w:rsidR="00086FE4" w:rsidRPr="006E1BA9" w:rsidRDefault="00086FE4" w:rsidP="00086FE4">
            <w:pPr>
              <w:pStyle w:val="ListParagraph"/>
              <w:numPr>
                <w:ilvl w:val="0"/>
                <w:numId w:val="32"/>
              </w:numPr>
              <w:suppressAutoHyphens w:val="0"/>
              <w:spacing w:after="0" w:line="240" w:lineRule="auto"/>
              <w:contextualSpacing/>
              <w:rPr>
                <w:color w:val="3333FF"/>
                <w:sz w:val="16"/>
              </w:rPr>
            </w:pPr>
            <w:r w:rsidRPr="006E1BA9">
              <w:rPr>
                <w:color w:val="3333FF"/>
                <w:sz w:val="16"/>
              </w:rPr>
              <w:t>It is understood that Alt3 and Alt4 are 2 flavors of optimization over Alt1 by restricting DD basis selection in relation to SD/FD basis selection via NZC coefficient determination</w:t>
            </w:r>
          </w:p>
          <w:p w14:paraId="27475AC5" w14:textId="77777777" w:rsidR="00086FE4" w:rsidRPr="006E1BA9" w:rsidRDefault="00086FE4" w:rsidP="00086FE4">
            <w:pPr>
              <w:pStyle w:val="ListParagraph"/>
              <w:numPr>
                <w:ilvl w:val="1"/>
                <w:numId w:val="32"/>
              </w:numPr>
              <w:suppressAutoHyphens w:val="0"/>
              <w:spacing w:after="0" w:line="240" w:lineRule="auto"/>
              <w:contextualSpacing/>
              <w:rPr>
                <w:color w:val="3333FF"/>
                <w:sz w:val="16"/>
              </w:rPr>
            </w:pPr>
            <w:r w:rsidRPr="006E1BA9">
              <w:rPr>
                <w:color w:val="3333FF"/>
                <w:sz w:val="16"/>
              </w:rPr>
              <w:lastRenderedPageBreak/>
              <w:t xml:space="preserve">At least 4 companies (vivo, Samsung, Nokia/NSB) opine that Alt3 violates a previous agreement for common DD basis selection across SD/FD basis-pairs (thereby violating the WID). </w:t>
            </w:r>
          </w:p>
          <w:p w14:paraId="7771FF58" w14:textId="77777777" w:rsidR="00086FE4" w:rsidRPr="006E1BA9" w:rsidRDefault="00086FE4" w:rsidP="00086FE4">
            <w:pPr>
              <w:pStyle w:val="ListParagraph"/>
              <w:numPr>
                <w:ilvl w:val="0"/>
                <w:numId w:val="32"/>
              </w:numPr>
              <w:suppressAutoHyphens w:val="0"/>
              <w:spacing w:after="0" w:line="240" w:lineRule="auto"/>
              <w:contextualSpacing/>
              <w:rPr>
                <w:color w:val="3333FF"/>
                <w:sz w:val="16"/>
              </w:rPr>
            </w:pPr>
            <w:r w:rsidRPr="006E1BA9">
              <w:rPr>
                <w:color w:val="3333FF"/>
                <w:sz w:val="16"/>
              </w:rPr>
              <w:t xml:space="preserve">It is also understood that instead of reducing total overhead via reducing NZC bitmap overhead, selecting lower </w:t>
            </w:r>
            <w:r w:rsidRPr="006E1BA9">
              <w:rPr>
                <w:rFonts w:ascii="Symbol" w:hAnsi="Symbol"/>
                <w:i/>
                <w:color w:val="3333FF"/>
                <w:sz w:val="16"/>
              </w:rPr>
              <w:t></w:t>
            </w:r>
            <w:r w:rsidRPr="006E1BA9">
              <w:rPr>
                <w:color w:val="3333FF"/>
                <w:sz w:val="16"/>
              </w:rPr>
              <w:t xml:space="preserve"> values (hence lowering the value of </w:t>
            </w:r>
            <w:r w:rsidRPr="006E1BA9">
              <w:rPr>
                <w:i/>
                <w:color w:val="3333FF"/>
                <w:sz w:val="16"/>
              </w:rPr>
              <w:t>K</w:t>
            </w:r>
            <w:r w:rsidRPr="006E1BA9">
              <w:rPr>
                <w:color w:val="3333FF"/>
                <w:sz w:val="16"/>
                <w:vertAlign w:val="subscript"/>
              </w:rPr>
              <w:t>0</w:t>
            </w:r>
            <w:r w:rsidRPr="006E1BA9">
              <w:rPr>
                <w:color w:val="3333FF"/>
                <w:sz w:val="16"/>
              </w:rPr>
              <w:t>) – especially when the worst-case total overhead is anticipated to be large – is viable.</w:t>
            </w:r>
          </w:p>
          <w:p w14:paraId="13BA94D4" w14:textId="77777777" w:rsidR="00086FE4" w:rsidRPr="004501B0" w:rsidRDefault="00086FE4" w:rsidP="00086FE4">
            <w:pPr>
              <w:widowControl w:val="0"/>
              <w:snapToGrid w:val="0"/>
              <w:jc w:val="both"/>
              <w:rPr>
                <w:b/>
                <w:sz w:val="18"/>
                <w:szCs w:val="18"/>
                <w:lang w:val="en-GB"/>
              </w:rPr>
            </w:pPr>
          </w:p>
        </w:tc>
      </w:tr>
    </w:tbl>
    <w:p w14:paraId="344046FF" w14:textId="77777777" w:rsidR="00BD7CD7" w:rsidRDefault="00BD7CD7" w:rsidP="00F119EA">
      <w:pPr>
        <w:snapToGrid w:val="0"/>
        <w:rPr>
          <w:sz w:val="20"/>
        </w:rPr>
      </w:pPr>
    </w:p>
    <w:p w14:paraId="20DA182C" w14:textId="77777777" w:rsidR="00BD7CD7" w:rsidRDefault="00BD7CD7" w:rsidP="00F119EA">
      <w:pPr>
        <w:snapToGrid w:val="0"/>
        <w:rPr>
          <w:sz w:val="20"/>
        </w:rPr>
      </w:pPr>
    </w:p>
    <w:p w14:paraId="1EB4C291" w14:textId="6F380100" w:rsidR="006C4C02" w:rsidRPr="002660AB" w:rsidRDefault="006C4C02" w:rsidP="00F119EA">
      <w:pPr>
        <w:snapToGrid w:val="0"/>
        <w:rPr>
          <w:sz w:val="20"/>
          <w:lang w:val="en-GB"/>
        </w:rPr>
      </w:pPr>
    </w:p>
    <w:p w14:paraId="1F5E4B49" w14:textId="77777777" w:rsidR="00FF14F6" w:rsidRDefault="004B0726">
      <w:pPr>
        <w:pStyle w:val="Heading3"/>
        <w:numPr>
          <w:ilvl w:val="1"/>
          <w:numId w:val="7"/>
        </w:numPr>
      </w:pPr>
      <w:r>
        <w:t xml:space="preserve">Issue 1: Type-II codebook refinement for CJT </w:t>
      </w:r>
    </w:p>
    <w:p w14:paraId="7F7AF739" w14:textId="77777777" w:rsidR="00FF14F6" w:rsidRDefault="00FF14F6"/>
    <w:p w14:paraId="2B6B3F64" w14:textId="77777777" w:rsidR="00FF14F6" w:rsidRDefault="004B0726">
      <w:pPr>
        <w:pStyle w:val="Caption"/>
        <w:jc w:val="center"/>
      </w:pPr>
      <w:r>
        <w:t xml:space="preserve">Table 1A Summary: issue 1 </w:t>
      </w:r>
    </w:p>
    <w:tbl>
      <w:tblPr>
        <w:tblW w:w="9985" w:type="dxa"/>
        <w:tblLayout w:type="fixed"/>
        <w:tblLook w:val="04A0" w:firstRow="1" w:lastRow="0" w:firstColumn="1" w:lastColumn="0" w:noHBand="0" w:noVBand="1"/>
      </w:tblPr>
      <w:tblGrid>
        <w:gridCol w:w="531"/>
        <w:gridCol w:w="6484"/>
        <w:gridCol w:w="2970"/>
      </w:tblGrid>
      <w:tr w:rsidR="00FF14F6" w14:paraId="04FFEFD2" w14:textId="77777777" w:rsidTr="00F15246">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4C6BB891" w14:textId="77777777" w:rsidR="00FF14F6" w:rsidRDefault="004B0726">
            <w:pPr>
              <w:widowControl w:val="0"/>
              <w:snapToGrid w:val="0"/>
              <w:jc w:val="both"/>
              <w:rPr>
                <w:b/>
                <w:sz w:val="18"/>
                <w:szCs w:val="18"/>
              </w:rPr>
            </w:pPr>
            <w:r>
              <w:rPr>
                <w:b/>
                <w:sz w:val="18"/>
                <w:szCs w:val="18"/>
              </w:rPr>
              <w:t>#</w:t>
            </w:r>
          </w:p>
        </w:tc>
        <w:tc>
          <w:tcPr>
            <w:tcW w:w="6484" w:type="dxa"/>
            <w:tcBorders>
              <w:top w:val="single" w:sz="4" w:space="0" w:color="000000"/>
              <w:left w:val="single" w:sz="4" w:space="0" w:color="000000"/>
              <w:bottom w:val="single" w:sz="4" w:space="0" w:color="000000"/>
              <w:right w:val="single" w:sz="4" w:space="0" w:color="000000"/>
            </w:tcBorders>
            <w:shd w:val="clear" w:color="auto" w:fill="D9D9D9"/>
          </w:tcPr>
          <w:p w14:paraId="5B947954" w14:textId="77777777" w:rsidR="00FF14F6" w:rsidRDefault="004B0726">
            <w:pPr>
              <w:widowControl w:val="0"/>
              <w:snapToGrid w:val="0"/>
              <w:jc w:val="both"/>
              <w:rPr>
                <w:b/>
                <w:sz w:val="18"/>
                <w:szCs w:val="18"/>
              </w:rPr>
            </w:pPr>
            <w:r>
              <w:rPr>
                <w:b/>
                <w:sz w:val="18"/>
                <w:szCs w:val="18"/>
              </w:rPr>
              <w:t>Issue</w:t>
            </w:r>
          </w:p>
        </w:tc>
        <w:tc>
          <w:tcPr>
            <w:tcW w:w="2970" w:type="dxa"/>
            <w:tcBorders>
              <w:top w:val="single" w:sz="4" w:space="0" w:color="000000"/>
              <w:left w:val="single" w:sz="4" w:space="0" w:color="000000"/>
              <w:bottom w:val="single" w:sz="4" w:space="0" w:color="000000"/>
              <w:right w:val="single" w:sz="4" w:space="0" w:color="000000"/>
            </w:tcBorders>
            <w:shd w:val="clear" w:color="auto" w:fill="D9D9D9"/>
          </w:tcPr>
          <w:p w14:paraId="69FF5F82" w14:textId="77777777" w:rsidR="00FF14F6" w:rsidRDefault="004B0726">
            <w:pPr>
              <w:widowControl w:val="0"/>
              <w:snapToGrid w:val="0"/>
              <w:jc w:val="both"/>
              <w:rPr>
                <w:b/>
                <w:sz w:val="18"/>
                <w:szCs w:val="18"/>
              </w:rPr>
            </w:pPr>
            <w:r>
              <w:rPr>
                <w:b/>
                <w:sz w:val="18"/>
                <w:szCs w:val="18"/>
              </w:rPr>
              <w:t>Companies’ views</w:t>
            </w:r>
          </w:p>
        </w:tc>
      </w:tr>
      <w:tr w:rsidR="00F07369" w14:paraId="691C6DC9" w14:textId="77777777" w:rsidTr="00F15246">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80DAAAC" w14:textId="579B0D80" w:rsidR="00F07369" w:rsidRDefault="00902875" w:rsidP="00F07369">
            <w:pPr>
              <w:widowControl w:val="0"/>
              <w:snapToGrid w:val="0"/>
              <w:rPr>
                <w:sz w:val="18"/>
                <w:szCs w:val="18"/>
              </w:rPr>
            </w:pPr>
            <w:r>
              <w:rPr>
                <w:sz w:val="18"/>
                <w:szCs w:val="18"/>
              </w:rPr>
              <w:t>1.1</w:t>
            </w:r>
          </w:p>
        </w:tc>
        <w:tc>
          <w:tcPr>
            <w:tcW w:w="6484" w:type="dxa"/>
            <w:tcBorders>
              <w:top w:val="single" w:sz="4" w:space="0" w:color="000000"/>
              <w:left w:val="single" w:sz="4" w:space="0" w:color="000000"/>
              <w:bottom w:val="single" w:sz="4" w:space="0" w:color="000000"/>
              <w:right w:val="single" w:sz="4" w:space="0" w:color="000000"/>
            </w:tcBorders>
            <w:shd w:val="clear" w:color="auto" w:fill="auto"/>
          </w:tcPr>
          <w:p w14:paraId="4F5974D4" w14:textId="77777777" w:rsidR="00503E25" w:rsidRPr="00503E25" w:rsidRDefault="00503E25" w:rsidP="00503E25">
            <w:pPr>
              <w:snapToGrid w:val="0"/>
              <w:rPr>
                <w:rFonts w:eastAsia="Malgun Gothic"/>
                <w:b/>
                <w:bCs/>
                <w:sz w:val="16"/>
                <w:szCs w:val="20"/>
                <w:u w:val="single"/>
                <w:lang w:val="en-GB" w:eastAsia="en-US"/>
              </w:rPr>
            </w:pPr>
            <w:r w:rsidRPr="00503E25">
              <w:rPr>
                <w:rFonts w:eastAsia="Batang"/>
                <w:sz w:val="16"/>
                <w:szCs w:val="20"/>
                <w:lang w:val="en-GB" w:eastAsia="en-US"/>
              </w:rPr>
              <w:t xml:space="preserve">[110bis-e] </w:t>
            </w:r>
            <w:r w:rsidRPr="00503E25">
              <w:rPr>
                <w:rFonts w:eastAsia="Batang"/>
                <w:b/>
                <w:bCs/>
                <w:iCs/>
                <w:sz w:val="16"/>
                <w:szCs w:val="20"/>
                <w:highlight w:val="green"/>
                <w:lang w:val="en-GB" w:eastAsia="en-US"/>
              </w:rPr>
              <w:t>Agreement</w:t>
            </w:r>
          </w:p>
          <w:p w14:paraId="35E3DBE2" w14:textId="77777777" w:rsidR="00503E25" w:rsidRPr="00503E25" w:rsidRDefault="00503E25" w:rsidP="00503E25">
            <w:pPr>
              <w:jc w:val="both"/>
              <w:rPr>
                <w:sz w:val="16"/>
                <w:lang w:val="en-GB" w:eastAsia="en-US"/>
              </w:rPr>
            </w:pPr>
            <w:r w:rsidRPr="00503E25">
              <w:rPr>
                <w:sz w:val="16"/>
              </w:rPr>
              <w:t xml:space="preserve">On the Type-II codebook refinement for CJT </w:t>
            </w:r>
            <w:proofErr w:type="spellStart"/>
            <w:r w:rsidRPr="00503E25">
              <w:rPr>
                <w:sz w:val="16"/>
              </w:rPr>
              <w:t>mTRP</w:t>
            </w:r>
            <w:proofErr w:type="spellEnd"/>
            <w:r w:rsidRPr="00503E25">
              <w:rPr>
                <w:sz w:val="16"/>
              </w:rPr>
              <w:t>, regarding W2 quantization group, for each layer:</w:t>
            </w:r>
          </w:p>
          <w:p w14:paraId="0177320A" w14:textId="77777777" w:rsidR="00503E25" w:rsidRPr="00503E25" w:rsidRDefault="00503E25" w:rsidP="00E45955">
            <w:pPr>
              <w:numPr>
                <w:ilvl w:val="0"/>
                <w:numId w:val="17"/>
              </w:numPr>
              <w:suppressAutoHyphens w:val="0"/>
              <w:jc w:val="both"/>
              <w:rPr>
                <w:rFonts w:eastAsia="Times New Roman"/>
                <w:sz w:val="16"/>
              </w:rPr>
            </w:pPr>
            <w:r w:rsidRPr="00503E25">
              <w:rPr>
                <w:rFonts w:eastAsia="Times New Roman"/>
                <w:sz w:val="16"/>
              </w:rPr>
              <w:t>Support the following: (Alt1) One group comprises one polarization across all N CSI-RS resources (</w:t>
            </w:r>
            <w:proofErr w:type="spellStart"/>
            <w:proofErr w:type="gramStart"/>
            <w:r w:rsidRPr="00503E25">
              <w:rPr>
                <w:rFonts w:eastAsia="Times New Roman"/>
                <w:i/>
                <w:iCs/>
                <w:sz w:val="16"/>
              </w:rPr>
              <w:t>C</w:t>
            </w:r>
            <w:r w:rsidRPr="00503E25">
              <w:rPr>
                <w:rFonts w:eastAsia="Times New Roman"/>
                <w:sz w:val="16"/>
                <w:vertAlign w:val="subscript"/>
              </w:rPr>
              <w:t>group,phase</w:t>
            </w:r>
            <w:proofErr w:type="spellEnd"/>
            <w:proofErr w:type="gramEnd"/>
            <w:r w:rsidRPr="00503E25">
              <w:rPr>
                <w:rFonts w:eastAsia="Times New Roman"/>
                <w:sz w:val="16"/>
              </w:rPr>
              <w:t>=1,</w:t>
            </w:r>
            <w:r w:rsidRPr="00503E25">
              <w:rPr>
                <w:rStyle w:val="apple-converted-space"/>
                <w:rFonts w:eastAsia="Times New Roman"/>
                <w:sz w:val="20"/>
              </w:rPr>
              <w:t> </w:t>
            </w:r>
            <w:proofErr w:type="spellStart"/>
            <w:r w:rsidRPr="00503E25">
              <w:rPr>
                <w:rFonts w:eastAsia="Times New Roman"/>
                <w:i/>
                <w:iCs/>
                <w:sz w:val="16"/>
              </w:rPr>
              <w:t>C</w:t>
            </w:r>
            <w:r w:rsidRPr="00503E25">
              <w:rPr>
                <w:rFonts w:eastAsia="Times New Roman"/>
                <w:sz w:val="16"/>
                <w:vertAlign w:val="subscript"/>
              </w:rPr>
              <w:t>group,amp</w:t>
            </w:r>
            <w:proofErr w:type="spellEnd"/>
            <w:r w:rsidRPr="00503E25">
              <w:rPr>
                <w:rFonts w:eastAsia="Times New Roman"/>
                <w:sz w:val="16"/>
              </w:rPr>
              <w:t>=2)</w:t>
            </w:r>
          </w:p>
          <w:p w14:paraId="54C7614E" w14:textId="77777777" w:rsidR="00503E25" w:rsidRPr="00503E25" w:rsidRDefault="00503E25" w:rsidP="00E45955">
            <w:pPr>
              <w:numPr>
                <w:ilvl w:val="1"/>
                <w:numId w:val="17"/>
              </w:numPr>
              <w:suppressAutoHyphens w:val="0"/>
              <w:jc w:val="both"/>
              <w:rPr>
                <w:rFonts w:eastAsia="Times New Roman"/>
                <w:sz w:val="16"/>
              </w:rPr>
            </w:pPr>
            <w:r w:rsidRPr="00503E25">
              <w:rPr>
                <w:rFonts w:eastAsia="Times New Roman"/>
                <w:sz w:val="16"/>
              </w:rPr>
              <w:t>FFS: Amplitude quantization table enhancement</w:t>
            </w:r>
          </w:p>
          <w:p w14:paraId="7FECC599" w14:textId="77777777" w:rsidR="00503E25" w:rsidRPr="00503E25" w:rsidRDefault="00503E25" w:rsidP="00E45955">
            <w:pPr>
              <w:numPr>
                <w:ilvl w:val="1"/>
                <w:numId w:val="17"/>
              </w:numPr>
              <w:suppressAutoHyphens w:val="0"/>
              <w:jc w:val="both"/>
              <w:rPr>
                <w:rFonts w:eastAsia="Times New Roman"/>
                <w:sz w:val="16"/>
              </w:rPr>
            </w:pPr>
            <w:r w:rsidRPr="00503E25">
              <w:rPr>
                <w:rFonts w:eastAsia="Times New Roman"/>
                <w:sz w:val="16"/>
              </w:rPr>
              <w:t>For the amplitude group other than the group associated with the SCI, the reference amplitude is reported</w:t>
            </w:r>
          </w:p>
          <w:p w14:paraId="39658933" w14:textId="77777777" w:rsidR="00503E25" w:rsidRPr="00503E25" w:rsidRDefault="00503E25" w:rsidP="00E45955">
            <w:pPr>
              <w:numPr>
                <w:ilvl w:val="0"/>
                <w:numId w:val="17"/>
              </w:numPr>
              <w:suppressAutoHyphens w:val="0"/>
              <w:jc w:val="both"/>
              <w:rPr>
                <w:rFonts w:eastAsia="Times New Roman"/>
                <w:sz w:val="16"/>
                <w:highlight w:val="yellow"/>
              </w:rPr>
            </w:pPr>
            <w:r w:rsidRPr="00503E25">
              <w:rPr>
                <w:rFonts w:eastAsia="Times New Roman"/>
                <w:sz w:val="16"/>
                <w:highlight w:val="darkYellow"/>
              </w:rPr>
              <w:t>Working assumption</w:t>
            </w:r>
            <w:r w:rsidRPr="00503E25">
              <w:rPr>
                <w:rFonts w:eastAsia="Times New Roman"/>
                <w:sz w:val="16"/>
              </w:rPr>
              <w:t xml:space="preserve">: </w:t>
            </w:r>
            <w:r w:rsidRPr="00503E25">
              <w:rPr>
                <w:rFonts w:eastAsia="Times New Roman"/>
                <w:sz w:val="16"/>
                <w:highlight w:val="yellow"/>
              </w:rPr>
              <w:t>Alt3 is supported in addition to Alt1 (to be confirmed in RAN1#111)</w:t>
            </w:r>
          </w:p>
          <w:p w14:paraId="074D44DE" w14:textId="77777777" w:rsidR="00503E25" w:rsidRPr="00503E25" w:rsidRDefault="00503E25" w:rsidP="00E45955">
            <w:pPr>
              <w:numPr>
                <w:ilvl w:val="1"/>
                <w:numId w:val="17"/>
              </w:numPr>
              <w:suppressAutoHyphens w:val="0"/>
              <w:rPr>
                <w:rFonts w:eastAsia="Times New Roman"/>
                <w:sz w:val="16"/>
              </w:rPr>
            </w:pPr>
            <w:r w:rsidRPr="00503E25">
              <w:rPr>
                <w:rFonts w:eastAsia="Times New Roman"/>
                <w:sz w:val="16"/>
              </w:rPr>
              <w:t>(Alt3). One group comprises one polarization for one CSI-RS resource with a common phase reference across N CSI-RS resources (</w:t>
            </w:r>
            <w:proofErr w:type="spellStart"/>
            <w:proofErr w:type="gramStart"/>
            <w:r w:rsidRPr="00503E25">
              <w:rPr>
                <w:rFonts w:eastAsia="Times New Roman"/>
                <w:sz w:val="16"/>
              </w:rPr>
              <w:t>C</w:t>
            </w:r>
            <w:r w:rsidRPr="00503E25">
              <w:rPr>
                <w:rFonts w:eastAsia="Times New Roman"/>
                <w:sz w:val="16"/>
                <w:vertAlign w:val="subscript"/>
              </w:rPr>
              <w:t>group,phase</w:t>
            </w:r>
            <w:proofErr w:type="spellEnd"/>
            <w:proofErr w:type="gramEnd"/>
            <w:r w:rsidRPr="00503E25">
              <w:rPr>
                <w:rFonts w:eastAsia="Times New Roman"/>
                <w:sz w:val="16"/>
              </w:rPr>
              <w:t xml:space="preserve">=1, </w:t>
            </w:r>
            <w:proofErr w:type="spellStart"/>
            <w:r w:rsidRPr="00503E25">
              <w:rPr>
                <w:rFonts w:eastAsia="Times New Roman"/>
                <w:sz w:val="16"/>
              </w:rPr>
              <w:t>C</w:t>
            </w:r>
            <w:r w:rsidRPr="00503E25">
              <w:rPr>
                <w:rFonts w:eastAsia="Times New Roman"/>
                <w:sz w:val="16"/>
                <w:vertAlign w:val="subscript"/>
              </w:rPr>
              <w:t>group,amp</w:t>
            </w:r>
            <w:proofErr w:type="spellEnd"/>
            <w:r w:rsidRPr="00503E25">
              <w:rPr>
                <w:rFonts w:eastAsia="Times New Roman"/>
                <w:sz w:val="16"/>
              </w:rPr>
              <w:t>=2N)</w:t>
            </w:r>
          </w:p>
          <w:p w14:paraId="3A57BC3C" w14:textId="77777777" w:rsidR="00503E25" w:rsidRPr="00503E25" w:rsidRDefault="00503E25" w:rsidP="00E45955">
            <w:pPr>
              <w:numPr>
                <w:ilvl w:val="2"/>
                <w:numId w:val="17"/>
              </w:numPr>
              <w:suppressAutoHyphens w:val="0"/>
              <w:rPr>
                <w:rFonts w:eastAsia="Times New Roman"/>
                <w:sz w:val="16"/>
              </w:rPr>
            </w:pPr>
            <w:r w:rsidRPr="00503E25">
              <w:rPr>
                <w:rFonts w:eastAsia="Times New Roman"/>
                <w:sz w:val="16"/>
              </w:rPr>
              <w:t>For each of the (2N–1) amplitude groups (other than the group associated with the SCI), the reference amplitude is reported</w:t>
            </w:r>
          </w:p>
          <w:p w14:paraId="52DD1D7E" w14:textId="77777777" w:rsidR="00503E25" w:rsidRPr="00503E25" w:rsidRDefault="00503E25" w:rsidP="00E45955">
            <w:pPr>
              <w:numPr>
                <w:ilvl w:val="0"/>
                <w:numId w:val="17"/>
              </w:numPr>
              <w:suppressAutoHyphens w:val="0"/>
              <w:jc w:val="both"/>
              <w:rPr>
                <w:rFonts w:eastAsia="Times New Roman"/>
                <w:sz w:val="16"/>
              </w:rPr>
            </w:pPr>
            <w:r w:rsidRPr="00503E25">
              <w:rPr>
                <w:rFonts w:eastAsia="Times New Roman"/>
                <w:sz w:val="16"/>
              </w:rPr>
              <w:t>If the support Alt3 in addition to Alt1 is confirmed, only one of the two schemes will be a basic feature for UEs supporting Rel-18 Type-II CJT codebook</w:t>
            </w:r>
          </w:p>
          <w:p w14:paraId="07C1407F" w14:textId="77777777" w:rsidR="00F07369" w:rsidRPr="00503E25" w:rsidRDefault="00F07369" w:rsidP="00F07369">
            <w:pPr>
              <w:snapToGrid w:val="0"/>
              <w:jc w:val="both"/>
              <w:rPr>
                <w:rFonts w:ascii="Times" w:eastAsia="Batang" w:hAnsi="Times" w:cs="Times"/>
                <w:sz w:val="16"/>
                <w:szCs w:val="18"/>
                <w:lang w:eastAsia="en-US"/>
              </w:rPr>
            </w:pPr>
          </w:p>
          <w:p w14:paraId="1BD3F3D3" w14:textId="77777777" w:rsidR="004E6A52" w:rsidRDefault="004E6A52" w:rsidP="00F07369">
            <w:pPr>
              <w:snapToGrid w:val="0"/>
              <w:jc w:val="both"/>
              <w:rPr>
                <w:rFonts w:ascii="Times" w:eastAsia="Batang" w:hAnsi="Times" w:cs="Times"/>
                <w:sz w:val="16"/>
                <w:szCs w:val="18"/>
                <w:lang w:val="en-GB" w:eastAsia="en-US"/>
              </w:rPr>
            </w:pPr>
          </w:p>
          <w:p w14:paraId="03A8125D" w14:textId="205404A1" w:rsidR="000267BB" w:rsidRDefault="000267BB" w:rsidP="000267BB">
            <w:pPr>
              <w:widowControl w:val="0"/>
              <w:snapToGrid w:val="0"/>
              <w:jc w:val="both"/>
              <w:rPr>
                <w:rFonts w:ascii="Times" w:eastAsia="Batang" w:hAnsi="Times" w:cs="Times"/>
                <w:sz w:val="18"/>
                <w:szCs w:val="20"/>
                <w:lang w:val="en-GB" w:eastAsia="en-US"/>
              </w:rPr>
            </w:pPr>
            <w:r w:rsidRPr="000409AE">
              <w:rPr>
                <w:rFonts w:ascii="Times" w:eastAsia="Batang" w:hAnsi="Times" w:cs="Times"/>
                <w:b/>
                <w:sz w:val="18"/>
                <w:szCs w:val="18"/>
                <w:u w:val="single"/>
                <w:lang w:val="en-GB" w:eastAsia="en-US"/>
              </w:rPr>
              <w:t>Proposal 1.</w:t>
            </w:r>
            <w:r w:rsidR="006523A0">
              <w:rPr>
                <w:rFonts w:ascii="Times" w:eastAsia="Batang" w:hAnsi="Times" w:cs="Times"/>
                <w:b/>
                <w:sz w:val="18"/>
                <w:szCs w:val="18"/>
                <w:u w:val="single"/>
                <w:lang w:val="en-GB" w:eastAsia="en-US"/>
              </w:rPr>
              <w:t>A</w:t>
            </w:r>
            <w:r w:rsidRPr="000409AE">
              <w:rPr>
                <w:rFonts w:ascii="Times" w:eastAsia="Batang" w:hAnsi="Times" w:cs="Times"/>
                <w:b/>
                <w:sz w:val="18"/>
                <w:szCs w:val="18"/>
                <w:u w:val="single"/>
                <w:lang w:val="en-GB" w:eastAsia="en-US"/>
              </w:rPr>
              <w:t>.1</w:t>
            </w:r>
            <w:r w:rsidRPr="000409AE">
              <w:rPr>
                <w:rFonts w:ascii="Times" w:eastAsia="Batang" w:hAnsi="Times" w:cs="Times"/>
                <w:sz w:val="18"/>
                <w:szCs w:val="18"/>
                <w:lang w:val="en-GB" w:eastAsia="en-US"/>
              </w:rPr>
              <w:t xml:space="preserve">: </w:t>
            </w:r>
            <w:r w:rsidRPr="000409AE">
              <w:rPr>
                <w:rFonts w:eastAsia="Batang"/>
                <w:sz w:val="18"/>
                <w:szCs w:val="18"/>
                <w:lang w:val="en-GB" w:eastAsia="en-US"/>
              </w:rPr>
              <w:t xml:space="preserve">On the Type-II codebook refinement for CJT </w:t>
            </w:r>
            <w:proofErr w:type="spellStart"/>
            <w:r w:rsidRPr="000409AE">
              <w:rPr>
                <w:rFonts w:eastAsia="Batang"/>
                <w:sz w:val="18"/>
                <w:szCs w:val="18"/>
                <w:lang w:val="en-GB" w:eastAsia="en-US"/>
              </w:rPr>
              <w:t>mTRP</w:t>
            </w:r>
            <w:proofErr w:type="spellEnd"/>
            <w:r w:rsidRPr="000409AE">
              <w:rPr>
                <w:rFonts w:eastAsia="Batang"/>
                <w:sz w:val="18"/>
                <w:szCs w:val="18"/>
                <w:lang w:val="en-GB" w:eastAsia="en-US"/>
              </w:rPr>
              <w:t>,</w:t>
            </w:r>
            <w:r w:rsidRPr="000409AE">
              <w:rPr>
                <w:rFonts w:eastAsia="Malgun Gothic"/>
                <w:sz w:val="18"/>
                <w:szCs w:val="18"/>
              </w:rPr>
              <w:t xml:space="preserve"> </w:t>
            </w:r>
            <w:r w:rsidRPr="00893633">
              <w:rPr>
                <w:rFonts w:eastAsia="Malgun Gothic"/>
                <w:i/>
                <w:sz w:val="18"/>
                <w:szCs w:val="18"/>
              </w:rPr>
              <w:t>revert</w:t>
            </w:r>
            <w:r>
              <w:rPr>
                <w:rFonts w:eastAsia="Malgun Gothic"/>
                <w:sz w:val="18"/>
                <w:szCs w:val="18"/>
              </w:rPr>
              <w:t xml:space="preserve"> the </w:t>
            </w:r>
            <w:r w:rsidRPr="000409AE">
              <w:rPr>
                <w:rFonts w:eastAsia="Malgun Gothic"/>
                <w:sz w:val="18"/>
                <w:szCs w:val="18"/>
              </w:rPr>
              <w:t>following working assumption:</w:t>
            </w:r>
            <w:r>
              <w:rPr>
                <w:rFonts w:eastAsia="Malgun Gothic"/>
                <w:sz w:val="18"/>
                <w:szCs w:val="18"/>
              </w:rPr>
              <w:t xml:space="preserve"> </w:t>
            </w:r>
          </w:p>
          <w:p w14:paraId="61D524A4" w14:textId="77777777" w:rsidR="000267BB" w:rsidRPr="000409AE" w:rsidRDefault="000267BB" w:rsidP="00E45955">
            <w:pPr>
              <w:pStyle w:val="ListParagraph"/>
              <w:widowControl w:val="0"/>
              <w:numPr>
                <w:ilvl w:val="0"/>
                <w:numId w:val="17"/>
              </w:numPr>
              <w:snapToGrid w:val="0"/>
              <w:spacing w:after="0" w:line="240" w:lineRule="auto"/>
              <w:contextualSpacing/>
              <w:jc w:val="both"/>
              <w:rPr>
                <w:rFonts w:ascii="Times" w:eastAsia="Batang" w:hAnsi="Times" w:cs="Times"/>
                <w:sz w:val="18"/>
                <w:szCs w:val="20"/>
                <w:lang w:val="en-GB"/>
              </w:rPr>
            </w:pPr>
            <w:r w:rsidRPr="000409AE">
              <w:rPr>
                <w:rFonts w:eastAsia="Times New Roman"/>
                <w:sz w:val="16"/>
                <w:highlight w:val="darkYellow"/>
              </w:rPr>
              <w:t>Working assumption</w:t>
            </w:r>
            <w:r w:rsidRPr="000409AE">
              <w:rPr>
                <w:rFonts w:eastAsia="Times New Roman"/>
                <w:sz w:val="16"/>
              </w:rPr>
              <w:t>: Alt3 is supported in addition to Alt1 (to be confirmed in RAN1#111)</w:t>
            </w:r>
          </w:p>
          <w:p w14:paraId="48EBA3E2" w14:textId="77777777" w:rsidR="000267BB" w:rsidRPr="000409AE" w:rsidRDefault="000267BB" w:rsidP="00E45955">
            <w:pPr>
              <w:numPr>
                <w:ilvl w:val="1"/>
                <w:numId w:val="17"/>
              </w:numPr>
              <w:rPr>
                <w:rFonts w:eastAsia="Times New Roman"/>
                <w:sz w:val="16"/>
              </w:rPr>
            </w:pPr>
            <w:r w:rsidRPr="000409AE">
              <w:rPr>
                <w:rFonts w:eastAsia="Times New Roman"/>
                <w:sz w:val="16"/>
              </w:rPr>
              <w:t>(Alt3). One group comprises one polarization for one CSI-RS resource with a common phase reference across N CSI-RS resources (</w:t>
            </w:r>
            <w:proofErr w:type="spellStart"/>
            <w:proofErr w:type="gramStart"/>
            <w:r w:rsidRPr="000409AE">
              <w:rPr>
                <w:rFonts w:eastAsia="Times New Roman"/>
                <w:sz w:val="16"/>
              </w:rPr>
              <w:t>C</w:t>
            </w:r>
            <w:r w:rsidRPr="000409AE">
              <w:rPr>
                <w:rFonts w:eastAsia="Times New Roman"/>
                <w:sz w:val="16"/>
                <w:vertAlign w:val="subscript"/>
              </w:rPr>
              <w:t>group,phase</w:t>
            </w:r>
            <w:proofErr w:type="spellEnd"/>
            <w:proofErr w:type="gramEnd"/>
            <w:r w:rsidRPr="000409AE">
              <w:rPr>
                <w:rFonts w:eastAsia="Times New Roman"/>
                <w:sz w:val="16"/>
              </w:rPr>
              <w:t xml:space="preserve">=1, </w:t>
            </w:r>
            <w:proofErr w:type="spellStart"/>
            <w:r w:rsidRPr="000409AE">
              <w:rPr>
                <w:rFonts w:eastAsia="Times New Roman"/>
                <w:sz w:val="16"/>
              </w:rPr>
              <w:t>C</w:t>
            </w:r>
            <w:r w:rsidRPr="000409AE">
              <w:rPr>
                <w:rFonts w:eastAsia="Times New Roman"/>
                <w:sz w:val="16"/>
                <w:vertAlign w:val="subscript"/>
              </w:rPr>
              <w:t>group,amp</w:t>
            </w:r>
            <w:proofErr w:type="spellEnd"/>
            <w:r w:rsidRPr="000409AE">
              <w:rPr>
                <w:rFonts w:eastAsia="Times New Roman"/>
                <w:sz w:val="16"/>
              </w:rPr>
              <w:t>=2N)</w:t>
            </w:r>
          </w:p>
          <w:p w14:paraId="12FAFC0E" w14:textId="77777777" w:rsidR="000267BB" w:rsidRPr="000409AE" w:rsidRDefault="000267BB" w:rsidP="00E45955">
            <w:pPr>
              <w:numPr>
                <w:ilvl w:val="2"/>
                <w:numId w:val="17"/>
              </w:numPr>
              <w:rPr>
                <w:rFonts w:eastAsia="Times New Roman"/>
                <w:sz w:val="16"/>
              </w:rPr>
            </w:pPr>
            <w:r w:rsidRPr="000409AE">
              <w:rPr>
                <w:rFonts w:eastAsia="Times New Roman"/>
                <w:sz w:val="16"/>
              </w:rPr>
              <w:t>For each of the (2N–1) amplitude groups (other than the group associated with the SCI), the reference amplitude is reported</w:t>
            </w:r>
          </w:p>
          <w:p w14:paraId="41A46E97" w14:textId="77777777" w:rsidR="000267BB" w:rsidRPr="000409AE" w:rsidRDefault="000267BB" w:rsidP="000267BB">
            <w:pPr>
              <w:snapToGrid w:val="0"/>
              <w:jc w:val="both"/>
              <w:rPr>
                <w:rFonts w:ascii="Times" w:eastAsia="Batang" w:hAnsi="Times" w:cs="Times"/>
                <w:sz w:val="16"/>
                <w:szCs w:val="18"/>
                <w:lang w:eastAsia="en-US"/>
              </w:rPr>
            </w:pPr>
          </w:p>
          <w:p w14:paraId="5C3377F6" w14:textId="77777777" w:rsidR="000267BB" w:rsidRPr="000409AE" w:rsidRDefault="000267BB" w:rsidP="000267BB">
            <w:pPr>
              <w:snapToGrid w:val="0"/>
              <w:jc w:val="both"/>
              <w:rPr>
                <w:rFonts w:ascii="Times" w:eastAsia="Batang" w:hAnsi="Times" w:cs="Times"/>
                <w:sz w:val="16"/>
                <w:szCs w:val="18"/>
                <w:lang w:val="en-GB" w:eastAsia="en-US"/>
              </w:rPr>
            </w:pPr>
          </w:p>
          <w:p w14:paraId="3D8E01CB" w14:textId="77777777" w:rsidR="000267BB" w:rsidRDefault="000267BB" w:rsidP="000267BB">
            <w:pPr>
              <w:snapToGrid w:val="0"/>
              <w:jc w:val="both"/>
              <w:rPr>
                <w:rFonts w:ascii="Times" w:eastAsia="Batang" w:hAnsi="Times" w:cs="Times"/>
                <w:color w:val="3333FF"/>
                <w:sz w:val="16"/>
                <w:szCs w:val="18"/>
                <w:lang w:val="en-GB" w:eastAsia="en-US"/>
              </w:rPr>
            </w:pPr>
            <w:r w:rsidRPr="000409AE">
              <w:rPr>
                <w:rFonts w:ascii="Times" w:eastAsia="Batang" w:hAnsi="Times" w:cs="Times"/>
                <w:b/>
                <w:color w:val="3333FF"/>
                <w:sz w:val="16"/>
                <w:szCs w:val="18"/>
                <w:u w:val="single"/>
                <w:lang w:val="en-GB" w:eastAsia="en-US"/>
              </w:rPr>
              <w:t>FL Note</w:t>
            </w:r>
            <w:r w:rsidRPr="000409AE">
              <w:rPr>
                <w:rFonts w:ascii="Times" w:eastAsia="Batang" w:hAnsi="Times" w:cs="Times"/>
                <w:color w:val="3333FF"/>
                <w:sz w:val="16"/>
                <w:szCs w:val="18"/>
                <w:lang w:val="en-GB" w:eastAsia="en-US"/>
              </w:rPr>
              <w:t xml:space="preserve">: Just as what we did in RAN1#110bis-e, this has to be decided based on empirical evidence (i.e. SLS results). Per agreement this needs to be concluded in this meeting. </w:t>
            </w:r>
            <w:r>
              <w:rPr>
                <w:rFonts w:ascii="Times" w:eastAsia="Batang" w:hAnsi="Times" w:cs="Times"/>
                <w:color w:val="3333FF"/>
                <w:sz w:val="16"/>
                <w:szCs w:val="18"/>
                <w:lang w:val="en-GB" w:eastAsia="en-US"/>
              </w:rPr>
              <w:t>Since the WA was made conditioned upon the benefit of Alt3 over Alt1</w:t>
            </w:r>
          </w:p>
          <w:p w14:paraId="0BE79208" w14:textId="77777777" w:rsidR="000267BB" w:rsidRPr="00893633" w:rsidRDefault="000267BB" w:rsidP="00E45955">
            <w:pPr>
              <w:pStyle w:val="ListParagraph"/>
              <w:numPr>
                <w:ilvl w:val="0"/>
                <w:numId w:val="17"/>
              </w:numPr>
              <w:snapToGrid w:val="0"/>
              <w:spacing w:after="0" w:line="240" w:lineRule="auto"/>
              <w:contextualSpacing/>
              <w:jc w:val="both"/>
              <w:rPr>
                <w:rFonts w:ascii="Times" w:eastAsia="Batang" w:hAnsi="Times" w:cs="Times"/>
                <w:color w:val="3333FF"/>
                <w:sz w:val="16"/>
                <w:szCs w:val="18"/>
                <w:lang w:val="en-GB"/>
              </w:rPr>
            </w:pPr>
            <w:r w:rsidRPr="000409AE">
              <w:rPr>
                <w:rFonts w:ascii="Times" w:eastAsia="Batang" w:hAnsi="Times" w:cs="Times"/>
                <w:color w:val="3333FF"/>
                <w:sz w:val="16"/>
                <w:szCs w:val="18"/>
                <w:lang w:val="en-GB"/>
              </w:rPr>
              <w:t>If there is no confirmed benefit from Alt3 over Alt1 in the alleged scenarios (inter</w:t>
            </w:r>
            <w:r w:rsidRPr="00893633">
              <w:rPr>
                <w:rFonts w:ascii="Times" w:eastAsia="Batang" w:hAnsi="Times" w:cs="Times"/>
                <w:color w:val="3333FF"/>
                <w:sz w:val="16"/>
                <w:szCs w:val="18"/>
                <w:lang w:val="en-GB"/>
              </w:rPr>
              <w:t xml:space="preserve">-site CJT, 500m ISD), the WA should be </w:t>
            </w:r>
            <w:r w:rsidRPr="00893633">
              <w:rPr>
                <w:rFonts w:ascii="Times" w:eastAsia="Batang" w:hAnsi="Times" w:cs="Times"/>
                <w:b/>
                <w:color w:val="3333FF"/>
                <w:sz w:val="16"/>
                <w:szCs w:val="18"/>
                <w:lang w:val="en-GB"/>
              </w:rPr>
              <w:t>reverted</w:t>
            </w:r>
            <w:r w:rsidRPr="00893633">
              <w:rPr>
                <w:rFonts w:ascii="Times" w:eastAsia="Batang" w:hAnsi="Times" w:cs="Times"/>
                <w:color w:val="3333FF"/>
                <w:sz w:val="16"/>
                <w:szCs w:val="18"/>
                <w:lang w:val="en-GB"/>
              </w:rPr>
              <w:t xml:space="preserve"> (hence no support of Alt3). </w:t>
            </w:r>
          </w:p>
          <w:p w14:paraId="4DD9E2BF" w14:textId="77777777" w:rsidR="000267BB" w:rsidRPr="00893633" w:rsidRDefault="000267BB" w:rsidP="00E45955">
            <w:pPr>
              <w:pStyle w:val="ListParagraph"/>
              <w:numPr>
                <w:ilvl w:val="0"/>
                <w:numId w:val="17"/>
              </w:numPr>
              <w:snapToGrid w:val="0"/>
              <w:spacing w:after="0" w:line="240" w:lineRule="auto"/>
              <w:contextualSpacing/>
              <w:jc w:val="both"/>
              <w:rPr>
                <w:rFonts w:ascii="Times" w:eastAsia="Batang" w:hAnsi="Times" w:cs="Times"/>
                <w:color w:val="3333FF"/>
                <w:sz w:val="16"/>
                <w:szCs w:val="20"/>
                <w:lang w:val="en-GB"/>
              </w:rPr>
            </w:pPr>
            <w:r w:rsidRPr="00893633">
              <w:rPr>
                <w:rFonts w:ascii="Times" w:eastAsia="Batang" w:hAnsi="Times" w:cs="Times"/>
                <w:color w:val="3333FF"/>
                <w:sz w:val="16"/>
                <w:szCs w:val="18"/>
                <w:lang w:val="en-GB"/>
              </w:rPr>
              <w:t xml:space="preserve">Otherwise, </w:t>
            </w:r>
            <w:r w:rsidRPr="00893633">
              <w:rPr>
                <w:rFonts w:ascii="Times" w:eastAsia="Batang" w:hAnsi="Times" w:cs="Times"/>
                <w:b/>
                <w:color w:val="3333FF"/>
                <w:sz w:val="16"/>
                <w:szCs w:val="18"/>
                <w:lang w:val="en-GB"/>
              </w:rPr>
              <w:t>confirmed</w:t>
            </w:r>
            <w:r w:rsidRPr="00893633">
              <w:rPr>
                <w:rFonts w:ascii="Times" w:eastAsia="Batang" w:hAnsi="Times" w:cs="Times"/>
                <w:color w:val="3333FF"/>
                <w:sz w:val="16"/>
                <w:szCs w:val="18"/>
                <w:lang w:val="en-GB"/>
              </w:rPr>
              <w:t xml:space="preserve"> as an agreement. </w:t>
            </w:r>
          </w:p>
          <w:p w14:paraId="3ADC88D0" w14:textId="77777777" w:rsidR="000267BB" w:rsidRPr="00893633" w:rsidRDefault="000267BB" w:rsidP="000267BB">
            <w:pPr>
              <w:snapToGrid w:val="0"/>
              <w:rPr>
                <w:rFonts w:eastAsia="Batang"/>
                <w:color w:val="3333FF"/>
                <w:sz w:val="16"/>
                <w:szCs w:val="16"/>
                <w:lang w:val="en-GB" w:eastAsia="en-US"/>
              </w:rPr>
            </w:pPr>
            <w:r w:rsidRPr="00893633">
              <w:rPr>
                <w:rFonts w:eastAsia="Batang"/>
                <w:color w:val="3333FF"/>
                <w:sz w:val="16"/>
                <w:szCs w:val="16"/>
                <w:lang w:val="en-GB" w:eastAsia="en-US"/>
              </w:rPr>
              <w:t>The available SLS results are summarized as follows for the alleged “missing” scenarios from Alt3 proponents in RAN1#110bis-e (500m ISD or larger, inter-site CJT):</w:t>
            </w:r>
          </w:p>
          <w:p w14:paraId="39795BB8" w14:textId="77777777" w:rsidR="000267BB" w:rsidRPr="000409AE" w:rsidRDefault="000267BB" w:rsidP="00E45955">
            <w:pPr>
              <w:pStyle w:val="ListParagraph"/>
              <w:numPr>
                <w:ilvl w:val="0"/>
                <w:numId w:val="17"/>
              </w:numPr>
              <w:autoSpaceDE w:val="0"/>
              <w:autoSpaceDN w:val="0"/>
              <w:adjustRightInd w:val="0"/>
              <w:snapToGrid w:val="0"/>
              <w:spacing w:after="0" w:line="240" w:lineRule="auto"/>
              <w:jc w:val="both"/>
              <w:rPr>
                <w:rFonts w:eastAsia="Batang"/>
                <w:color w:val="3333FF"/>
                <w:sz w:val="16"/>
                <w:szCs w:val="16"/>
                <w:lang w:val="en-GB"/>
              </w:rPr>
            </w:pPr>
            <w:r w:rsidRPr="00893633">
              <w:rPr>
                <w:rFonts w:eastAsia="Batang"/>
                <w:color w:val="3333FF"/>
                <w:sz w:val="16"/>
                <w:szCs w:val="16"/>
                <w:lang w:val="en-GB"/>
              </w:rPr>
              <w:t>“Notable” (small in FL perspective) gain</w:t>
            </w:r>
            <w:r w:rsidRPr="000409AE">
              <w:rPr>
                <w:rFonts w:eastAsia="Batang"/>
                <w:color w:val="3333FF"/>
                <w:sz w:val="16"/>
                <w:szCs w:val="16"/>
                <w:lang w:val="en-GB"/>
              </w:rPr>
              <w:t>: Huawei (2-3% mean UPT), ZTE (0.2-1.2% mean UPT)</w:t>
            </w:r>
          </w:p>
          <w:p w14:paraId="7FC0789B" w14:textId="4D7114A7" w:rsidR="000267BB" w:rsidRDefault="000267BB" w:rsidP="00E45955">
            <w:pPr>
              <w:pStyle w:val="ListParagraph"/>
              <w:numPr>
                <w:ilvl w:val="0"/>
                <w:numId w:val="17"/>
              </w:numPr>
              <w:autoSpaceDE w:val="0"/>
              <w:autoSpaceDN w:val="0"/>
              <w:adjustRightInd w:val="0"/>
              <w:snapToGrid w:val="0"/>
              <w:spacing w:after="0" w:line="240" w:lineRule="auto"/>
              <w:jc w:val="both"/>
              <w:rPr>
                <w:rFonts w:eastAsia="Batang"/>
                <w:color w:val="3333FF"/>
                <w:sz w:val="16"/>
                <w:szCs w:val="16"/>
                <w:lang w:val="en-GB"/>
              </w:rPr>
            </w:pPr>
            <w:r w:rsidRPr="000409AE">
              <w:rPr>
                <w:rFonts w:eastAsia="Batang"/>
                <w:color w:val="3333FF"/>
                <w:sz w:val="16"/>
                <w:szCs w:val="16"/>
                <w:lang w:val="en-GB"/>
              </w:rPr>
              <w:t>No</w:t>
            </w:r>
            <w:r>
              <w:rPr>
                <w:rFonts w:eastAsia="Batang"/>
                <w:color w:val="3333FF"/>
                <w:sz w:val="16"/>
                <w:szCs w:val="16"/>
                <w:lang w:val="en-GB"/>
              </w:rPr>
              <w:t xml:space="preserve"> demonstrable</w:t>
            </w:r>
            <w:r w:rsidRPr="000409AE">
              <w:rPr>
                <w:rFonts w:eastAsia="Batang"/>
                <w:color w:val="3333FF"/>
                <w:sz w:val="16"/>
                <w:szCs w:val="16"/>
                <w:lang w:val="en-GB"/>
              </w:rPr>
              <w:t xml:space="preserve"> gain: Samsung, vivo</w:t>
            </w:r>
          </w:p>
          <w:p w14:paraId="06321E71" w14:textId="5970DFF0" w:rsidR="003047DC" w:rsidRPr="003047DC" w:rsidRDefault="003047DC" w:rsidP="003047DC">
            <w:pPr>
              <w:autoSpaceDE w:val="0"/>
              <w:autoSpaceDN w:val="0"/>
              <w:adjustRightInd w:val="0"/>
              <w:snapToGrid w:val="0"/>
              <w:jc w:val="both"/>
              <w:rPr>
                <w:rFonts w:eastAsia="Batang"/>
                <w:color w:val="3333FF"/>
                <w:sz w:val="16"/>
                <w:szCs w:val="16"/>
                <w:lang w:val="en-GB"/>
              </w:rPr>
            </w:pPr>
            <w:r>
              <w:rPr>
                <w:rFonts w:eastAsia="Batang"/>
                <w:color w:val="3333FF"/>
                <w:sz w:val="16"/>
                <w:szCs w:val="16"/>
                <w:lang w:val="en-GB"/>
              </w:rPr>
              <w:t>Most recent observation:</w:t>
            </w:r>
          </w:p>
          <w:p w14:paraId="5E578209" w14:textId="77777777" w:rsidR="003047DC" w:rsidRPr="003047DC" w:rsidRDefault="003047DC" w:rsidP="00E45955">
            <w:pPr>
              <w:pStyle w:val="ListParagraph"/>
              <w:numPr>
                <w:ilvl w:val="0"/>
                <w:numId w:val="17"/>
              </w:numPr>
              <w:suppressAutoHyphens w:val="0"/>
              <w:spacing w:after="0" w:line="240" w:lineRule="auto"/>
              <w:contextualSpacing/>
              <w:rPr>
                <w:color w:val="3333FF"/>
                <w:sz w:val="16"/>
              </w:rPr>
            </w:pPr>
            <w:r w:rsidRPr="003047DC">
              <w:rPr>
                <w:color w:val="3333FF"/>
                <w:sz w:val="16"/>
              </w:rPr>
              <w:t xml:space="preserve">Even for inter-site CJT with 500m ISD (a scenario where, as some rightfully argued, ideal synchronization or backhaul per the WID scope would be infeasible in practice) </w:t>
            </w:r>
          </w:p>
          <w:p w14:paraId="5E24853C" w14:textId="77777777" w:rsidR="003047DC" w:rsidRPr="003047DC" w:rsidRDefault="003047DC" w:rsidP="00E45955">
            <w:pPr>
              <w:pStyle w:val="ListParagraph"/>
              <w:numPr>
                <w:ilvl w:val="1"/>
                <w:numId w:val="17"/>
              </w:numPr>
              <w:suppressAutoHyphens w:val="0"/>
              <w:spacing w:after="0" w:line="240" w:lineRule="auto"/>
              <w:contextualSpacing/>
              <w:rPr>
                <w:color w:val="3333FF"/>
                <w:sz w:val="16"/>
              </w:rPr>
            </w:pPr>
            <w:r w:rsidRPr="003047DC">
              <w:rPr>
                <w:color w:val="3333FF"/>
                <w:sz w:val="16"/>
              </w:rPr>
              <w:t xml:space="preserve">1 </w:t>
            </w:r>
            <w:proofErr w:type="spellStart"/>
            <w:r w:rsidRPr="003047DC">
              <w:rPr>
                <w:color w:val="3333FF"/>
                <w:sz w:val="16"/>
              </w:rPr>
              <w:t>Tdoc</w:t>
            </w:r>
            <w:proofErr w:type="spellEnd"/>
            <w:r w:rsidRPr="003047DC">
              <w:rPr>
                <w:color w:val="3333FF"/>
                <w:sz w:val="16"/>
              </w:rPr>
              <w:t xml:space="preserve"> (Huawei) showed up to 2% mean UPT gain for Alt3 over Alt1</w:t>
            </w:r>
          </w:p>
          <w:p w14:paraId="3A183334" w14:textId="77777777" w:rsidR="003047DC" w:rsidRPr="003047DC" w:rsidRDefault="003047DC" w:rsidP="00E45955">
            <w:pPr>
              <w:pStyle w:val="ListParagraph"/>
              <w:numPr>
                <w:ilvl w:val="1"/>
                <w:numId w:val="17"/>
              </w:numPr>
              <w:suppressAutoHyphens w:val="0"/>
              <w:spacing w:after="0" w:line="240" w:lineRule="auto"/>
              <w:contextualSpacing/>
              <w:rPr>
                <w:color w:val="3333FF"/>
                <w:sz w:val="16"/>
              </w:rPr>
            </w:pPr>
            <w:r w:rsidRPr="003047DC">
              <w:rPr>
                <w:color w:val="3333FF"/>
                <w:sz w:val="16"/>
              </w:rPr>
              <w:t xml:space="preserve">3 </w:t>
            </w:r>
            <w:proofErr w:type="spellStart"/>
            <w:r w:rsidRPr="003047DC">
              <w:rPr>
                <w:color w:val="3333FF"/>
                <w:sz w:val="16"/>
              </w:rPr>
              <w:t>Tdocs</w:t>
            </w:r>
            <w:proofErr w:type="spellEnd"/>
            <w:r w:rsidRPr="003047DC">
              <w:rPr>
                <w:color w:val="3333FF"/>
                <w:sz w:val="16"/>
              </w:rPr>
              <w:t xml:space="preserve"> (vivo, MediaTek, Samsung) showed no observable gain</w:t>
            </w:r>
          </w:p>
          <w:p w14:paraId="458E0315" w14:textId="488FE6D5" w:rsidR="00F57CC3" w:rsidRPr="00A470DA" w:rsidRDefault="00F57CC3" w:rsidP="000267BB">
            <w:pPr>
              <w:snapToGrid w:val="0"/>
              <w:jc w:val="both"/>
              <w:rPr>
                <w:rFonts w:ascii="Times" w:eastAsia="Batang" w:hAnsi="Times" w:cs="Times"/>
                <w:sz w:val="16"/>
                <w:szCs w:val="18"/>
                <w:lang w:val="en-GB" w:eastAsia="en-US"/>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Pr>
          <w:p w14:paraId="10565D86" w14:textId="7D43F649" w:rsidR="000267BB" w:rsidRPr="00C42C89" w:rsidRDefault="000267BB" w:rsidP="000267BB">
            <w:pPr>
              <w:widowControl w:val="0"/>
              <w:snapToGrid w:val="0"/>
              <w:rPr>
                <w:sz w:val="18"/>
                <w:szCs w:val="18"/>
                <w:lang w:val="en-GB"/>
              </w:rPr>
            </w:pPr>
            <w:r>
              <w:rPr>
                <w:b/>
                <w:sz w:val="18"/>
                <w:szCs w:val="18"/>
                <w:lang w:val="en-GB"/>
              </w:rPr>
              <w:t>Support/fine</w:t>
            </w:r>
            <w:r w:rsidR="00D471AE">
              <w:rPr>
                <w:b/>
                <w:sz w:val="18"/>
                <w:szCs w:val="18"/>
                <w:lang w:val="en-GB"/>
              </w:rPr>
              <w:t xml:space="preserve"> (want to </w:t>
            </w:r>
            <w:r w:rsidR="007B5FAD">
              <w:rPr>
                <w:b/>
                <w:sz w:val="18"/>
                <w:szCs w:val="18"/>
                <w:lang w:val="en-GB"/>
              </w:rPr>
              <w:t>revert WA</w:t>
            </w:r>
            <w:r w:rsidR="00D471AE">
              <w:rPr>
                <w:b/>
                <w:sz w:val="18"/>
                <w:szCs w:val="18"/>
                <w:lang w:val="en-GB"/>
              </w:rPr>
              <w:t>)</w:t>
            </w:r>
            <w:r w:rsidRPr="00C42C89">
              <w:rPr>
                <w:b/>
                <w:sz w:val="18"/>
                <w:szCs w:val="18"/>
                <w:lang w:val="en-GB"/>
              </w:rPr>
              <w:t>:</w:t>
            </w:r>
            <w:r>
              <w:rPr>
                <w:sz w:val="18"/>
                <w:szCs w:val="18"/>
                <w:lang w:val="en-GB"/>
              </w:rPr>
              <w:t xml:space="preserve"> </w:t>
            </w:r>
            <w:r w:rsidRPr="00893633">
              <w:rPr>
                <w:sz w:val="18"/>
                <w:szCs w:val="18"/>
                <w:lang w:val="en-GB"/>
              </w:rPr>
              <w:t>vivo, Samsung, OPPO, MediaTek, Fraunhofer IIS/HHI, Apple</w:t>
            </w:r>
            <w:r>
              <w:rPr>
                <w:sz w:val="18"/>
                <w:szCs w:val="18"/>
                <w:lang w:val="en-GB"/>
              </w:rPr>
              <w:t>, DOCOMO</w:t>
            </w:r>
            <w:r w:rsidRPr="00893633">
              <w:rPr>
                <w:sz w:val="18"/>
                <w:szCs w:val="18"/>
                <w:lang w:val="en-GB"/>
              </w:rPr>
              <w:t>, Intel</w:t>
            </w:r>
            <w:r w:rsidR="00C57093">
              <w:rPr>
                <w:bCs/>
                <w:sz w:val="18"/>
                <w:szCs w:val="18"/>
                <w:lang w:val="en-GB"/>
              </w:rPr>
              <w:t>, AT&amp;T</w:t>
            </w:r>
            <w:r w:rsidR="00A33EAD">
              <w:rPr>
                <w:sz w:val="18"/>
                <w:szCs w:val="18"/>
                <w:lang w:val="en-GB"/>
              </w:rPr>
              <w:t xml:space="preserve">, </w:t>
            </w:r>
            <w:r w:rsidR="00390DBA">
              <w:rPr>
                <w:sz w:val="18"/>
                <w:szCs w:val="18"/>
                <w:lang w:val="en-GB"/>
              </w:rPr>
              <w:t xml:space="preserve">Nokia/NSB, </w:t>
            </w:r>
            <w:r w:rsidR="00F51A44">
              <w:rPr>
                <w:sz w:val="18"/>
                <w:szCs w:val="18"/>
                <w:lang w:val="en-GB"/>
              </w:rPr>
              <w:t>Ericsson,</w:t>
            </w:r>
            <w:r w:rsidR="007224E4">
              <w:rPr>
                <w:sz w:val="18"/>
                <w:szCs w:val="18"/>
                <w:lang w:val="en-GB"/>
              </w:rPr>
              <w:t xml:space="preserve"> Sharp,</w:t>
            </w:r>
            <w:r w:rsidR="00B822BB">
              <w:rPr>
                <w:sz w:val="18"/>
                <w:szCs w:val="18"/>
                <w:lang w:val="en-GB"/>
              </w:rPr>
              <w:t xml:space="preserve"> Google,</w:t>
            </w:r>
            <w:r w:rsidR="0089520F">
              <w:rPr>
                <w:sz w:val="18"/>
                <w:szCs w:val="18"/>
                <w:lang w:val="en-GB"/>
              </w:rPr>
              <w:t xml:space="preserve"> Sony,</w:t>
            </w:r>
            <w:r w:rsidR="00B822BB">
              <w:rPr>
                <w:sz w:val="18"/>
                <w:szCs w:val="18"/>
                <w:lang w:val="en-GB"/>
              </w:rPr>
              <w:t xml:space="preserve"> </w:t>
            </w:r>
            <w:r w:rsidR="00D703A6">
              <w:rPr>
                <w:sz w:val="18"/>
                <w:szCs w:val="18"/>
                <w:lang w:val="en-GB"/>
              </w:rPr>
              <w:t>[Xiaomi],</w:t>
            </w:r>
            <w:r w:rsidR="007224E4">
              <w:rPr>
                <w:sz w:val="18"/>
                <w:szCs w:val="18"/>
                <w:lang w:val="en-GB"/>
              </w:rPr>
              <w:t xml:space="preserve"> </w:t>
            </w:r>
            <w:bookmarkStart w:id="33" w:name="_Hlk128066779"/>
            <w:r w:rsidR="0052151D">
              <w:rPr>
                <w:sz w:val="18"/>
                <w:szCs w:val="18"/>
                <w:lang w:val="en-GB"/>
              </w:rPr>
              <w:t>Huawei/</w:t>
            </w:r>
            <w:proofErr w:type="spellStart"/>
            <w:r w:rsidR="0052151D">
              <w:rPr>
                <w:sz w:val="18"/>
                <w:szCs w:val="18"/>
                <w:lang w:val="en-GB"/>
              </w:rPr>
              <w:t>HiSi</w:t>
            </w:r>
            <w:bookmarkEnd w:id="33"/>
            <w:proofErr w:type="spellEnd"/>
            <w:r w:rsidR="0052151D">
              <w:rPr>
                <w:sz w:val="18"/>
                <w:szCs w:val="18"/>
                <w:lang w:val="en-GB"/>
              </w:rPr>
              <w:t>,</w:t>
            </w:r>
          </w:p>
          <w:p w14:paraId="5C4EA48F" w14:textId="77777777" w:rsidR="000267BB" w:rsidRPr="00C42C89" w:rsidRDefault="000267BB" w:rsidP="000267BB">
            <w:pPr>
              <w:widowControl w:val="0"/>
              <w:snapToGrid w:val="0"/>
              <w:rPr>
                <w:sz w:val="18"/>
                <w:szCs w:val="18"/>
                <w:lang w:val="en-GB"/>
              </w:rPr>
            </w:pPr>
          </w:p>
          <w:p w14:paraId="500BFBB5" w14:textId="02712B32" w:rsidR="000267BB" w:rsidRDefault="000267BB" w:rsidP="000267BB">
            <w:pPr>
              <w:widowControl w:val="0"/>
              <w:snapToGrid w:val="0"/>
              <w:rPr>
                <w:sz w:val="18"/>
                <w:szCs w:val="18"/>
                <w:lang w:val="en-GB"/>
              </w:rPr>
            </w:pPr>
            <w:r>
              <w:rPr>
                <w:b/>
                <w:sz w:val="18"/>
                <w:szCs w:val="18"/>
                <w:lang w:val="en-GB"/>
              </w:rPr>
              <w:t>Not support</w:t>
            </w:r>
            <w:r w:rsidR="00D471AE">
              <w:rPr>
                <w:b/>
                <w:sz w:val="18"/>
                <w:szCs w:val="18"/>
                <w:lang w:val="en-GB"/>
              </w:rPr>
              <w:t xml:space="preserve"> (want to confirm WA)</w:t>
            </w:r>
            <w:r w:rsidRPr="00C42C89">
              <w:rPr>
                <w:sz w:val="18"/>
                <w:szCs w:val="18"/>
                <w:lang w:val="en-GB"/>
              </w:rPr>
              <w:t>:</w:t>
            </w:r>
            <w:r>
              <w:rPr>
                <w:sz w:val="18"/>
                <w:szCs w:val="18"/>
                <w:lang w:val="en-GB"/>
              </w:rPr>
              <w:t xml:space="preserve"> </w:t>
            </w:r>
            <w:r w:rsidR="00E9186F">
              <w:rPr>
                <w:sz w:val="18"/>
                <w:szCs w:val="18"/>
                <w:lang w:val="en-GB"/>
              </w:rPr>
              <w:t xml:space="preserve">ZTE, </w:t>
            </w:r>
            <w:proofErr w:type="spellStart"/>
            <w:r w:rsidR="008E48AD">
              <w:rPr>
                <w:sz w:val="18"/>
                <w:szCs w:val="18"/>
                <w:lang w:val="en-GB"/>
              </w:rPr>
              <w:t>Spreadtrum</w:t>
            </w:r>
            <w:proofErr w:type="spellEnd"/>
            <w:r w:rsidR="00FC7677">
              <w:rPr>
                <w:sz w:val="18"/>
                <w:szCs w:val="18"/>
                <w:lang w:val="en-GB"/>
              </w:rPr>
              <w:t>, CATT</w:t>
            </w:r>
            <w:r w:rsidR="0018554D">
              <w:rPr>
                <w:sz w:val="18"/>
                <w:szCs w:val="18"/>
                <w:lang w:val="en-GB"/>
              </w:rPr>
              <w:t xml:space="preserve">, LG, </w:t>
            </w:r>
            <w:r w:rsidR="007A3BEB">
              <w:rPr>
                <w:sz w:val="18"/>
                <w:szCs w:val="18"/>
                <w:lang w:val="en-GB"/>
              </w:rPr>
              <w:t xml:space="preserve">Lenovo, </w:t>
            </w:r>
            <w:r w:rsidR="003072A3">
              <w:rPr>
                <w:sz w:val="18"/>
                <w:szCs w:val="18"/>
                <w:lang w:val="en-GB"/>
              </w:rPr>
              <w:t>Fujitsu,</w:t>
            </w:r>
            <w:r w:rsidR="00C054FA">
              <w:rPr>
                <w:sz w:val="18"/>
                <w:szCs w:val="18"/>
                <w:lang w:val="en-GB"/>
              </w:rPr>
              <w:t xml:space="preserve"> </w:t>
            </w:r>
            <w:r w:rsidR="00E07911">
              <w:rPr>
                <w:sz w:val="18"/>
                <w:szCs w:val="18"/>
                <w:lang w:val="en-GB"/>
              </w:rPr>
              <w:t>NEC,</w:t>
            </w:r>
          </w:p>
          <w:p w14:paraId="1B95F61E" w14:textId="77777777" w:rsidR="00A470DA" w:rsidRDefault="00A470DA" w:rsidP="00F07369">
            <w:pPr>
              <w:widowControl w:val="0"/>
              <w:snapToGrid w:val="0"/>
              <w:rPr>
                <w:b/>
                <w:sz w:val="18"/>
                <w:szCs w:val="18"/>
                <w:lang w:val="en-GB" w:eastAsia="zh-CN"/>
              </w:rPr>
            </w:pPr>
          </w:p>
          <w:p w14:paraId="630F9D8F" w14:textId="77777777" w:rsidR="00A470DA" w:rsidRDefault="00A470DA" w:rsidP="00F07369">
            <w:pPr>
              <w:widowControl w:val="0"/>
              <w:snapToGrid w:val="0"/>
              <w:rPr>
                <w:b/>
                <w:sz w:val="18"/>
                <w:szCs w:val="18"/>
                <w:lang w:val="en-GB" w:eastAsia="zh-CN"/>
              </w:rPr>
            </w:pPr>
          </w:p>
        </w:tc>
      </w:tr>
      <w:tr w:rsidR="00902875" w14:paraId="2E9E58D4" w14:textId="77777777" w:rsidTr="004E2E7B">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45E086B" w14:textId="230ABA7D" w:rsidR="00902875" w:rsidRDefault="00BF16BE" w:rsidP="00F07369">
            <w:pPr>
              <w:widowControl w:val="0"/>
              <w:snapToGrid w:val="0"/>
              <w:rPr>
                <w:sz w:val="18"/>
                <w:szCs w:val="18"/>
              </w:rPr>
            </w:pPr>
            <w:r>
              <w:rPr>
                <w:sz w:val="18"/>
                <w:szCs w:val="18"/>
              </w:rPr>
              <w:t>1.2</w:t>
            </w:r>
          </w:p>
        </w:tc>
        <w:tc>
          <w:tcPr>
            <w:tcW w:w="6484" w:type="dxa"/>
            <w:tcBorders>
              <w:top w:val="single" w:sz="4" w:space="0" w:color="000000"/>
              <w:left w:val="single" w:sz="4" w:space="0" w:color="000000"/>
              <w:bottom w:val="single" w:sz="4" w:space="0" w:color="000000"/>
              <w:right w:val="single" w:sz="4" w:space="0" w:color="000000"/>
            </w:tcBorders>
            <w:shd w:val="clear" w:color="auto" w:fill="auto"/>
          </w:tcPr>
          <w:p w14:paraId="6D67738F" w14:textId="77777777" w:rsidR="006523A0" w:rsidRPr="006523A0" w:rsidRDefault="006523A0" w:rsidP="006523A0">
            <w:pPr>
              <w:snapToGrid w:val="0"/>
              <w:rPr>
                <w:sz w:val="18"/>
                <w:szCs w:val="18"/>
                <w:lang w:eastAsia="zh-CN"/>
              </w:rPr>
            </w:pPr>
            <w:r w:rsidRPr="006523A0">
              <w:rPr>
                <w:rFonts w:eastAsia="Batang"/>
                <w:b/>
                <w:sz w:val="18"/>
                <w:szCs w:val="18"/>
                <w:u w:val="single"/>
                <w:lang w:val="en-GB" w:eastAsia="en-US"/>
              </w:rPr>
              <w:t>Proposal 1.B.1</w:t>
            </w:r>
            <w:r w:rsidRPr="006523A0">
              <w:rPr>
                <w:rFonts w:eastAsia="Batang"/>
                <w:sz w:val="18"/>
                <w:szCs w:val="18"/>
                <w:lang w:val="en-GB" w:eastAsia="en-US"/>
              </w:rPr>
              <w:t xml:space="preserve">: </w:t>
            </w:r>
            <w:r w:rsidRPr="006523A0">
              <w:rPr>
                <w:rFonts w:ascii="Times" w:eastAsia="Batang" w:hAnsi="Times"/>
                <w:sz w:val="18"/>
                <w:szCs w:val="18"/>
                <w:lang w:val="en-GB" w:eastAsia="en-US"/>
              </w:rPr>
              <w:t xml:space="preserve">On the Type-II codebook refinement for CJT </w:t>
            </w:r>
            <w:proofErr w:type="spellStart"/>
            <w:r w:rsidRPr="006523A0">
              <w:rPr>
                <w:rFonts w:ascii="Times" w:eastAsia="Batang" w:hAnsi="Times"/>
                <w:sz w:val="18"/>
                <w:szCs w:val="18"/>
                <w:lang w:val="en-GB" w:eastAsia="en-US"/>
              </w:rPr>
              <w:t>mTRP</w:t>
            </w:r>
            <w:proofErr w:type="spellEnd"/>
            <w:r w:rsidRPr="006523A0">
              <w:rPr>
                <w:rFonts w:ascii="Times" w:eastAsia="Batang" w:hAnsi="Times"/>
                <w:sz w:val="18"/>
                <w:szCs w:val="18"/>
                <w:lang w:val="en-GB" w:eastAsia="en-US"/>
              </w:rPr>
              <w:t xml:space="preserve">, </w:t>
            </w:r>
            <w:r w:rsidRPr="006523A0">
              <w:rPr>
                <w:rFonts w:ascii="Times" w:eastAsia="Batang" w:hAnsi="Times"/>
                <w:i/>
                <w:sz w:val="18"/>
                <w:szCs w:val="18"/>
                <w:lang w:val="en-GB" w:eastAsia="en-US"/>
              </w:rPr>
              <w:t>for mode-1</w:t>
            </w:r>
            <w:r w:rsidRPr="006523A0">
              <w:rPr>
                <w:rFonts w:ascii="Times" w:eastAsia="Batang" w:hAnsi="Times"/>
                <w:sz w:val="18"/>
                <w:szCs w:val="18"/>
                <w:lang w:val="en-GB" w:eastAsia="en-US"/>
              </w:rPr>
              <w:t xml:space="preserve">, down select (in RAN1#112) </w:t>
            </w:r>
            <w:r w:rsidRPr="006523A0">
              <w:rPr>
                <w:rFonts w:ascii="Times" w:eastAsia="Batang" w:hAnsi="Times"/>
                <w:sz w:val="18"/>
                <w:szCs w:val="18"/>
                <w:u w:val="single"/>
                <w:lang w:val="en-GB" w:eastAsia="en-US"/>
              </w:rPr>
              <w:t>only one</w:t>
            </w:r>
            <w:r w:rsidRPr="006523A0">
              <w:rPr>
                <w:rFonts w:ascii="Times" w:eastAsia="Batang" w:hAnsi="Times"/>
                <w:sz w:val="18"/>
                <w:szCs w:val="18"/>
                <w:lang w:val="en-GB" w:eastAsia="en-US"/>
              </w:rPr>
              <w:t xml:space="preserve"> from the following schemes</w:t>
            </w:r>
          </w:p>
          <w:p w14:paraId="34C93275" w14:textId="77777777" w:rsidR="006523A0" w:rsidRPr="006523A0" w:rsidRDefault="006523A0" w:rsidP="00E45955">
            <w:pPr>
              <w:numPr>
                <w:ilvl w:val="0"/>
                <w:numId w:val="21"/>
              </w:numPr>
              <w:suppressAutoHyphens w:val="0"/>
              <w:snapToGrid w:val="0"/>
              <w:rPr>
                <w:rFonts w:ascii="Times" w:eastAsia="Batang" w:hAnsi="Times"/>
                <w:sz w:val="18"/>
                <w:szCs w:val="18"/>
                <w:lang w:val="en-GB" w:eastAsia="x-none"/>
              </w:rPr>
            </w:pPr>
            <w:r w:rsidRPr="006523A0">
              <w:rPr>
                <w:rFonts w:ascii="Times" w:eastAsia="Batang" w:hAnsi="Times"/>
                <w:sz w:val="18"/>
                <w:szCs w:val="18"/>
                <w:lang w:val="en-GB" w:eastAsia="x-none"/>
              </w:rPr>
              <w:t xml:space="preserve">Alt1. The use of per-CSI-RS-resource FD basis selection offset (relative to a reference CSI-RS resource) for independent FD basis selection across N CSI-RS resources. </w:t>
            </w:r>
          </w:p>
          <w:p w14:paraId="25A16F93" w14:textId="77777777" w:rsidR="006523A0" w:rsidRPr="006523A0" w:rsidRDefault="006523A0" w:rsidP="00E45955">
            <w:pPr>
              <w:numPr>
                <w:ilvl w:val="1"/>
                <w:numId w:val="21"/>
              </w:numPr>
              <w:suppressAutoHyphens w:val="0"/>
              <w:snapToGrid w:val="0"/>
              <w:rPr>
                <w:rFonts w:ascii="Times" w:eastAsia="Batang" w:hAnsi="Times"/>
                <w:sz w:val="18"/>
                <w:szCs w:val="18"/>
                <w:lang w:val="en-GB" w:eastAsia="x-none"/>
              </w:rPr>
            </w:pPr>
            <w:r w:rsidRPr="006523A0">
              <w:rPr>
                <w:rFonts w:ascii="Times" w:eastAsia="Batang" w:hAnsi="Times"/>
                <w:sz w:val="18"/>
                <w:szCs w:val="18"/>
                <w:lang w:val="en-GB" w:eastAsia="x-none"/>
              </w:rPr>
              <w:lastRenderedPageBreak/>
              <w:t xml:space="preserve">Example formulation: </w:t>
            </w:r>
            <m:oMath>
              <m:sSub>
                <m:sSubPr>
                  <m:ctrlPr>
                    <w:rPr>
                      <w:rFonts w:ascii="Cambria Math" w:eastAsia="Malgun Gothic" w:hAnsi="Cambria Math"/>
                      <w:i/>
                      <w:iCs/>
                      <w:sz w:val="18"/>
                      <w:szCs w:val="18"/>
                    </w:rPr>
                  </m:ctrlPr>
                </m:sSubPr>
                <m:e>
                  <m:r>
                    <m:rPr>
                      <m:sty m:val="bi"/>
                    </m:rPr>
                    <w:rPr>
                      <w:rFonts w:ascii="Cambria Math" w:eastAsia="Malgun Gothic" w:hAnsi="Cambria Math"/>
                      <w:sz w:val="18"/>
                      <w:szCs w:val="18"/>
                    </w:rPr>
                    <m:t>W</m:t>
                  </m:r>
                </m:e>
                <m:sub>
                  <m:r>
                    <w:rPr>
                      <w:rFonts w:ascii="Cambria Math" w:eastAsia="Malgun Gothic" w:hAnsi="Cambria Math"/>
                      <w:sz w:val="18"/>
                      <w:szCs w:val="18"/>
                    </w:rPr>
                    <m:t>f,n</m:t>
                  </m:r>
                </m:sub>
              </m:sSub>
              <m:r>
                <w:rPr>
                  <w:rFonts w:ascii="Cambria Math" w:eastAsia="Malgun Gothic" w:hAnsi="Cambria Math"/>
                  <w:sz w:val="18"/>
                  <w:szCs w:val="18"/>
                </w:rPr>
                <m:t>=</m:t>
              </m:r>
              <m:r>
                <m:rPr>
                  <m:sty m:val="p"/>
                </m:rPr>
                <w:rPr>
                  <w:rFonts w:ascii="Cambria Math" w:eastAsia="Malgun Gothic" w:hAnsi="Cambria Math"/>
                  <w:sz w:val="18"/>
                  <w:szCs w:val="18"/>
                </w:rPr>
                <m:t>diag</m:t>
              </m:r>
              <m:r>
                <w:rPr>
                  <w:rFonts w:ascii="Cambria Math" w:eastAsia="Malgun Gothic" w:hAnsi="Cambria Math"/>
                  <w:sz w:val="18"/>
                  <w:szCs w:val="18"/>
                </w:rPr>
                <m:t>(</m:t>
              </m:r>
              <m:sSup>
                <m:sSupPr>
                  <m:ctrlPr>
                    <w:rPr>
                      <w:rFonts w:ascii="Cambria Math" w:eastAsia="Malgun Gothic" w:hAnsi="Cambria Math"/>
                      <w:i/>
                      <w:iCs/>
                      <w:sz w:val="18"/>
                      <w:szCs w:val="18"/>
                    </w:rPr>
                  </m:ctrlPr>
                </m:sSupPr>
                <m:e>
                  <m:d>
                    <m:dPr>
                      <m:begChr m:val="["/>
                      <m:endChr m:val="]"/>
                      <m:ctrlPr>
                        <w:rPr>
                          <w:rFonts w:ascii="Cambria Math" w:eastAsia="Malgun Gothic" w:hAnsi="Cambria Math"/>
                          <w:i/>
                          <w:sz w:val="18"/>
                          <w:szCs w:val="18"/>
                        </w:rPr>
                      </m:ctrlPr>
                    </m:dPr>
                    <m:e>
                      <m:r>
                        <w:rPr>
                          <w:rFonts w:ascii="Cambria Math" w:eastAsia="Malgun Gothic" w:hAnsi="Cambria Math"/>
                          <w:sz w:val="18"/>
                          <w:szCs w:val="18"/>
                        </w:rPr>
                        <m:t>1</m:t>
                      </m:r>
                      <m:sSup>
                        <m:sSupPr>
                          <m:ctrlPr>
                            <w:rPr>
                              <w:rFonts w:ascii="Cambria Math" w:eastAsia="Malgun Gothic" w:hAnsi="Cambria Math"/>
                              <w:i/>
                              <w:iCs/>
                              <w:sz w:val="18"/>
                              <w:szCs w:val="18"/>
                            </w:rPr>
                          </m:ctrlPr>
                        </m:sSupPr>
                        <m:e>
                          <m:r>
                            <w:rPr>
                              <w:rFonts w:ascii="Cambria Math" w:eastAsia="Malgun Gothic" w:hAnsi="Cambria Math"/>
                              <w:sz w:val="18"/>
                              <w:szCs w:val="18"/>
                            </w:rPr>
                            <m:t xml:space="preserve"> e</m:t>
                          </m:r>
                        </m:e>
                        <m:sup>
                          <m:r>
                            <w:rPr>
                              <w:rFonts w:ascii="Cambria Math" w:eastAsia="Malgun Gothic" w:hAnsi="Cambria Math"/>
                              <w:sz w:val="18"/>
                              <w:szCs w:val="18"/>
                            </w:rPr>
                            <m:t>j</m:t>
                          </m:r>
                          <m:f>
                            <m:fPr>
                              <m:ctrlPr>
                                <w:rPr>
                                  <w:rFonts w:ascii="Cambria Math" w:eastAsia="Malgun Gothic" w:hAnsi="Cambria Math"/>
                                  <w:i/>
                                  <w:iCs/>
                                  <w:sz w:val="18"/>
                                  <w:szCs w:val="18"/>
                                </w:rPr>
                              </m:ctrlPr>
                            </m:fPr>
                            <m:num>
                              <m:r>
                                <w:rPr>
                                  <w:rFonts w:ascii="Cambria Math" w:eastAsia="Malgun Gothic" w:hAnsi="Cambria Math"/>
                                  <w:sz w:val="18"/>
                                  <w:szCs w:val="18"/>
                                </w:rPr>
                                <m:t>2π</m:t>
                              </m:r>
                            </m:num>
                            <m:den>
                              <m:sSub>
                                <m:sSubPr>
                                  <m:ctrlPr>
                                    <w:rPr>
                                      <w:rFonts w:ascii="Cambria Math" w:eastAsia="Malgun Gothic" w:hAnsi="Cambria Math"/>
                                      <w:i/>
                                      <w:iCs/>
                                      <w:sz w:val="18"/>
                                      <w:szCs w:val="18"/>
                                    </w:rPr>
                                  </m:ctrlPr>
                                </m:sSubPr>
                                <m:e>
                                  <m:r>
                                    <w:rPr>
                                      <w:rFonts w:ascii="Cambria Math" w:eastAsia="Malgun Gothic" w:hAnsi="Cambria Math"/>
                                      <w:sz w:val="18"/>
                                      <w:szCs w:val="18"/>
                                    </w:rPr>
                                    <m:t>N</m:t>
                                  </m:r>
                                </m:e>
                                <m:sub>
                                  <m:r>
                                    <w:rPr>
                                      <w:rFonts w:ascii="Cambria Math" w:eastAsia="Malgun Gothic" w:hAnsi="Cambria Math"/>
                                      <w:sz w:val="18"/>
                                      <w:szCs w:val="18"/>
                                    </w:rPr>
                                    <m:t>3</m:t>
                                  </m:r>
                                </m:sub>
                              </m:sSub>
                            </m:den>
                          </m:f>
                          <m:sSub>
                            <m:sSubPr>
                              <m:ctrlPr>
                                <w:rPr>
                                  <w:rFonts w:ascii="Cambria Math" w:eastAsia="Malgun Gothic" w:hAnsi="Cambria Math"/>
                                  <w:i/>
                                  <w:iCs/>
                                  <w:sz w:val="18"/>
                                  <w:szCs w:val="18"/>
                                </w:rPr>
                              </m:ctrlPr>
                            </m:sSubPr>
                            <m:e>
                              <m:r>
                                <w:rPr>
                                  <w:rFonts w:ascii="Cambria Math" w:eastAsia="Malgun Gothic" w:hAnsi="Cambria Math"/>
                                  <w:sz w:val="18"/>
                                  <w:szCs w:val="18"/>
                                </w:rPr>
                                <m:t>φ</m:t>
                              </m:r>
                            </m:e>
                            <m:sub>
                              <m:r>
                                <w:rPr>
                                  <w:rFonts w:ascii="Cambria Math" w:eastAsia="Malgun Gothic" w:hAnsi="Cambria Math"/>
                                  <w:sz w:val="18"/>
                                  <w:szCs w:val="18"/>
                                </w:rPr>
                                <m:t>n</m:t>
                              </m:r>
                            </m:sub>
                          </m:sSub>
                        </m:sup>
                      </m:sSup>
                      <m:r>
                        <w:rPr>
                          <w:rFonts w:ascii="Cambria Math" w:eastAsia="Malgun Gothic" w:hAnsi="Cambria Math"/>
                          <w:sz w:val="18"/>
                          <w:szCs w:val="18"/>
                        </w:rPr>
                        <m:t xml:space="preserve">…. </m:t>
                      </m:r>
                      <m:sSup>
                        <m:sSupPr>
                          <m:ctrlPr>
                            <w:rPr>
                              <w:rFonts w:ascii="Cambria Math" w:eastAsia="Malgun Gothic" w:hAnsi="Cambria Math"/>
                              <w:i/>
                              <w:iCs/>
                              <w:sz w:val="18"/>
                              <w:szCs w:val="18"/>
                            </w:rPr>
                          </m:ctrlPr>
                        </m:sSupPr>
                        <m:e>
                          <m:r>
                            <w:rPr>
                              <w:rFonts w:ascii="Cambria Math" w:eastAsia="Malgun Gothic" w:hAnsi="Cambria Math"/>
                              <w:sz w:val="18"/>
                              <w:szCs w:val="18"/>
                            </w:rPr>
                            <m:t>e</m:t>
                          </m:r>
                        </m:e>
                        <m:sup>
                          <m:r>
                            <w:rPr>
                              <w:rFonts w:ascii="Cambria Math" w:eastAsia="Malgun Gothic" w:hAnsi="Cambria Math"/>
                              <w:sz w:val="18"/>
                              <w:szCs w:val="18"/>
                            </w:rPr>
                            <m:t>j</m:t>
                          </m:r>
                          <m:f>
                            <m:fPr>
                              <m:ctrlPr>
                                <w:rPr>
                                  <w:rFonts w:ascii="Cambria Math" w:eastAsia="Malgun Gothic" w:hAnsi="Cambria Math"/>
                                  <w:i/>
                                  <w:iCs/>
                                  <w:sz w:val="18"/>
                                  <w:szCs w:val="18"/>
                                </w:rPr>
                              </m:ctrlPr>
                            </m:fPr>
                            <m:num>
                              <m:r>
                                <w:rPr>
                                  <w:rFonts w:ascii="Cambria Math" w:eastAsia="Malgun Gothic" w:hAnsi="Cambria Math"/>
                                  <w:sz w:val="18"/>
                                  <w:szCs w:val="18"/>
                                </w:rPr>
                                <m:t>2π</m:t>
                              </m:r>
                            </m:num>
                            <m:den>
                              <m:sSub>
                                <m:sSubPr>
                                  <m:ctrlPr>
                                    <w:rPr>
                                      <w:rFonts w:ascii="Cambria Math" w:eastAsia="Malgun Gothic" w:hAnsi="Cambria Math"/>
                                      <w:i/>
                                      <w:iCs/>
                                      <w:sz w:val="18"/>
                                      <w:szCs w:val="18"/>
                                    </w:rPr>
                                  </m:ctrlPr>
                                </m:sSubPr>
                                <m:e>
                                  <m:r>
                                    <w:rPr>
                                      <w:rFonts w:ascii="Cambria Math" w:eastAsia="Malgun Gothic" w:hAnsi="Cambria Math"/>
                                      <w:sz w:val="18"/>
                                      <w:szCs w:val="18"/>
                                    </w:rPr>
                                    <m:t>N</m:t>
                                  </m:r>
                                </m:e>
                                <m:sub>
                                  <m:r>
                                    <w:rPr>
                                      <w:rFonts w:ascii="Cambria Math" w:eastAsia="Malgun Gothic" w:hAnsi="Cambria Math"/>
                                      <w:sz w:val="18"/>
                                      <w:szCs w:val="18"/>
                                    </w:rPr>
                                    <m:t>3</m:t>
                                  </m:r>
                                </m:sub>
                              </m:sSub>
                            </m:den>
                          </m:f>
                          <m:sSub>
                            <m:sSubPr>
                              <m:ctrlPr>
                                <w:rPr>
                                  <w:rFonts w:ascii="Cambria Math" w:eastAsia="Malgun Gothic" w:hAnsi="Cambria Math"/>
                                  <w:i/>
                                  <w:iCs/>
                                  <w:sz w:val="18"/>
                                  <w:szCs w:val="18"/>
                                </w:rPr>
                              </m:ctrlPr>
                            </m:sSubPr>
                            <m:e>
                              <m:sSub>
                                <m:sSubPr>
                                  <m:ctrlPr>
                                    <w:rPr>
                                      <w:rFonts w:ascii="Cambria Math" w:eastAsia="Malgun Gothic" w:hAnsi="Cambria Math"/>
                                      <w:i/>
                                      <w:sz w:val="18"/>
                                      <w:szCs w:val="18"/>
                                    </w:rPr>
                                  </m:ctrlPr>
                                </m:sSubPr>
                                <m:e>
                                  <m:r>
                                    <w:rPr>
                                      <w:rFonts w:ascii="Cambria Math" w:eastAsia="Malgun Gothic" w:hAnsi="Cambria Math"/>
                                      <w:sz w:val="18"/>
                                      <w:szCs w:val="18"/>
                                    </w:rPr>
                                    <m:t>(N</m:t>
                                  </m:r>
                                </m:e>
                                <m:sub>
                                  <m:r>
                                    <w:rPr>
                                      <w:rFonts w:ascii="Cambria Math" w:eastAsia="Malgun Gothic" w:hAnsi="Cambria Math"/>
                                      <w:sz w:val="18"/>
                                      <w:szCs w:val="18"/>
                                    </w:rPr>
                                    <m:t>3</m:t>
                                  </m:r>
                                </m:sub>
                              </m:sSub>
                              <m:r>
                                <w:rPr>
                                  <w:rFonts w:ascii="Cambria Math" w:eastAsia="Malgun Gothic" w:hAnsi="Cambria Math"/>
                                  <w:sz w:val="18"/>
                                  <w:szCs w:val="18"/>
                                </w:rPr>
                                <m:t>-1)φ</m:t>
                              </m:r>
                            </m:e>
                            <m:sub>
                              <m:r>
                                <w:rPr>
                                  <w:rFonts w:ascii="Cambria Math" w:eastAsia="Malgun Gothic" w:hAnsi="Cambria Math"/>
                                  <w:sz w:val="18"/>
                                  <w:szCs w:val="18"/>
                                </w:rPr>
                                <m:t>n</m:t>
                              </m:r>
                            </m:sub>
                          </m:sSub>
                        </m:sup>
                      </m:sSup>
                      <m:ctrlPr>
                        <w:rPr>
                          <w:rFonts w:ascii="Cambria Math" w:eastAsia="Malgun Gothic" w:hAnsi="Cambria Math"/>
                          <w:i/>
                          <w:iCs/>
                          <w:sz w:val="18"/>
                          <w:szCs w:val="18"/>
                        </w:rPr>
                      </m:ctrlPr>
                    </m:e>
                  </m:d>
                </m:e>
                <m:sup/>
              </m:sSup>
              <m:r>
                <w:rPr>
                  <w:rFonts w:ascii="Cambria Math" w:eastAsia="Malgun Gothic" w:hAnsi="Cambria Math"/>
                  <w:sz w:val="18"/>
                  <w:szCs w:val="18"/>
                </w:rPr>
                <m:t>)</m:t>
              </m:r>
              <m:sSub>
                <m:sSubPr>
                  <m:ctrlPr>
                    <w:rPr>
                      <w:rFonts w:ascii="Cambria Math" w:eastAsia="Malgun Gothic" w:hAnsi="Cambria Math"/>
                      <w:i/>
                      <w:iCs/>
                      <w:sz w:val="18"/>
                      <w:szCs w:val="18"/>
                    </w:rPr>
                  </m:ctrlPr>
                </m:sSubPr>
                <m:e>
                  <m:r>
                    <m:rPr>
                      <m:sty m:val="bi"/>
                    </m:rPr>
                    <w:rPr>
                      <w:rFonts w:ascii="Cambria Math" w:eastAsia="Malgun Gothic" w:hAnsi="Cambria Math"/>
                      <w:sz w:val="18"/>
                      <w:szCs w:val="18"/>
                    </w:rPr>
                    <m:t>W</m:t>
                  </m:r>
                </m:e>
                <m:sub>
                  <m:r>
                    <w:rPr>
                      <w:rFonts w:ascii="Cambria Math" w:eastAsia="Malgun Gothic" w:hAnsi="Cambria Math"/>
                      <w:sz w:val="18"/>
                      <w:szCs w:val="18"/>
                    </w:rPr>
                    <m:t>f</m:t>
                  </m:r>
                </m:sub>
              </m:sSub>
            </m:oMath>
            <w:r w:rsidRPr="006523A0">
              <w:rPr>
                <w:rFonts w:ascii="Times" w:eastAsia="Batang" w:hAnsi="Times"/>
                <w:iCs/>
                <w:sz w:val="18"/>
                <w:szCs w:val="18"/>
                <w:lang w:val="en-GB" w:eastAsia="x-none"/>
              </w:rPr>
              <w:t xml:space="preserve"> where </w:t>
            </w:r>
            <m:oMath>
              <m:sSub>
                <m:sSubPr>
                  <m:ctrlPr>
                    <w:rPr>
                      <w:rFonts w:ascii="Cambria Math" w:eastAsia="Malgun Gothic" w:hAnsi="Cambria Math"/>
                      <w:i/>
                      <w:iCs/>
                      <w:sz w:val="18"/>
                      <w:szCs w:val="18"/>
                    </w:rPr>
                  </m:ctrlPr>
                </m:sSubPr>
                <m:e>
                  <m:r>
                    <w:rPr>
                      <w:rFonts w:ascii="Cambria Math" w:eastAsia="Malgun Gothic" w:hAnsi="Cambria Math"/>
                      <w:sz w:val="18"/>
                      <w:szCs w:val="18"/>
                    </w:rPr>
                    <m:t>φ</m:t>
                  </m:r>
                </m:e>
                <m:sub>
                  <m:r>
                    <w:rPr>
                      <w:rFonts w:ascii="Cambria Math" w:eastAsia="Malgun Gothic" w:hAnsi="Cambria Math"/>
                      <w:sz w:val="18"/>
                      <w:szCs w:val="18"/>
                    </w:rPr>
                    <m:t>n</m:t>
                  </m:r>
                </m:sub>
              </m:sSub>
            </m:oMath>
            <w:r w:rsidRPr="006523A0">
              <w:rPr>
                <w:rFonts w:ascii="Times" w:eastAsia="Batang" w:hAnsi="Times"/>
                <w:iCs/>
                <w:sz w:val="18"/>
                <w:szCs w:val="18"/>
                <w:lang w:val="en-GB" w:eastAsia="x-none"/>
              </w:rPr>
              <w:t xml:space="preserve"> is the FD basis selection offset for CSI-RS resource </w:t>
            </w:r>
            <w:r w:rsidRPr="006523A0">
              <w:rPr>
                <w:rFonts w:ascii="Times" w:eastAsia="Batang" w:hAnsi="Times"/>
                <w:i/>
                <w:iCs/>
                <w:sz w:val="18"/>
                <w:szCs w:val="18"/>
                <w:lang w:val="en-GB" w:eastAsia="x-none"/>
              </w:rPr>
              <w:t>n</w:t>
            </w:r>
            <w:r w:rsidRPr="006523A0">
              <w:rPr>
                <w:rFonts w:ascii="Times" w:eastAsia="Batang" w:hAnsi="Times"/>
                <w:iCs/>
                <w:sz w:val="18"/>
                <w:szCs w:val="18"/>
                <w:lang w:val="en-GB" w:eastAsia="x-none"/>
              </w:rPr>
              <w:t xml:space="preserve"> relative to a reference CSI-RS resource </w:t>
            </w:r>
            <m:oMath>
              <m:acc>
                <m:accPr>
                  <m:chr m:val="̃"/>
                  <m:ctrlPr>
                    <w:rPr>
                      <w:rFonts w:ascii="Cambria Math" w:eastAsia="Malgun Gothic" w:hAnsi="Cambria Math"/>
                      <w:i/>
                      <w:iCs/>
                      <w:sz w:val="18"/>
                      <w:szCs w:val="18"/>
                    </w:rPr>
                  </m:ctrlPr>
                </m:accPr>
                <m:e>
                  <m:r>
                    <w:rPr>
                      <w:rFonts w:ascii="Cambria Math" w:eastAsia="Malgun Gothic" w:hAnsi="Cambria Math"/>
                      <w:sz w:val="18"/>
                      <w:szCs w:val="18"/>
                    </w:rPr>
                    <m:t>n</m:t>
                  </m:r>
                </m:e>
              </m:acc>
            </m:oMath>
            <w:r w:rsidRPr="006523A0">
              <w:rPr>
                <w:rFonts w:ascii="Times" w:eastAsia="Batang" w:hAnsi="Times"/>
                <w:iCs/>
                <w:sz w:val="18"/>
                <w:szCs w:val="18"/>
                <w:lang w:val="en-GB" w:eastAsia="x-none"/>
              </w:rPr>
              <w:t xml:space="preserve"> with </w:t>
            </w:r>
            <m:oMath>
              <m:sSub>
                <m:sSubPr>
                  <m:ctrlPr>
                    <w:rPr>
                      <w:rFonts w:ascii="Cambria Math" w:eastAsia="Malgun Gothic" w:hAnsi="Cambria Math"/>
                      <w:i/>
                      <w:iCs/>
                      <w:sz w:val="18"/>
                      <w:szCs w:val="18"/>
                    </w:rPr>
                  </m:ctrlPr>
                </m:sSubPr>
                <m:e>
                  <m:r>
                    <w:rPr>
                      <w:rFonts w:ascii="Cambria Math" w:eastAsia="Malgun Gothic" w:hAnsi="Cambria Math"/>
                      <w:sz w:val="18"/>
                      <w:szCs w:val="18"/>
                    </w:rPr>
                    <m:t>φ</m:t>
                  </m:r>
                </m:e>
                <m:sub>
                  <m:acc>
                    <m:accPr>
                      <m:chr m:val="̃"/>
                      <m:ctrlPr>
                        <w:rPr>
                          <w:rFonts w:ascii="Cambria Math" w:eastAsia="Malgun Gothic" w:hAnsi="Cambria Math"/>
                          <w:i/>
                          <w:iCs/>
                          <w:sz w:val="18"/>
                          <w:szCs w:val="18"/>
                        </w:rPr>
                      </m:ctrlPr>
                    </m:accPr>
                    <m:e>
                      <m:r>
                        <w:rPr>
                          <w:rFonts w:ascii="Cambria Math" w:eastAsia="Malgun Gothic" w:hAnsi="Cambria Math"/>
                          <w:sz w:val="18"/>
                          <w:szCs w:val="18"/>
                        </w:rPr>
                        <m:t>n</m:t>
                      </m:r>
                    </m:e>
                  </m:acc>
                </m:sub>
              </m:sSub>
              <m:r>
                <w:rPr>
                  <w:rFonts w:ascii="Cambria Math" w:eastAsia="Malgun Gothic" w:hAnsi="Cambria Math"/>
                  <w:sz w:val="18"/>
                  <w:szCs w:val="18"/>
                </w:rPr>
                <m:t>=0</m:t>
              </m:r>
            </m:oMath>
            <w:r w:rsidRPr="006523A0">
              <w:rPr>
                <w:rFonts w:ascii="Times" w:eastAsia="Batang" w:hAnsi="Times"/>
                <w:sz w:val="18"/>
                <w:szCs w:val="18"/>
                <w:lang w:val="en-GB" w:eastAsia="x-none"/>
              </w:rPr>
              <w:t xml:space="preserve">, and </w:t>
            </w:r>
            <m:oMath>
              <m:sSub>
                <m:sSubPr>
                  <m:ctrlPr>
                    <w:rPr>
                      <w:rFonts w:ascii="Cambria Math" w:eastAsia="Malgun Gothic" w:hAnsi="Cambria Math"/>
                      <w:i/>
                      <w:iCs/>
                      <w:sz w:val="18"/>
                      <w:szCs w:val="18"/>
                    </w:rPr>
                  </m:ctrlPr>
                </m:sSubPr>
                <m:e>
                  <m:r>
                    <m:rPr>
                      <m:sty m:val="bi"/>
                    </m:rPr>
                    <w:rPr>
                      <w:rFonts w:ascii="Cambria Math" w:eastAsia="Malgun Gothic" w:hAnsi="Cambria Math"/>
                      <w:sz w:val="18"/>
                      <w:szCs w:val="18"/>
                    </w:rPr>
                    <m:t>W</m:t>
                  </m:r>
                </m:e>
                <m:sub>
                  <m:r>
                    <w:rPr>
                      <w:rFonts w:ascii="Cambria Math" w:eastAsia="Malgun Gothic" w:hAnsi="Cambria Math"/>
                      <w:sz w:val="18"/>
                      <w:szCs w:val="18"/>
                    </w:rPr>
                    <m:t>f</m:t>
                  </m:r>
                </m:sub>
              </m:sSub>
            </m:oMath>
            <w:r w:rsidRPr="006523A0">
              <w:rPr>
                <w:rFonts w:ascii="Times" w:eastAsia="Batang" w:hAnsi="Times"/>
                <w:iCs/>
                <w:sz w:val="18"/>
                <w:szCs w:val="18"/>
                <w:lang w:val="en-GB" w:eastAsia="x-none"/>
              </w:rPr>
              <w:t xml:space="preserve"> </w:t>
            </w:r>
            <w:r w:rsidRPr="006523A0">
              <w:rPr>
                <w:rFonts w:ascii="Times" w:eastAsia="Batang" w:hAnsi="Times"/>
                <w:sz w:val="18"/>
                <w:szCs w:val="18"/>
                <w:lang w:val="en-GB" w:eastAsia="x-none"/>
              </w:rPr>
              <w:t xml:space="preserve">is commonly selected across N CSI-RS resources </w:t>
            </w:r>
          </w:p>
          <w:p w14:paraId="32FE0F37" w14:textId="513023AE" w:rsidR="001F2EE5" w:rsidRPr="000179EE" w:rsidRDefault="006523A0" w:rsidP="00E45955">
            <w:pPr>
              <w:numPr>
                <w:ilvl w:val="0"/>
                <w:numId w:val="20"/>
              </w:numPr>
              <w:suppressAutoHyphens w:val="0"/>
              <w:snapToGrid w:val="0"/>
              <w:rPr>
                <w:rFonts w:ascii="Times" w:eastAsia="Batang" w:hAnsi="Times"/>
                <w:sz w:val="18"/>
                <w:szCs w:val="18"/>
                <w:lang w:val="en-GB" w:eastAsia="x-none"/>
              </w:rPr>
            </w:pPr>
            <w:r w:rsidRPr="006523A0">
              <w:rPr>
                <w:rFonts w:ascii="Times" w:eastAsia="Batang" w:hAnsi="Times"/>
                <w:sz w:val="18"/>
                <w:szCs w:val="18"/>
                <w:lang w:val="en-GB" w:eastAsia="x-none"/>
              </w:rPr>
              <w:t xml:space="preserve">Alt2. </w:t>
            </w:r>
            <m:oMath>
              <m:sSub>
                <m:sSubPr>
                  <m:ctrlPr>
                    <w:rPr>
                      <w:rFonts w:ascii="Cambria Math" w:eastAsia="Malgun Gothic" w:hAnsi="Cambria Math"/>
                      <w:i/>
                      <w:iCs/>
                      <w:sz w:val="18"/>
                      <w:szCs w:val="18"/>
                    </w:rPr>
                  </m:ctrlPr>
                </m:sSubPr>
                <m:e>
                  <m:r>
                    <m:rPr>
                      <m:sty m:val="bi"/>
                    </m:rPr>
                    <w:rPr>
                      <w:rFonts w:ascii="Cambria Math" w:eastAsia="Malgun Gothic" w:hAnsi="Cambria Math"/>
                      <w:sz w:val="18"/>
                      <w:szCs w:val="18"/>
                    </w:rPr>
                    <m:t>W</m:t>
                  </m:r>
                </m:e>
                <m:sub>
                  <m:r>
                    <w:rPr>
                      <w:rFonts w:ascii="Cambria Math" w:eastAsia="Malgun Gothic" w:hAnsi="Cambria Math"/>
                      <w:sz w:val="18"/>
                      <w:szCs w:val="18"/>
                    </w:rPr>
                    <m:t>f,n</m:t>
                  </m:r>
                </m:sub>
              </m:sSub>
            </m:oMath>
            <w:r w:rsidRPr="006523A0">
              <w:rPr>
                <w:rFonts w:ascii="Times" w:eastAsia="Batang" w:hAnsi="Times"/>
                <w:iCs/>
                <w:sz w:val="18"/>
                <w:szCs w:val="18"/>
                <w:lang w:val="en-GB" w:eastAsia="x-none"/>
              </w:rPr>
              <w:t xml:space="preserve"> independently selected across </w:t>
            </w:r>
            <w:r w:rsidRPr="006523A0">
              <w:rPr>
                <w:rFonts w:ascii="Times" w:eastAsia="Batang" w:hAnsi="Times"/>
                <w:sz w:val="18"/>
                <w:szCs w:val="18"/>
                <w:lang w:val="en-GB" w:eastAsia="x-none"/>
              </w:rPr>
              <w:t>N CSI-RS resources (without any per-CSI-RS-resource FD basis selection offset)</w:t>
            </w:r>
          </w:p>
          <w:p w14:paraId="2A51DFF4" w14:textId="77777777" w:rsidR="006523A0" w:rsidRPr="006523A0" w:rsidRDefault="006523A0" w:rsidP="006523A0">
            <w:pPr>
              <w:suppressAutoHyphens w:val="0"/>
              <w:snapToGrid w:val="0"/>
              <w:rPr>
                <w:rFonts w:ascii="Times" w:eastAsia="Batang" w:hAnsi="Times"/>
                <w:sz w:val="18"/>
                <w:szCs w:val="18"/>
                <w:lang w:val="en-GB" w:eastAsia="en-US"/>
              </w:rPr>
            </w:pPr>
            <w:r w:rsidRPr="006523A0">
              <w:rPr>
                <w:rFonts w:ascii="Times" w:eastAsia="Batang" w:hAnsi="Times"/>
                <w:sz w:val="18"/>
                <w:szCs w:val="18"/>
                <w:lang w:val="en-GB" w:eastAsia="en-US"/>
              </w:rPr>
              <w:t>For all the above alternatives, the legacy FD basis selection indication scheme is applied on each selected FD basis.</w:t>
            </w:r>
          </w:p>
          <w:p w14:paraId="22096B75" w14:textId="14936657" w:rsidR="006523A0" w:rsidRPr="006523A0" w:rsidRDefault="006523A0" w:rsidP="006523A0">
            <w:pPr>
              <w:suppressAutoHyphens w:val="0"/>
              <w:snapToGrid w:val="0"/>
              <w:rPr>
                <w:rFonts w:ascii="Times" w:eastAsia="Batang" w:hAnsi="Times"/>
                <w:sz w:val="18"/>
                <w:szCs w:val="18"/>
                <w:lang w:val="en-GB" w:eastAsia="en-US"/>
              </w:rPr>
            </w:pPr>
            <w:r w:rsidRPr="006523A0">
              <w:rPr>
                <w:rFonts w:ascii="Times" w:eastAsia="Batang" w:hAnsi="Times"/>
                <w:sz w:val="18"/>
                <w:szCs w:val="18"/>
                <w:lang w:val="en-GB" w:eastAsia="en-US"/>
              </w:rPr>
              <w:t>Note: Per previous agreements, the number of selected F</w:t>
            </w:r>
            <w:r w:rsidR="00C901E0">
              <w:rPr>
                <w:rFonts w:ascii="Times" w:eastAsia="Batang" w:hAnsi="Times"/>
                <w:sz w:val="18"/>
                <w:szCs w:val="18"/>
                <w:lang w:val="en-GB" w:eastAsia="en-US"/>
              </w:rPr>
              <w:t>D</w:t>
            </w:r>
            <w:r w:rsidRPr="006523A0">
              <w:rPr>
                <w:rFonts w:ascii="Times" w:eastAsia="Batang" w:hAnsi="Times"/>
                <w:sz w:val="18"/>
                <w:szCs w:val="18"/>
                <w:lang w:val="en-GB" w:eastAsia="en-US"/>
              </w:rPr>
              <w:t xml:space="preserve"> basis vectors (</w:t>
            </w:r>
            <w:proofErr w:type="spellStart"/>
            <w:r w:rsidRPr="006523A0">
              <w:rPr>
                <w:rFonts w:ascii="Times" w:eastAsia="Batang" w:hAnsi="Times"/>
                <w:sz w:val="18"/>
                <w:szCs w:val="18"/>
                <w:lang w:val="en-GB" w:eastAsia="en-US"/>
              </w:rPr>
              <w:t>M</w:t>
            </w:r>
            <w:r w:rsidRPr="006523A0">
              <w:rPr>
                <w:rFonts w:ascii="Times" w:eastAsia="Batang" w:hAnsi="Times"/>
                <w:sz w:val="18"/>
                <w:szCs w:val="18"/>
                <w:vertAlign w:val="subscript"/>
                <w:lang w:val="en-GB" w:eastAsia="en-US"/>
              </w:rPr>
              <w:t>v</w:t>
            </w:r>
            <w:proofErr w:type="spellEnd"/>
            <w:r w:rsidRPr="006523A0">
              <w:rPr>
                <w:rFonts w:ascii="Times" w:eastAsia="Batang" w:hAnsi="Times"/>
                <w:sz w:val="18"/>
                <w:szCs w:val="18"/>
                <w:lang w:val="en-GB" w:eastAsia="en-US"/>
              </w:rPr>
              <w:t>/</w:t>
            </w:r>
            <w:proofErr w:type="spellStart"/>
            <w:r w:rsidRPr="006523A0">
              <w:rPr>
                <w:rFonts w:ascii="Times" w:eastAsia="Batang" w:hAnsi="Times"/>
                <w:sz w:val="18"/>
                <w:szCs w:val="18"/>
                <w:lang w:val="en-GB" w:eastAsia="en-US"/>
              </w:rPr>
              <w:t>p</w:t>
            </w:r>
            <w:r w:rsidRPr="006523A0">
              <w:rPr>
                <w:rFonts w:ascii="Times" w:eastAsia="Batang" w:hAnsi="Times"/>
                <w:sz w:val="18"/>
                <w:szCs w:val="18"/>
                <w:vertAlign w:val="subscript"/>
                <w:lang w:val="en-GB" w:eastAsia="en-US"/>
              </w:rPr>
              <w:t>v</w:t>
            </w:r>
            <w:proofErr w:type="spellEnd"/>
            <w:r w:rsidRPr="006523A0">
              <w:rPr>
                <w:rFonts w:ascii="Times" w:eastAsia="Batang" w:hAnsi="Times"/>
                <w:sz w:val="18"/>
                <w:szCs w:val="18"/>
                <w:lang w:val="en-GB" w:eastAsia="en-US"/>
              </w:rPr>
              <w:t xml:space="preserve"> or M) is </w:t>
            </w:r>
            <w:proofErr w:type="spellStart"/>
            <w:r w:rsidRPr="006523A0">
              <w:rPr>
                <w:rFonts w:ascii="Times" w:eastAsia="Batang" w:hAnsi="Times"/>
                <w:sz w:val="18"/>
                <w:szCs w:val="18"/>
                <w:lang w:val="en-GB" w:eastAsia="en-US"/>
              </w:rPr>
              <w:t>gNB</w:t>
            </w:r>
            <w:proofErr w:type="spellEnd"/>
            <w:r w:rsidRPr="006523A0">
              <w:rPr>
                <w:rFonts w:ascii="Times" w:eastAsia="Batang" w:hAnsi="Times"/>
                <w:sz w:val="18"/>
                <w:szCs w:val="18"/>
                <w:lang w:val="en-GB" w:eastAsia="en-US"/>
              </w:rPr>
              <w:t xml:space="preserve">-configured via higher-layer </w:t>
            </w:r>
            <w:proofErr w:type="spellStart"/>
            <w:r w:rsidRPr="006523A0">
              <w:rPr>
                <w:rFonts w:ascii="Times" w:eastAsia="Batang" w:hAnsi="Times"/>
                <w:sz w:val="18"/>
                <w:szCs w:val="18"/>
                <w:lang w:val="en-GB" w:eastAsia="en-US"/>
              </w:rPr>
              <w:t>signaling</w:t>
            </w:r>
            <w:proofErr w:type="spellEnd"/>
            <w:r w:rsidRPr="006523A0">
              <w:rPr>
                <w:rFonts w:ascii="Times" w:eastAsia="Batang" w:hAnsi="Times"/>
                <w:sz w:val="18"/>
                <w:szCs w:val="18"/>
                <w:lang w:val="en-GB" w:eastAsia="en-US"/>
              </w:rPr>
              <w:t xml:space="preserve"> and common across the N CSI-RS resources</w:t>
            </w:r>
          </w:p>
          <w:p w14:paraId="3042F20D" w14:textId="77777777" w:rsidR="006523A0" w:rsidRDefault="006523A0" w:rsidP="00503E25">
            <w:pPr>
              <w:snapToGrid w:val="0"/>
              <w:rPr>
                <w:rFonts w:eastAsia="Batang"/>
                <w:sz w:val="16"/>
                <w:szCs w:val="20"/>
                <w:lang w:val="en-GB" w:eastAsia="en-US"/>
              </w:rPr>
            </w:pPr>
          </w:p>
          <w:p w14:paraId="7F561765" w14:textId="77777777" w:rsidR="00960D1A" w:rsidRDefault="006523A0" w:rsidP="00960D1A">
            <w:pPr>
              <w:snapToGrid w:val="0"/>
              <w:rPr>
                <w:rFonts w:ascii="Times" w:eastAsia="Batang" w:hAnsi="Times" w:cs="Times"/>
                <w:color w:val="3333FF"/>
                <w:sz w:val="16"/>
                <w:szCs w:val="18"/>
                <w:lang w:val="en-GB" w:eastAsia="en-US"/>
              </w:rPr>
            </w:pPr>
            <w:r w:rsidRPr="000409AE">
              <w:rPr>
                <w:rFonts w:ascii="Times" w:eastAsia="Batang" w:hAnsi="Times" w:cs="Times"/>
                <w:b/>
                <w:color w:val="3333FF"/>
                <w:sz w:val="16"/>
                <w:szCs w:val="18"/>
                <w:u w:val="single"/>
                <w:lang w:val="en-GB" w:eastAsia="en-US"/>
              </w:rPr>
              <w:t xml:space="preserve">FL </w:t>
            </w:r>
            <w:r w:rsidRPr="00EA6416">
              <w:rPr>
                <w:rFonts w:ascii="Times" w:eastAsia="Batang" w:hAnsi="Times" w:cs="Times"/>
                <w:b/>
                <w:color w:val="3333FF"/>
                <w:sz w:val="16"/>
                <w:szCs w:val="18"/>
                <w:u w:val="single"/>
                <w:lang w:val="en-GB" w:eastAsia="en-US"/>
              </w:rPr>
              <w:t>Note</w:t>
            </w:r>
            <w:r w:rsidRPr="00EA6416">
              <w:rPr>
                <w:rFonts w:ascii="Times" w:eastAsia="Batang" w:hAnsi="Times" w:cs="Times"/>
                <w:color w:val="3333FF"/>
                <w:sz w:val="16"/>
                <w:szCs w:val="18"/>
                <w:lang w:val="en-GB" w:eastAsia="en-US"/>
              </w:rPr>
              <w:t>: This proposal was discussed offline [1].</w:t>
            </w:r>
            <w:r w:rsidR="00960D1A">
              <w:rPr>
                <w:rFonts w:ascii="Times" w:eastAsia="Batang" w:hAnsi="Times" w:cs="Times"/>
                <w:color w:val="3333FF"/>
                <w:sz w:val="16"/>
                <w:szCs w:val="18"/>
                <w:lang w:val="en-GB" w:eastAsia="en-US"/>
              </w:rPr>
              <w:t xml:space="preserve"> </w:t>
            </w:r>
          </w:p>
          <w:p w14:paraId="402D9E92" w14:textId="77777777" w:rsidR="00960D1A" w:rsidRDefault="00960D1A" w:rsidP="00E45955">
            <w:pPr>
              <w:pStyle w:val="ListParagraph"/>
              <w:numPr>
                <w:ilvl w:val="0"/>
                <w:numId w:val="20"/>
              </w:numPr>
              <w:snapToGrid w:val="0"/>
              <w:spacing w:after="0" w:line="240" w:lineRule="auto"/>
              <w:rPr>
                <w:rFonts w:ascii="Times" w:eastAsia="Batang" w:hAnsi="Times" w:cs="Times"/>
                <w:color w:val="3333FF"/>
                <w:sz w:val="16"/>
                <w:szCs w:val="18"/>
                <w:lang w:val="en-GB"/>
              </w:rPr>
            </w:pPr>
            <w:r w:rsidRPr="00960D1A">
              <w:rPr>
                <w:rFonts w:ascii="Times" w:eastAsia="Batang" w:hAnsi="Times" w:cs="Times"/>
                <w:color w:val="3333FF"/>
                <w:sz w:val="16"/>
                <w:szCs w:val="18"/>
                <w:lang w:val="en-GB"/>
              </w:rPr>
              <w:t xml:space="preserve">Some Alt2/3 proponents argued (albeit unfounded IMO) that Alt1 should be precluded since it is “against previous agreement”. </w:t>
            </w:r>
          </w:p>
          <w:p w14:paraId="0D17E94F" w14:textId="622B7732" w:rsidR="006523A0" w:rsidRDefault="00A218CC" w:rsidP="00E45955">
            <w:pPr>
              <w:pStyle w:val="ListParagraph"/>
              <w:numPr>
                <w:ilvl w:val="0"/>
                <w:numId w:val="20"/>
              </w:numPr>
              <w:snapToGrid w:val="0"/>
              <w:spacing w:after="0" w:line="240" w:lineRule="auto"/>
              <w:rPr>
                <w:rFonts w:ascii="Times" w:eastAsia="Batang" w:hAnsi="Times" w:cs="Times"/>
                <w:color w:val="3333FF"/>
                <w:sz w:val="16"/>
                <w:szCs w:val="18"/>
                <w:lang w:val="en-GB"/>
              </w:rPr>
            </w:pPr>
            <w:r>
              <w:rPr>
                <w:rFonts w:ascii="Times" w:eastAsia="Batang" w:hAnsi="Times" w:cs="Times"/>
                <w:color w:val="3333FF"/>
                <w:sz w:val="16"/>
                <w:szCs w:val="18"/>
                <w:lang w:val="en-GB"/>
              </w:rPr>
              <w:t>Some</w:t>
            </w:r>
            <w:r w:rsidR="00960D1A" w:rsidRPr="00960D1A">
              <w:rPr>
                <w:rFonts w:ascii="Times" w:eastAsia="Batang" w:hAnsi="Times" w:cs="Times"/>
                <w:color w:val="3333FF"/>
                <w:sz w:val="16"/>
                <w:szCs w:val="18"/>
                <w:lang w:val="en-GB"/>
              </w:rPr>
              <w:t xml:space="preserve"> Alt1 proponents argue that Alt2/3 is not aligned with the WID since it is advertised for inter-site CJT where ideal sync/backhaul is nowhere attainable</w:t>
            </w:r>
            <w:r w:rsidR="00E16683">
              <w:rPr>
                <w:rFonts w:ascii="Times" w:eastAsia="Batang" w:hAnsi="Times" w:cs="Times"/>
                <w:color w:val="3333FF"/>
                <w:sz w:val="16"/>
                <w:szCs w:val="18"/>
                <w:lang w:val="en-GB"/>
              </w:rPr>
              <w:t xml:space="preserve"> (which is true)</w:t>
            </w:r>
            <w:r w:rsidR="00960D1A" w:rsidRPr="00960D1A">
              <w:rPr>
                <w:rFonts w:ascii="Times" w:eastAsia="Batang" w:hAnsi="Times" w:cs="Times"/>
                <w:color w:val="3333FF"/>
                <w:sz w:val="16"/>
                <w:szCs w:val="18"/>
                <w:lang w:val="en-GB"/>
              </w:rPr>
              <w:t>.</w:t>
            </w:r>
            <w:r w:rsidR="00960D1A">
              <w:rPr>
                <w:rFonts w:ascii="Times" w:eastAsia="Batang" w:hAnsi="Times" w:cs="Times"/>
                <w:color w:val="3333FF"/>
                <w:sz w:val="16"/>
                <w:szCs w:val="18"/>
                <w:lang w:val="en-GB"/>
              </w:rPr>
              <w:t xml:space="preserve"> </w:t>
            </w:r>
          </w:p>
          <w:p w14:paraId="10B9F69B" w14:textId="76889F03" w:rsidR="00960D1A" w:rsidRPr="00960D1A" w:rsidRDefault="00960D1A" w:rsidP="00E45955">
            <w:pPr>
              <w:pStyle w:val="ListParagraph"/>
              <w:numPr>
                <w:ilvl w:val="0"/>
                <w:numId w:val="20"/>
              </w:numPr>
              <w:snapToGrid w:val="0"/>
              <w:spacing w:after="0" w:line="240" w:lineRule="auto"/>
              <w:rPr>
                <w:rFonts w:ascii="Times" w:eastAsia="Batang" w:hAnsi="Times" w:cs="Times"/>
                <w:color w:val="3333FF"/>
                <w:sz w:val="16"/>
                <w:szCs w:val="18"/>
                <w:lang w:val="en-GB"/>
              </w:rPr>
            </w:pPr>
            <w:r>
              <w:rPr>
                <w:rFonts w:ascii="Times" w:eastAsia="Batang" w:hAnsi="Times" w:cs="Times"/>
                <w:color w:val="3333FF"/>
                <w:sz w:val="16"/>
                <w:szCs w:val="18"/>
                <w:lang w:val="en-GB"/>
              </w:rPr>
              <w:t>Based on the presented results, it is observed by the FL that all the 3 alternatives perform closely to each other in UPT vs overhead even for inter-site CJT.</w:t>
            </w:r>
          </w:p>
          <w:p w14:paraId="5D6FC114" w14:textId="2EA1E24D" w:rsidR="006523A0" w:rsidRPr="00EA6416" w:rsidRDefault="006523A0" w:rsidP="00EA6416">
            <w:pPr>
              <w:snapToGrid w:val="0"/>
              <w:rPr>
                <w:rFonts w:eastAsia="Batang"/>
                <w:color w:val="3333FF"/>
                <w:sz w:val="16"/>
                <w:szCs w:val="20"/>
                <w:lang w:val="en-GB" w:eastAsia="en-US"/>
              </w:rPr>
            </w:pPr>
          </w:p>
          <w:p w14:paraId="1AB87DC0" w14:textId="77777777" w:rsidR="007B2353" w:rsidRDefault="00B52A2D" w:rsidP="00EA6416">
            <w:pPr>
              <w:snapToGrid w:val="0"/>
              <w:rPr>
                <w:rFonts w:eastAsia="Batang"/>
                <w:color w:val="3333FF"/>
                <w:sz w:val="16"/>
                <w:szCs w:val="20"/>
                <w:lang w:val="en-GB" w:eastAsia="en-US"/>
              </w:rPr>
            </w:pPr>
            <w:r w:rsidRPr="00EA6416">
              <w:rPr>
                <w:rFonts w:eastAsia="Batang"/>
                <w:color w:val="3333FF"/>
                <w:sz w:val="16"/>
                <w:szCs w:val="20"/>
                <w:lang w:val="en-GB" w:eastAsia="en-US"/>
              </w:rPr>
              <w:t xml:space="preserve">Current situation (based on the agreement in RAN1#111 to down select from 3 alternatives): </w:t>
            </w:r>
          </w:p>
          <w:p w14:paraId="32BCE539" w14:textId="46AFC7DE" w:rsidR="007B2353" w:rsidRPr="002274EB" w:rsidRDefault="007B2353" w:rsidP="00E45955">
            <w:pPr>
              <w:pStyle w:val="ListParagraph"/>
              <w:numPr>
                <w:ilvl w:val="0"/>
                <w:numId w:val="27"/>
              </w:numPr>
              <w:suppressAutoHyphens w:val="0"/>
              <w:snapToGrid w:val="0"/>
              <w:spacing w:after="0" w:line="240" w:lineRule="auto"/>
              <w:contextualSpacing/>
              <w:rPr>
                <w:rFonts w:eastAsia="DengXian"/>
                <w:color w:val="3333FF"/>
                <w:sz w:val="16"/>
                <w:szCs w:val="18"/>
                <w:lang w:eastAsia="zh-CN"/>
              </w:rPr>
            </w:pPr>
            <w:r w:rsidRPr="002274EB">
              <w:rPr>
                <w:rFonts w:eastAsia="DengXian"/>
                <w:color w:val="3333FF"/>
                <w:sz w:val="16"/>
                <w:szCs w:val="18"/>
                <w:lang w:eastAsia="zh-CN"/>
              </w:rPr>
              <w:t>Alt1: MediaTek</w:t>
            </w:r>
            <w:r w:rsidR="00120C0E">
              <w:rPr>
                <w:rFonts w:eastAsia="DengXian"/>
                <w:color w:val="3333FF"/>
                <w:sz w:val="16"/>
                <w:szCs w:val="18"/>
                <w:lang w:eastAsia="zh-CN"/>
              </w:rPr>
              <w:t xml:space="preserve"> (1</w:t>
            </w:r>
            <w:r w:rsidR="00120C0E" w:rsidRPr="00120C0E">
              <w:rPr>
                <w:rFonts w:eastAsia="DengXian"/>
                <w:color w:val="3333FF"/>
                <w:sz w:val="16"/>
                <w:szCs w:val="18"/>
                <w:vertAlign w:val="superscript"/>
                <w:lang w:eastAsia="zh-CN"/>
              </w:rPr>
              <w:t>st</w:t>
            </w:r>
            <w:r w:rsidR="00120C0E">
              <w:rPr>
                <w:rFonts w:eastAsia="DengXian"/>
                <w:color w:val="3333FF"/>
                <w:sz w:val="16"/>
                <w:szCs w:val="18"/>
                <w:lang w:eastAsia="zh-CN"/>
              </w:rPr>
              <w:t>)</w:t>
            </w:r>
            <w:r w:rsidRPr="002274EB">
              <w:rPr>
                <w:rFonts w:eastAsia="DengXian"/>
                <w:color w:val="3333FF"/>
                <w:sz w:val="16"/>
                <w:szCs w:val="18"/>
                <w:lang w:eastAsia="zh-CN"/>
              </w:rPr>
              <w:t>, Samsung</w:t>
            </w:r>
            <w:r w:rsidR="00120C0E">
              <w:rPr>
                <w:rFonts w:eastAsia="DengXian"/>
                <w:color w:val="3333FF"/>
                <w:sz w:val="16"/>
                <w:szCs w:val="18"/>
                <w:lang w:eastAsia="zh-CN"/>
              </w:rPr>
              <w:t xml:space="preserve"> (1</w:t>
            </w:r>
            <w:r w:rsidR="00120C0E" w:rsidRPr="00120C0E">
              <w:rPr>
                <w:rFonts w:eastAsia="DengXian"/>
                <w:color w:val="3333FF"/>
                <w:sz w:val="16"/>
                <w:szCs w:val="18"/>
                <w:vertAlign w:val="superscript"/>
                <w:lang w:eastAsia="zh-CN"/>
              </w:rPr>
              <w:t>st</w:t>
            </w:r>
            <w:r w:rsidR="00120C0E">
              <w:rPr>
                <w:rFonts w:eastAsia="DengXian"/>
                <w:color w:val="3333FF"/>
                <w:sz w:val="16"/>
                <w:szCs w:val="18"/>
                <w:lang w:eastAsia="zh-CN"/>
              </w:rPr>
              <w:t>)</w:t>
            </w:r>
            <w:r w:rsidRPr="002274EB">
              <w:rPr>
                <w:rFonts w:eastAsia="DengXian"/>
                <w:color w:val="3333FF"/>
                <w:sz w:val="16"/>
                <w:szCs w:val="18"/>
                <w:lang w:eastAsia="zh-CN"/>
              </w:rPr>
              <w:t>, Intel (2</w:t>
            </w:r>
            <w:r w:rsidRPr="002274EB">
              <w:rPr>
                <w:rFonts w:eastAsia="DengXian"/>
                <w:color w:val="3333FF"/>
                <w:sz w:val="16"/>
                <w:szCs w:val="18"/>
                <w:vertAlign w:val="superscript"/>
                <w:lang w:eastAsia="zh-CN"/>
              </w:rPr>
              <w:t>nd</w:t>
            </w:r>
            <w:r w:rsidRPr="002274EB">
              <w:rPr>
                <w:rFonts w:eastAsia="DengXian"/>
                <w:color w:val="3333FF"/>
                <w:sz w:val="16"/>
                <w:szCs w:val="18"/>
                <w:lang w:eastAsia="zh-CN"/>
              </w:rPr>
              <w:t>), Fujitsu, Ericsson, Nokia/NSB</w:t>
            </w:r>
            <w:r w:rsidR="00120C0E">
              <w:rPr>
                <w:rFonts w:eastAsia="DengXian"/>
                <w:color w:val="3333FF"/>
                <w:sz w:val="16"/>
                <w:szCs w:val="18"/>
                <w:lang w:eastAsia="zh-CN"/>
              </w:rPr>
              <w:t xml:space="preserve"> (1</w:t>
            </w:r>
            <w:r w:rsidR="00120C0E" w:rsidRPr="00120C0E">
              <w:rPr>
                <w:rFonts w:eastAsia="DengXian"/>
                <w:color w:val="3333FF"/>
                <w:sz w:val="16"/>
                <w:szCs w:val="18"/>
                <w:vertAlign w:val="superscript"/>
                <w:lang w:eastAsia="zh-CN"/>
              </w:rPr>
              <w:t>st</w:t>
            </w:r>
            <w:r w:rsidR="00120C0E">
              <w:rPr>
                <w:rFonts w:eastAsia="DengXian"/>
                <w:color w:val="3333FF"/>
                <w:sz w:val="16"/>
                <w:szCs w:val="18"/>
                <w:lang w:eastAsia="zh-CN"/>
              </w:rPr>
              <w:t>)</w:t>
            </w:r>
            <w:r w:rsidRPr="002274EB">
              <w:rPr>
                <w:rFonts w:eastAsia="DengXian"/>
                <w:color w:val="3333FF"/>
                <w:sz w:val="16"/>
                <w:szCs w:val="18"/>
                <w:lang w:eastAsia="zh-CN"/>
              </w:rPr>
              <w:t>, Apple, IDC</w:t>
            </w:r>
            <w:r w:rsidR="00477CE3">
              <w:rPr>
                <w:rFonts w:eastAsia="DengXian"/>
                <w:color w:val="3333FF"/>
                <w:sz w:val="16"/>
                <w:szCs w:val="18"/>
                <w:lang w:eastAsia="zh-CN"/>
              </w:rPr>
              <w:t>, AT&amp;T</w:t>
            </w:r>
            <w:r w:rsidR="00B0374D">
              <w:rPr>
                <w:rFonts w:eastAsia="DengXian"/>
                <w:color w:val="3333FF"/>
                <w:sz w:val="16"/>
                <w:szCs w:val="18"/>
                <w:lang w:eastAsia="zh-CN"/>
              </w:rPr>
              <w:t>, NTT DOCOMO,</w:t>
            </w:r>
            <w:r w:rsidR="00425992">
              <w:rPr>
                <w:rFonts w:eastAsia="DengXian"/>
                <w:color w:val="3333FF"/>
                <w:sz w:val="16"/>
                <w:szCs w:val="18"/>
                <w:lang w:eastAsia="zh-CN"/>
              </w:rPr>
              <w:t xml:space="preserve"> Sharp, </w:t>
            </w:r>
          </w:p>
          <w:p w14:paraId="13B29792" w14:textId="514D5ABF" w:rsidR="007B2353" w:rsidRPr="002274EB" w:rsidRDefault="007B2353" w:rsidP="00E45955">
            <w:pPr>
              <w:pStyle w:val="ListParagraph"/>
              <w:numPr>
                <w:ilvl w:val="0"/>
                <w:numId w:val="27"/>
              </w:numPr>
              <w:suppressAutoHyphens w:val="0"/>
              <w:snapToGrid w:val="0"/>
              <w:spacing w:after="0" w:line="240" w:lineRule="auto"/>
              <w:contextualSpacing/>
              <w:rPr>
                <w:rFonts w:eastAsia="DengXian"/>
                <w:color w:val="3333FF"/>
                <w:sz w:val="16"/>
                <w:szCs w:val="18"/>
                <w:lang w:eastAsia="zh-CN"/>
              </w:rPr>
            </w:pPr>
            <w:r w:rsidRPr="002274EB">
              <w:rPr>
                <w:rFonts w:eastAsia="DengXian"/>
                <w:color w:val="3333FF"/>
                <w:sz w:val="16"/>
                <w:szCs w:val="18"/>
                <w:lang w:eastAsia="zh-CN"/>
              </w:rPr>
              <w:t>Alt2: ZTE, OPPO, vivo</w:t>
            </w:r>
            <w:r w:rsidR="00120C0E">
              <w:rPr>
                <w:rFonts w:eastAsia="DengXian"/>
                <w:color w:val="3333FF"/>
                <w:sz w:val="16"/>
                <w:szCs w:val="18"/>
                <w:lang w:eastAsia="zh-CN"/>
              </w:rPr>
              <w:t xml:space="preserve"> (</w:t>
            </w:r>
            <w:r w:rsidR="007F36E1">
              <w:rPr>
                <w:rFonts w:eastAsia="DengXian"/>
                <w:color w:val="3333FF"/>
                <w:sz w:val="16"/>
                <w:szCs w:val="18"/>
                <w:lang w:eastAsia="zh-CN"/>
              </w:rPr>
              <w:t>2</w:t>
            </w:r>
            <w:r w:rsidR="007F36E1" w:rsidRPr="007F36E1">
              <w:rPr>
                <w:rFonts w:eastAsia="DengXian"/>
                <w:color w:val="3333FF"/>
                <w:sz w:val="16"/>
                <w:szCs w:val="18"/>
                <w:vertAlign w:val="superscript"/>
                <w:lang w:eastAsia="zh-CN"/>
              </w:rPr>
              <w:t>nd</w:t>
            </w:r>
            <w:r w:rsidR="00120C0E">
              <w:rPr>
                <w:rFonts w:eastAsia="DengXian"/>
                <w:color w:val="3333FF"/>
                <w:sz w:val="16"/>
                <w:szCs w:val="18"/>
                <w:lang w:eastAsia="zh-CN"/>
              </w:rPr>
              <w:t>)</w:t>
            </w:r>
            <w:r w:rsidRPr="002274EB">
              <w:rPr>
                <w:rFonts w:eastAsia="DengXian"/>
                <w:color w:val="3333FF"/>
                <w:sz w:val="16"/>
                <w:szCs w:val="18"/>
                <w:lang w:eastAsia="zh-CN"/>
              </w:rPr>
              <w:t>, Intel, Qualcomm</w:t>
            </w:r>
            <w:r w:rsidR="00120C0E">
              <w:rPr>
                <w:rFonts w:eastAsia="DengXian"/>
                <w:color w:val="3333FF"/>
                <w:sz w:val="16"/>
                <w:szCs w:val="18"/>
                <w:lang w:eastAsia="zh-CN"/>
              </w:rPr>
              <w:t xml:space="preserve"> (2</w:t>
            </w:r>
            <w:r w:rsidR="00120C0E" w:rsidRPr="00120C0E">
              <w:rPr>
                <w:rFonts w:eastAsia="DengXian"/>
                <w:color w:val="3333FF"/>
                <w:sz w:val="16"/>
                <w:szCs w:val="18"/>
                <w:vertAlign w:val="superscript"/>
                <w:lang w:eastAsia="zh-CN"/>
              </w:rPr>
              <w:t>nd</w:t>
            </w:r>
            <w:r w:rsidR="00120C0E">
              <w:rPr>
                <w:rFonts w:eastAsia="DengXian"/>
                <w:color w:val="3333FF"/>
                <w:sz w:val="16"/>
                <w:szCs w:val="18"/>
                <w:lang w:eastAsia="zh-CN"/>
              </w:rPr>
              <w:t>)</w:t>
            </w:r>
            <w:r w:rsidRPr="002274EB">
              <w:rPr>
                <w:rFonts w:eastAsia="DengXian"/>
                <w:color w:val="3333FF"/>
                <w:sz w:val="16"/>
                <w:szCs w:val="18"/>
                <w:lang w:eastAsia="zh-CN"/>
              </w:rPr>
              <w:t>, LG, CATT (2</w:t>
            </w:r>
            <w:r w:rsidRPr="002274EB">
              <w:rPr>
                <w:rFonts w:eastAsia="DengXian"/>
                <w:color w:val="3333FF"/>
                <w:sz w:val="16"/>
                <w:szCs w:val="18"/>
                <w:vertAlign w:val="superscript"/>
                <w:lang w:eastAsia="zh-CN"/>
              </w:rPr>
              <w:t>nd</w:t>
            </w:r>
            <w:r w:rsidRPr="002274EB">
              <w:rPr>
                <w:rFonts w:eastAsia="DengXian"/>
                <w:color w:val="3333FF"/>
                <w:sz w:val="16"/>
                <w:szCs w:val="18"/>
                <w:lang w:eastAsia="zh-CN"/>
              </w:rPr>
              <w:t>), Xiaomi, NEC, Google, Lenovo, CMCC</w:t>
            </w:r>
            <w:r w:rsidR="00A0654A">
              <w:rPr>
                <w:rFonts w:eastAsia="DengXian"/>
                <w:color w:val="3333FF"/>
                <w:sz w:val="16"/>
                <w:szCs w:val="18"/>
                <w:lang w:eastAsia="zh-CN"/>
              </w:rPr>
              <w:t>, Huawei/</w:t>
            </w:r>
            <w:proofErr w:type="spellStart"/>
            <w:r w:rsidR="00A0654A">
              <w:rPr>
                <w:rFonts w:eastAsia="DengXian"/>
                <w:color w:val="3333FF"/>
                <w:sz w:val="16"/>
                <w:szCs w:val="18"/>
                <w:lang w:eastAsia="zh-CN"/>
              </w:rPr>
              <w:t>HiSi</w:t>
            </w:r>
            <w:proofErr w:type="spellEnd"/>
            <w:r w:rsidR="00A0654A">
              <w:rPr>
                <w:rFonts w:eastAsia="DengXian"/>
                <w:color w:val="3333FF"/>
                <w:sz w:val="16"/>
                <w:szCs w:val="18"/>
                <w:lang w:eastAsia="zh-CN"/>
              </w:rPr>
              <w:t xml:space="preserve"> (with </w:t>
            </w:r>
            <w:proofErr w:type="spellStart"/>
            <w:r w:rsidR="00A0654A">
              <w:rPr>
                <w:rFonts w:eastAsia="DengXian"/>
                <w:color w:val="3333FF"/>
                <w:sz w:val="16"/>
                <w:szCs w:val="18"/>
                <w:lang w:eastAsia="zh-CN"/>
              </w:rPr>
              <w:t>Minitial</w:t>
            </w:r>
            <w:proofErr w:type="spellEnd"/>
            <w:r w:rsidR="00A0654A">
              <w:rPr>
                <w:rFonts w:eastAsia="DengXian"/>
                <w:color w:val="3333FF"/>
                <w:sz w:val="16"/>
                <w:szCs w:val="18"/>
                <w:lang w:eastAsia="zh-CN"/>
              </w:rPr>
              <w:t xml:space="preserve"> modified)</w:t>
            </w:r>
            <w:r w:rsidR="009D6D83">
              <w:rPr>
                <w:rFonts w:eastAsia="DengXian"/>
                <w:color w:val="3333FF"/>
                <w:sz w:val="16"/>
                <w:szCs w:val="18"/>
                <w:lang w:eastAsia="zh-CN"/>
              </w:rPr>
              <w:t xml:space="preserve">, </w:t>
            </w:r>
            <w:r w:rsidR="00B0374D">
              <w:rPr>
                <w:rFonts w:eastAsia="DengXian"/>
                <w:color w:val="3333FF"/>
                <w:sz w:val="16"/>
                <w:szCs w:val="18"/>
                <w:lang w:eastAsia="zh-CN"/>
              </w:rPr>
              <w:t xml:space="preserve">NTT DOCOMO, </w:t>
            </w:r>
          </w:p>
          <w:p w14:paraId="456D8A0A" w14:textId="781964A1" w:rsidR="007B2353" w:rsidRPr="00120C0E" w:rsidRDefault="007B2353" w:rsidP="00E45955">
            <w:pPr>
              <w:numPr>
                <w:ilvl w:val="0"/>
                <w:numId w:val="26"/>
              </w:numPr>
              <w:suppressAutoHyphens w:val="0"/>
              <w:snapToGrid w:val="0"/>
              <w:rPr>
                <w:color w:val="3333FF"/>
                <w:sz w:val="16"/>
                <w:szCs w:val="18"/>
                <w:lang w:val="de-DE" w:eastAsia="zh-CN"/>
              </w:rPr>
            </w:pPr>
            <w:r w:rsidRPr="002274EB">
              <w:rPr>
                <w:color w:val="3333FF"/>
                <w:sz w:val="16"/>
                <w:szCs w:val="18"/>
                <w:lang w:val="de-DE" w:eastAsia="zh-CN"/>
              </w:rPr>
              <w:t xml:space="preserve">Alt3: ZTE, Huawei/HiSi, CATT, Spreadtrum, </w:t>
            </w:r>
            <w:r w:rsidRPr="00803407">
              <w:rPr>
                <w:color w:val="3333FF"/>
                <w:sz w:val="16"/>
                <w:szCs w:val="18"/>
                <w:lang w:val="de-DE" w:eastAsia="zh-CN"/>
              </w:rPr>
              <w:t>Fraunhofer IIS/HHI,</w:t>
            </w:r>
          </w:p>
          <w:p w14:paraId="5442EB30" w14:textId="5DAB7F42" w:rsidR="00120C0E" w:rsidRPr="00803407" w:rsidRDefault="00120C0E" w:rsidP="00E45955">
            <w:pPr>
              <w:numPr>
                <w:ilvl w:val="0"/>
                <w:numId w:val="26"/>
              </w:numPr>
              <w:suppressAutoHyphens w:val="0"/>
              <w:snapToGrid w:val="0"/>
              <w:rPr>
                <w:color w:val="3333FF"/>
                <w:sz w:val="16"/>
                <w:szCs w:val="18"/>
                <w:lang w:eastAsia="zh-CN"/>
              </w:rPr>
            </w:pPr>
            <w:r w:rsidRPr="00803407">
              <w:rPr>
                <w:color w:val="3333FF"/>
                <w:sz w:val="16"/>
                <w:szCs w:val="18"/>
                <w:lang w:eastAsia="zh-CN"/>
              </w:rPr>
              <w:t>No mode-1 support: Qualcomm (1st), vivo (</w:t>
            </w:r>
            <w:r w:rsidR="007F36E1">
              <w:rPr>
                <w:color w:val="3333FF"/>
                <w:sz w:val="16"/>
                <w:szCs w:val="18"/>
                <w:lang w:eastAsia="zh-CN"/>
              </w:rPr>
              <w:t>1st</w:t>
            </w:r>
            <w:r w:rsidRPr="00803407">
              <w:rPr>
                <w:color w:val="3333FF"/>
                <w:sz w:val="16"/>
                <w:szCs w:val="18"/>
                <w:lang w:eastAsia="zh-CN"/>
              </w:rPr>
              <w:t xml:space="preserve">), Samsung (2nd), Nokia/NSB (2nd), MediaTek (2nd) </w:t>
            </w:r>
          </w:p>
          <w:p w14:paraId="3675D7E7" w14:textId="695E304C" w:rsidR="006523A0" w:rsidRPr="00503E25" w:rsidRDefault="006523A0" w:rsidP="007B2353">
            <w:pPr>
              <w:snapToGrid w:val="0"/>
              <w:rPr>
                <w:rFonts w:eastAsia="Batang"/>
                <w:sz w:val="16"/>
                <w:szCs w:val="20"/>
                <w:lang w:val="en-GB" w:eastAsia="en-US"/>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Pr>
          <w:p w14:paraId="711556CC" w14:textId="00AE0AB8" w:rsidR="00902875" w:rsidRDefault="00EA6416" w:rsidP="000267BB">
            <w:pPr>
              <w:widowControl w:val="0"/>
              <w:snapToGrid w:val="0"/>
              <w:rPr>
                <w:b/>
                <w:sz w:val="18"/>
                <w:szCs w:val="18"/>
                <w:lang w:val="en-GB"/>
              </w:rPr>
            </w:pPr>
            <w:r>
              <w:rPr>
                <w:b/>
                <w:sz w:val="18"/>
                <w:szCs w:val="18"/>
                <w:lang w:val="en-GB"/>
              </w:rPr>
              <w:lastRenderedPageBreak/>
              <w:t>Support/fine:</w:t>
            </w:r>
            <w:r w:rsidR="007B2353">
              <w:rPr>
                <w:b/>
                <w:sz w:val="18"/>
                <w:szCs w:val="18"/>
                <w:lang w:val="en-GB"/>
              </w:rPr>
              <w:t xml:space="preserve"> </w:t>
            </w:r>
            <w:r w:rsidR="007B2353" w:rsidRPr="00803407">
              <w:rPr>
                <w:sz w:val="18"/>
                <w:szCs w:val="18"/>
                <w:lang w:val="en-GB" w:eastAsia="zh-CN"/>
              </w:rPr>
              <w:t>MediaTek, Samsung, Fujitsu, Ericsson, Nokia/NSB, Apple, ZTE, OPPO, vivo, Intel, Qualcomm, LG, CATT, Xiaomi, Huawei/</w:t>
            </w:r>
            <w:proofErr w:type="spellStart"/>
            <w:r w:rsidR="007B2353" w:rsidRPr="00803407">
              <w:rPr>
                <w:sz w:val="18"/>
                <w:szCs w:val="18"/>
                <w:lang w:val="en-GB" w:eastAsia="zh-CN"/>
              </w:rPr>
              <w:t>HiSi</w:t>
            </w:r>
            <w:proofErr w:type="spellEnd"/>
            <w:r w:rsidR="007B2353" w:rsidRPr="00803407">
              <w:rPr>
                <w:sz w:val="18"/>
                <w:szCs w:val="18"/>
                <w:lang w:val="en-GB" w:eastAsia="zh-CN"/>
              </w:rPr>
              <w:t xml:space="preserve">, </w:t>
            </w:r>
            <w:proofErr w:type="spellStart"/>
            <w:r w:rsidR="007B2353" w:rsidRPr="00803407">
              <w:rPr>
                <w:sz w:val="18"/>
                <w:szCs w:val="18"/>
                <w:lang w:val="en-GB" w:eastAsia="zh-CN"/>
              </w:rPr>
              <w:t>Spreadtrum</w:t>
            </w:r>
            <w:proofErr w:type="spellEnd"/>
            <w:r w:rsidR="007B2353" w:rsidRPr="00803407">
              <w:rPr>
                <w:sz w:val="18"/>
                <w:szCs w:val="18"/>
                <w:lang w:val="en-GB" w:eastAsia="zh-CN"/>
              </w:rPr>
              <w:t>, NTT DOCOMO, NEC, Google, CMCC</w:t>
            </w:r>
            <w:r w:rsidR="006C08A9" w:rsidRPr="00803407">
              <w:rPr>
                <w:sz w:val="18"/>
                <w:szCs w:val="18"/>
                <w:lang w:val="en-GB" w:eastAsia="zh-CN"/>
              </w:rPr>
              <w:t xml:space="preserve">, AT&amp;T, </w:t>
            </w:r>
            <w:r w:rsidR="007224E4" w:rsidRPr="00803407">
              <w:rPr>
                <w:sz w:val="18"/>
                <w:szCs w:val="18"/>
                <w:lang w:val="en-GB" w:eastAsia="zh-CN"/>
              </w:rPr>
              <w:t xml:space="preserve">Sharp. </w:t>
            </w:r>
          </w:p>
          <w:p w14:paraId="24C08B6E" w14:textId="77777777" w:rsidR="00EA6416" w:rsidRDefault="00EA6416" w:rsidP="000267BB">
            <w:pPr>
              <w:widowControl w:val="0"/>
              <w:snapToGrid w:val="0"/>
              <w:rPr>
                <w:b/>
                <w:sz w:val="18"/>
                <w:szCs w:val="18"/>
                <w:lang w:val="en-GB"/>
              </w:rPr>
            </w:pPr>
          </w:p>
          <w:p w14:paraId="61E87A07" w14:textId="674ED6BB" w:rsidR="00EA6416" w:rsidRDefault="00EA6416" w:rsidP="000267BB">
            <w:pPr>
              <w:widowControl w:val="0"/>
              <w:snapToGrid w:val="0"/>
              <w:rPr>
                <w:b/>
                <w:sz w:val="18"/>
                <w:szCs w:val="18"/>
                <w:lang w:val="en-GB"/>
              </w:rPr>
            </w:pPr>
            <w:r>
              <w:rPr>
                <w:b/>
                <w:sz w:val="18"/>
                <w:szCs w:val="18"/>
                <w:lang w:val="en-GB"/>
              </w:rPr>
              <w:t xml:space="preserve">Not support: </w:t>
            </w:r>
          </w:p>
        </w:tc>
      </w:tr>
      <w:tr w:rsidR="00F15246" w14:paraId="069A4035" w14:textId="43659148" w:rsidTr="004E2E7B">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E0C85C6" w14:textId="6D33347C" w:rsidR="00F15246" w:rsidRDefault="00F15246" w:rsidP="00F07369">
            <w:pPr>
              <w:widowControl w:val="0"/>
              <w:snapToGrid w:val="0"/>
              <w:rPr>
                <w:sz w:val="18"/>
                <w:szCs w:val="18"/>
              </w:rPr>
            </w:pPr>
            <w:r>
              <w:rPr>
                <w:sz w:val="18"/>
                <w:szCs w:val="18"/>
              </w:rPr>
              <w:t>1.3</w:t>
            </w:r>
            <w:r w:rsidR="004E2E7B">
              <w:rPr>
                <w:sz w:val="18"/>
                <w:szCs w:val="18"/>
              </w:rPr>
              <w:t>.1</w:t>
            </w:r>
          </w:p>
        </w:tc>
        <w:tc>
          <w:tcPr>
            <w:tcW w:w="6484" w:type="dxa"/>
            <w:tcBorders>
              <w:top w:val="single" w:sz="4" w:space="0" w:color="000000"/>
              <w:left w:val="single" w:sz="4" w:space="0" w:color="000000"/>
              <w:bottom w:val="single" w:sz="4" w:space="0" w:color="000000"/>
              <w:right w:val="single" w:sz="4" w:space="0" w:color="000000"/>
            </w:tcBorders>
            <w:shd w:val="clear" w:color="auto" w:fill="auto"/>
          </w:tcPr>
          <w:p w14:paraId="77405FFD" w14:textId="7E72F45A" w:rsidR="00F15246" w:rsidRPr="00D64B35" w:rsidRDefault="00F15246" w:rsidP="00F15246">
            <w:pPr>
              <w:snapToGrid w:val="0"/>
              <w:rPr>
                <w:rFonts w:eastAsia="Batang"/>
                <w:sz w:val="20"/>
                <w:szCs w:val="18"/>
                <w:lang w:val="en-GB" w:eastAsia="en-US"/>
              </w:rPr>
            </w:pPr>
            <w:r w:rsidRPr="00D64B35">
              <w:rPr>
                <w:rFonts w:eastAsia="Batang"/>
                <w:b/>
                <w:sz w:val="20"/>
                <w:szCs w:val="18"/>
                <w:lang w:val="en-GB" w:eastAsia="en-US"/>
              </w:rPr>
              <w:t>Question</w:t>
            </w:r>
            <w:r w:rsidRPr="00D64B35">
              <w:rPr>
                <w:rFonts w:eastAsia="Batang"/>
                <w:sz w:val="20"/>
                <w:szCs w:val="18"/>
                <w:lang w:val="en-GB" w:eastAsia="en-US"/>
              </w:rPr>
              <w:t xml:space="preserve">: Share your view (preference) re the support of </w:t>
            </w:r>
            <w:r w:rsidRPr="00D64B35">
              <w:rPr>
                <w:rFonts w:eastAsia="Batang"/>
                <w:sz w:val="20"/>
                <w:szCs w:val="18"/>
                <w:highlight w:val="cyan"/>
                <w:lang w:val="en-GB" w:eastAsia="en-US"/>
              </w:rPr>
              <w:t>permutations</w:t>
            </w:r>
            <w:r w:rsidRPr="00D64B35">
              <w:rPr>
                <w:rFonts w:eastAsia="Batang"/>
                <w:sz w:val="20"/>
                <w:szCs w:val="18"/>
                <w:lang w:val="en-GB" w:eastAsia="en-US"/>
              </w:rPr>
              <w:t xml:space="preserve"> for the agreed supported combinations of {</w:t>
            </w:r>
            <w:r w:rsidRPr="00D64B35">
              <w:rPr>
                <w:rFonts w:eastAsia="Batang"/>
                <w:i/>
                <w:sz w:val="20"/>
                <w:szCs w:val="18"/>
                <w:lang w:val="en-GB" w:eastAsia="en-US"/>
              </w:rPr>
              <w:t>L</w:t>
            </w:r>
            <w:r w:rsidRPr="00D64B35">
              <w:rPr>
                <w:rFonts w:eastAsia="Batang"/>
                <w:i/>
                <w:sz w:val="20"/>
                <w:szCs w:val="18"/>
                <w:vertAlign w:val="subscript"/>
                <w:lang w:val="en-GB" w:eastAsia="en-US"/>
              </w:rPr>
              <w:t>n</w:t>
            </w:r>
            <w:r w:rsidRPr="00D64B35">
              <w:rPr>
                <w:rFonts w:eastAsia="Batang"/>
                <w:sz w:val="20"/>
                <w:szCs w:val="18"/>
                <w:lang w:val="en-GB" w:eastAsia="en-US"/>
              </w:rPr>
              <w:t>}:</w:t>
            </w:r>
          </w:p>
          <w:p w14:paraId="67F00815" w14:textId="268DA1F5" w:rsidR="00F15246" w:rsidRPr="00D64B35" w:rsidRDefault="00F15246" w:rsidP="00E45955">
            <w:pPr>
              <w:pStyle w:val="ListParagraph"/>
              <w:numPr>
                <w:ilvl w:val="0"/>
                <w:numId w:val="31"/>
              </w:numPr>
              <w:snapToGrid w:val="0"/>
              <w:spacing w:after="0" w:line="240" w:lineRule="auto"/>
              <w:rPr>
                <w:rFonts w:eastAsia="Batang"/>
                <w:sz w:val="20"/>
                <w:szCs w:val="18"/>
                <w:lang w:val="en-GB"/>
              </w:rPr>
            </w:pPr>
            <w:r w:rsidRPr="00D64B35">
              <w:rPr>
                <w:rFonts w:eastAsia="Batang"/>
                <w:sz w:val="20"/>
                <w:szCs w:val="18"/>
                <w:lang w:val="en-GB"/>
              </w:rPr>
              <w:t>Alt1. No support of permutations</w:t>
            </w:r>
          </w:p>
          <w:p w14:paraId="228AEF93" w14:textId="74FB0A4C" w:rsidR="00F15246" w:rsidRPr="00D64B35" w:rsidRDefault="00F15246" w:rsidP="00E45955">
            <w:pPr>
              <w:pStyle w:val="ListParagraph"/>
              <w:numPr>
                <w:ilvl w:val="0"/>
                <w:numId w:val="31"/>
              </w:numPr>
              <w:snapToGrid w:val="0"/>
              <w:spacing w:after="0" w:line="240" w:lineRule="auto"/>
              <w:rPr>
                <w:rFonts w:eastAsia="Batang"/>
                <w:sz w:val="20"/>
                <w:szCs w:val="18"/>
                <w:lang w:val="en-GB"/>
              </w:rPr>
            </w:pPr>
            <w:r w:rsidRPr="00D64B35">
              <w:rPr>
                <w:rFonts w:eastAsia="Batang"/>
                <w:sz w:val="20"/>
                <w:szCs w:val="18"/>
                <w:lang w:val="en-GB"/>
              </w:rPr>
              <w:t>Alt2. Support all the permutations</w:t>
            </w:r>
          </w:p>
          <w:p w14:paraId="75ACD996" w14:textId="77777777" w:rsidR="00F15246" w:rsidRDefault="00F15246" w:rsidP="002A075C">
            <w:pPr>
              <w:widowControl w:val="0"/>
              <w:snapToGrid w:val="0"/>
              <w:rPr>
                <w:rFonts w:ascii="Times" w:eastAsia="Batang" w:hAnsi="Times"/>
                <w:sz w:val="18"/>
                <w:szCs w:val="20"/>
                <w:lang w:val="en-GB" w:eastAsia="en-US"/>
              </w:rPr>
            </w:pPr>
          </w:p>
          <w:tbl>
            <w:tblPr>
              <w:tblStyle w:val="TableGrid"/>
              <w:tblW w:w="0" w:type="auto"/>
              <w:tblLayout w:type="fixed"/>
              <w:tblLook w:val="04A0" w:firstRow="1" w:lastRow="0" w:firstColumn="1" w:lastColumn="0" w:noHBand="0" w:noVBand="1"/>
            </w:tblPr>
            <w:tblGrid>
              <w:gridCol w:w="972"/>
              <w:gridCol w:w="5220"/>
            </w:tblGrid>
            <w:tr w:rsidR="00F15246" w:rsidRPr="000E4555" w14:paraId="2A795E2B" w14:textId="77777777" w:rsidTr="00F15246">
              <w:trPr>
                <w:trHeight w:val="244"/>
              </w:trPr>
              <w:tc>
                <w:tcPr>
                  <w:tcW w:w="972" w:type="dxa"/>
                  <w:shd w:val="clear" w:color="auto" w:fill="FFFF00"/>
                </w:tcPr>
                <w:p w14:paraId="579237B6" w14:textId="77777777" w:rsidR="00F15246" w:rsidRPr="000E4555" w:rsidRDefault="00F15246" w:rsidP="00B52DC7">
                  <w:pPr>
                    <w:rPr>
                      <w:b/>
                      <w:sz w:val="16"/>
                    </w:rPr>
                  </w:pPr>
                  <w:bookmarkStart w:id="34" w:name="_Hlk128062296"/>
                  <w:r w:rsidRPr="000E4555">
                    <w:rPr>
                      <w:b/>
                      <w:sz w:val="16"/>
                    </w:rPr>
                    <w:t>N</w:t>
                  </w:r>
                  <w:r w:rsidRPr="000E4555">
                    <w:rPr>
                      <w:b/>
                      <w:sz w:val="16"/>
                      <w:vertAlign w:val="subscript"/>
                    </w:rPr>
                    <w:t>TRP</w:t>
                  </w:r>
                </w:p>
              </w:tc>
              <w:tc>
                <w:tcPr>
                  <w:tcW w:w="5220" w:type="dxa"/>
                  <w:shd w:val="clear" w:color="auto" w:fill="FFFF00"/>
                </w:tcPr>
                <w:p w14:paraId="1F7018EF" w14:textId="77777777" w:rsidR="00F15246" w:rsidRPr="000E4555" w:rsidRDefault="00F15246" w:rsidP="00B52DC7">
                  <w:pPr>
                    <w:rPr>
                      <w:b/>
                      <w:sz w:val="16"/>
                    </w:rPr>
                  </w:pPr>
                  <w:r w:rsidRPr="000E4555">
                    <w:rPr>
                      <w:b/>
                      <w:sz w:val="16"/>
                    </w:rPr>
                    <w:t>{L</w:t>
                  </w:r>
                  <w:r w:rsidRPr="000E4555">
                    <w:rPr>
                      <w:b/>
                      <w:sz w:val="16"/>
                      <w:vertAlign w:val="subscript"/>
                    </w:rPr>
                    <w:t>n</w:t>
                  </w:r>
                  <w:r w:rsidRPr="000E4555">
                    <w:rPr>
                      <w:b/>
                      <w:sz w:val="16"/>
                    </w:rPr>
                    <w:t>} combination</w:t>
                  </w:r>
                </w:p>
              </w:tc>
            </w:tr>
            <w:tr w:rsidR="00F15246" w:rsidRPr="000E4555" w14:paraId="15C57601" w14:textId="77777777" w:rsidTr="00F15246">
              <w:trPr>
                <w:trHeight w:val="116"/>
              </w:trPr>
              <w:tc>
                <w:tcPr>
                  <w:tcW w:w="972" w:type="dxa"/>
                  <w:vMerge w:val="restart"/>
                </w:tcPr>
                <w:p w14:paraId="634FB4E9" w14:textId="0B2F7801" w:rsidR="00F15246" w:rsidRPr="000E4555" w:rsidRDefault="00F15246" w:rsidP="00B52DC7">
                  <w:pPr>
                    <w:rPr>
                      <w:sz w:val="16"/>
                    </w:rPr>
                  </w:pPr>
                  <w:bookmarkStart w:id="35" w:name="_Hlk128062270"/>
                  <w:r w:rsidRPr="000E4555">
                    <w:rPr>
                      <w:sz w:val="16"/>
                    </w:rPr>
                    <w:t>1</w:t>
                  </w:r>
                </w:p>
                <w:p w14:paraId="03DC2CC2" w14:textId="34D3C0CB" w:rsidR="00F15246" w:rsidRPr="000E4555" w:rsidRDefault="00F15246" w:rsidP="00B52DC7">
                  <w:pPr>
                    <w:rPr>
                      <w:sz w:val="16"/>
                    </w:rPr>
                  </w:pPr>
                  <w:r w:rsidRPr="000E4555">
                    <w:rPr>
                      <w:sz w:val="16"/>
                    </w:rPr>
                    <w:t>(# combos = 3)</w:t>
                  </w:r>
                </w:p>
              </w:tc>
              <w:tc>
                <w:tcPr>
                  <w:tcW w:w="5220" w:type="dxa"/>
                </w:tcPr>
                <w:p w14:paraId="30ADC759" w14:textId="77777777" w:rsidR="00F15246" w:rsidRPr="000E4555" w:rsidRDefault="00F15246" w:rsidP="00B52DC7">
                  <w:pPr>
                    <w:rPr>
                      <w:sz w:val="16"/>
                    </w:rPr>
                  </w:pPr>
                  <w:r w:rsidRPr="000E4555">
                    <w:rPr>
                      <w:sz w:val="16"/>
                    </w:rPr>
                    <w:t>{2}</w:t>
                  </w:r>
                </w:p>
              </w:tc>
            </w:tr>
            <w:tr w:rsidR="00F15246" w:rsidRPr="000E4555" w14:paraId="3CF56578" w14:textId="77777777" w:rsidTr="00F15246">
              <w:trPr>
                <w:trHeight w:val="89"/>
              </w:trPr>
              <w:tc>
                <w:tcPr>
                  <w:tcW w:w="972" w:type="dxa"/>
                  <w:vMerge/>
                </w:tcPr>
                <w:p w14:paraId="534CC194" w14:textId="77777777" w:rsidR="00F15246" w:rsidRPr="000E4555" w:rsidRDefault="00F15246" w:rsidP="00B52DC7">
                  <w:pPr>
                    <w:rPr>
                      <w:sz w:val="16"/>
                    </w:rPr>
                  </w:pPr>
                </w:p>
              </w:tc>
              <w:tc>
                <w:tcPr>
                  <w:tcW w:w="5220" w:type="dxa"/>
                </w:tcPr>
                <w:p w14:paraId="42AB33F7" w14:textId="77777777" w:rsidR="00F15246" w:rsidRPr="000E4555" w:rsidRDefault="00F15246" w:rsidP="00B52DC7">
                  <w:pPr>
                    <w:rPr>
                      <w:sz w:val="16"/>
                    </w:rPr>
                  </w:pPr>
                  <w:r w:rsidRPr="000E4555">
                    <w:rPr>
                      <w:sz w:val="16"/>
                    </w:rPr>
                    <w:t>{4}</w:t>
                  </w:r>
                </w:p>
              </w:tc>
            </w:tr>
            <w:tr w:rsidR="00F15246" w:rsidRPr="000E4555" w14:paraId="217404E3" w14:textId="77777777" w:rsidTr="00F15246">
              <w:trPr>
                <w:trHeight w:val="53"/>
              </w:trPr>
              <w:tc>
                <w:tcPr>
                  <w:tcW w:w="972" w:type="dxa"/>
                  <w:vMerge/>
                </w:tcPr>
                <w:p w14:paraId="2D428529" w14:textId="77777777" w:rsidR="00F15246" w:rsidRPr="000E4555" w:rsidRDefault="00F15246" w:rsidP="00B52DC7">
                  <w:pPr>
                    <w:rPr>
                      <w:sz w:val="16"/>
                    </w:rPr>
                  </w:pPr>
                </w:p>
              </w:tc>
              <w:tc>
                <w:tcPr>
                  <w:tcW w:w="5220" w:type="dxa"/>
                </w:tcPr>
                <w:p w14:paraId="6BFB4431" w14:textId="77777777" w:rsidR="00F15246" w:rsidRPr="000E4555" w:rsidRDefault="00F15246" w:rsidP="00B52DC7">
                  <w:pPr>
                    <w:rPr>
                      <w:sz w:val="16"/>
                    </w:rPr>
                  </w:pPr>
                  <w:r w:rsidRPr="000E4555">
                    <w:rPr>
                      <w:sz w:val="16"/>
                    </w:rPr>
                    <w:t>{6} (analogous to legacy, only for total # ports =32, rank 1-2, R=1</w:t>
                  </w:r>
                </w:p>
              </w:tc>
            </w:tr>
            <w:tr w:rsidR="00F15246" w:rsidRPr="000E4555" w14:paraId="76E3CD99" w14:textId="77777777" w:rsidTr="00F15246">
              <w:trPr>
                <w:trHeight w:val="98"/>
              </w:trPr>
              <w:tc>
                <w:tcPr>
                  <w:tcW w:w="972" w:type="dxa"/>
                  <w:vMerge w:val="restart"/>
                </w:tcPr>
                <w:p w14:paraId="7AEC4051" w14:textId="77777777" w:rsidR="00F15246" w:rsidRPr="000E4555" w:rsidRDefault="00F15246" w:rsidP="00B52DC7">
                  <w:pPr>
                    <w:rPr>
                      <w:sz w:val="16"/>
                    </w:rPr>
                  </w:pPr>
                  <w:r w:rsidRPr="000E4555">
                    <w:rPr>
                      <w:sz w:val="16"/>
                    </w:rPr>
                    <w:t>2</w:t>
                  </w:r>
                </w:p>
                <w:p w14:paraId="5E537C81" w14:textId="7388AF44" w:rsidR="00F15246" w:rsidRPr="000E4555" w:rsidRDefault="00F15246" w:rsidP="00B52DC7">
                  <w:pPr>
                    <w:rPr>
                      <w:sz w:val="16"/>
                    </w:rPr>
                  </w:pPr>
                  <w:r w:rsidRPr="000E4555">
                    <w:rPr>
                      <w:sz w:val="16"/>
                    </w:rPr>
                    <w:t>(# combos = 3 vs 4)</w:t>
                  </w:r>
                </w:p>
              </w:tc>
              <w:tc>
                <w:tcPr>
                  <w:tcW w:w="5220" w:type="dxa"/>
                </w:tcPr>
                <w:p w14:paraId="43DC5633" w14:textId="77777777" w:rsidR="00F15246" w:rsidRPr="000E4555" w:rsidRDefault="00F15246" w:rsidP="00B52DC7">
                  <w:pPr>
                    <w:rPr>
                      <w:sz w:val="16"/>
                    </w:rPr>
                  </w:pPr>
                  <w:r w:rsidRPr="000E4555">
                    <w:rPr>
                      <w:sz w:val="16"/>
                    </w:rPr>
                    <w:t>{2,2}</w:t>
                  </w:r>
                </w:p>
              </w:tc>
            </w:tr>
            <w:tr w:rsidR="00F15246" w:rsidRPr="000E4555" w14:paraId="33D36813" w14:textId="77777777" w:rsidTr="00F15246">
              <w:trPr>
                <w:trHeight w:val="62"/>
              </w:trPr>
              <w:tc>
                <w:tcPr>
                  <w:tcW w:w="972" w:type="dxa"/>
                  <w:vMerge/>
                </w:tcPr>
                <w:p w14:paraId="1C535614" w14:textId="77777777" w:rsidR="00F15246" w:rsidRPr="000E4555" w:rsidRDefault="00F15246" w:rsidP="00B52DC7">
                  <w:pPr>
                    <w:rPr>
                      <w:sz w:val="16"/>
                    </w:rPr>
                  </w:pPr>
                </w:p>
              </w:tc>
              <w:tc>
                <w:tcPr>
                  <w:tcW w:w="5220" w:type="dxa"/>
                </w:tcPr>
                <w:p w14:paraId="4419FB88" w14:textId="77777777" w:rsidR="00F15246" w:rsidRPr="000E4555" w:rsidRDefault="00F15246" w:rsidP="00B52DC7">
                  <w:pPr>
                    <w:rPr>
                      <w:sz w:val="16"/>
                    </w:rPr>
                  </w:pPr>
                  <w:r w:rsidRPr="000E4555">
                    <w:rPr>
                      <w:sz w:val="16"/>
                    </w:rPr>
                    <w:t xml:space="preserve">{2,4}, </w:t>
                  </w:r>
                  <w:r w:rsidRPr="000E4555">
                    <w:rPr>
                      <w:sz w:val="16"/>
                      <w:highlight w:val="cyan"/>
                    </w:rPr>
                    <w:t>[{4,2}]</w:t>
                  </w:r>
                </w:p>
              </w:tc>
            </w:tr>
            <w:tr w:rsidR="00F15246" w:rsidRPr="000E4555" w14:paraId="2A9770F4" w14:textId="77777777" w:rsidTr="00F15246">
              <w:trPr>
                <w:trHeight w:val="116"/>
              </w:trPr>
              <w:tc>
                <w:tcPr>
                  <w:tcW w:w="972" w:type="dxa"/>
                  <w:vMerge/>
                </w:tcPr>
                <w:p w14:paraId="504C684F" w14:textId="77777777" w:rsidR="00F15246" w:rsidRPr="000E4555" w:rsidRDefault="00F15246" w:rsidP="00B52DC7">
                  <w:pPr>
                    <w:rPr>
                      <w:sz w:val="16"/>
                    </w:rPr>
                  </w:pPr>
                </w:p>
              </w:tc>
              <w:tc>
                <w:tcPr>
                  <w:tcW w:w="5220" w:type="dxa"/>
                </w:tcPr>
                <w:p w14:paraId="1E4A7C83" w14:textId="77777777" w:rsidR="00F15246" w:rsidRPr="000E4555" w:rsidRDefault="00F15246" w:rsidP="00B52DC7">
                  <w:pPr>
                    <w:rPr>
                      <w:sz w:val="16"/>
                    </w:rPr>
                  </w:pPr>
                  <w:r w:rsidRPr="000E4555">
                    <w:rPr>
                      <w:sz w:val="16"/>
                    </w:rPr>
                    <w:t>{4,4}</w:t>
                  </w:r>
                </w:p>
              </w:tc>
            </w:tr>
            <w:tr w:rsidR="00F15246" w:rsidRPr="000E4555" w14:paraId="3606B5FC" w14:textId="77777777" w:rsidTr="00F15246">
              <w:trPr>
                <w:trHeight w:val="80"/>
              </w:trPr>
              <w:tc>
                <w:tcPr>
                  <w:tcW w:w="972" w:type="dxa"/>
                  <w:vMerge w:val="restart"/>
                </w:tcPr>
                <w:p w14:paraId="0ED4FF6F" w14:textId="77777777" w:rsidR="00F15246" w:rsidRPr="000E4555" w:rsidRDefault="00F15246" w:rsidP="00B52DC7">
                  <w:pPr>
                    <w:rPr>
                      <w:sz w:val="16"/>
                    </w:rPr>
                  </w:pPr>
                  <w:r w:rsidRPr="000E4555">
                    <w:rPr>
                      <w:sz w:val="16"/>
                    </w:rPr>
                    <w:t>3</w:t>
                  </w:r>
                </w:p>
                <w:p w14:paraId="772CD3EA" w14:textId="1468AB38" w:rsidR="00F15246" w:rsidRPr="000E4555" w:rsidRDefault="00F15246" w:rsidP="00B52DC7">
                  <w:pPr>
                    <w:rPr>
                      <w:sz w:val="16"/>
                    </w:rPr>
                  </w:pPr>
                  <w:r w:rsidRPr="000E4555">
                    <w:rPr>
                      <w:sz w:val="16"/>
                    </w:rPr>
                    <w:t>(# combos = 3 vs 5)</w:t>
                  </w:r>
                </w:p>
              </w:tc>
              <w:tc>
                <w:tcPr>
                  <w:tcW w:w="5220" w:type="dxa"/>
                </w:tcPr>
                <w:p w14:paraId="0DCABECF" w14:textId="77777777" w:rsidR="00F15246" w:rsidRPr="000E4555" w:rsidRDefault="00F15246" w:rsidP="00B52DC7">
                  <w:pPr>
                    <w:rPr>
                      <w:sz w:val="16"/>
                    </w:rPr>
                  </w:pPr>
                  <w:r w:rsidRPr="000E4555">
                    <w:rPr>
                      <w:sz w:val="16"/>
                    </w:rPr>
                    <w:t>{2,2,2}</w:t>
                  </w:r>
                </w:p>
              </w:tc>
            </w:tr>
            <w:tr w:rsidR="00F15246" w:rsidRPr="000E4555" w14:paraId="6F48C575" w14:textId="77777777" w:rsidTr="00F15246">
              <w:trPr>
                <w:trHeight w:val="125"/>
              </w:trPr>
              <w:tc>
                <w:tcPr>
                  <w:tcW w:w="972" w:type="dxa"/>
                  <w:vMerge/>
                </w:tcPr>
                <w:p w14:paraId="3A805386" w14:textId="77777777" w:rsidR="00F15246" w:rsidRPr="000E4555" w:rsidRDefault="00F15246" w:rsidP="00B52DC7">
                  <w:pPr>
                    <w:rPr>
                      <w:sz w:val="16"/>
                    </w:rPr>
                  </w:pPr>
                </w:p>
              </w:tc>
              <w:tc>
                <w:tcPr>
                  <w:tcW w:w="5220" w:type="dxa"/>
                </w:tcPr>
                <w:p w14:paraId="68110063" w14:textId="77777777" w:rsidR="00F15246" w:rsidRPr="000E4555" w:rsidRDefault="00F15246" w:rsidP="00B52DC7">
                  <w:pPr>
                    <w:rPr>
                      <w:sz w:val="16"/>
                    </w:rPr>
                  </w:pPr>
                  <w:r w:rsidRPr="000E4555">
                    <w:rPr>
                      <w:sz w:val="16"/>
                    </w:rPr>
                    <w:t xml:space="preserve">{2,2,4} </w:t>
                  </w:r>
                  <w:r w:rsidRPr="000E4555">
                    <w:rPr>
                      <w:sz w:val="16"/>
                      <w:highlight w:val="cyan"/>
                    </w:rPr>
                    <w:t>[and its other permutations (2,4,2), (4,2,2)]</w:t>
                  </w:r>
                </w:p>
              </w:tc>
            </w:tr>
            <w:tr w:rsidR="00F15246" w:rsidRPr="000E4555" w14:paraId="13E50519" w14:textId="77777777" w:rsidTr="00F15246">
              <w:trPr>
                <w:trHeight w:val="98"/>
              </w:trPr>
              <w:tc>
                <w:tcPr>
                  <w:tcW w:w="972" w:type="dxa"/>
                  <w:vMerge/>
                </w:tcPr>
                <w:p w14:paraId="55CBFE22" w14:textId="77777777" w:rsidR="00F15246" w:rsidRPr="000E4555" w:rsidRDefault="00F15246" w:rsidP="00B52DC7">
                  <w:pPr>
                    <w:rPr>
                      <w:sz w:val="16"/>
                    </w:rPr>
                  </w:pPr>
                </w:p>
              </w:tc>
              <w:tc>
                <w:tcPr>
                  <w:tcW w:w="5220" w:type="dxa"/>
                </w:tcPr>
                <w:p w14:paraId="0DE13619" w14:textId="77777777" w:rsidR="00F15246" w:rsidRPr="000E4555" w:rsidRDefault="00F15246" w:rsidP="00B52DC7">
                  <w:pPr>
                    <w:rPr>
                      <w:sz w:val="16"/>
                    </w:rPr>
                  </w:pPr>
                  <w:r w:rsidRPr="000E4555">
                    <w:rPr>
                      <w:sz w:val="16"/>
                    </w:rPr>
                    <w:t>{4,4,4}</w:t>
                  </w:r>
                </w:p>
              </w:tc>
            </w:tr>
            <w:tr w:rsidR="00F15246" w:rsidRPr="000E4555" w14:paraId="4BA950B5" w14:textId="77777777" w:rsidTr="00F15246">
              <w:trPr>
                <w:trHeight w:val="62"/>
              </w:trPr>
              <w:tc>
                <w:tcPr>
                  <w:tcW w:w="972" w:type="dxa"/>
                  <w:vMerge w:val="restart"/>
                </w:tcPr>
                <w:p w14:paraId="4F83D6E1" w14:textId="78811BDC" w:rsidR="00F15246" w:rsidRPr="000E4555" w:rsidRDefault="00F15246" w:rsidP="00B52DC7">
                  <w:pPr>
                    <w:rPr>
                      <w:sz w:val="16"/>
                    </w:rPr>
                  </w:pPr>
                  <w:r w:rsidRPr="000E4555">
                    <w:rPr>
                      <w:sz w:val="16"/>
                    </w:rPr>
                    <w:t>4</w:t>
                  </w:r>
                </w:p>
                <w:p w14:paraId="0FD75760" w14:textId="0C16AE7A" w:rsidR="00F15246" w:rsidRPr="000E4555" w:rsidRDefault="00F15246" w:rsidP="00B52DC7">
                  <w:pPr>
                    <w:rPr>
                      <w:sz w:val="16"/>
                    </w:rPr>
                  </w:pPr>
                  <w:r w:rsidRPr="000E4555">
                    <w:rPr>
                      <w:sz w:val="16"/>
                    </w:rPr>
                    <w:t>(# combos = 4 vs 12)</w:t>
                  </w:r>
                </w:p>
              </w:tc>
              <w:tc>
                <w:tcPr>
                  <w:tcW w:w="5220" w:type="dxa"/>
                </w:tcPr>
                <w:p w14:paraId="533FA4FD" w14:textId="77777777" w:rsidR="00F15246" w:rsidRPr="000E4555" w:rsidRDefault="00F15246" w:rsidP="00B52DC7">
                  <w:pPr>
                    <w:rPr>
                      <w:sz w:val="16"/>
                    </w:rPr>
                  </w:pPr>
                  <w:r w:rsidRPr="000E4555">
                    <w:rPr>
                      <w:sz w:val="16"/>
                    </w:rPr>
                    <w:t>{2,2,2,2}</w:t>
                  </w:r>
                </w:p>
              </w:tc>
            </w:tr>
            <w:tr w:rsidR="00F15246" w:rsidRPr="000E4555" w14:paraId="3A447F4A" w14:textId="77777777" w:rsidTr="00F15246">
              <w:trPr>
                <w:trHeight w:val="116"/>
              </w:trPr>
              <w:tc>
                <w:tcPr>
                  <w:tcW w:w="972" w:type="dxa"/>
                  <w:vMerge/>
                </w:tcPr>
                <w:p w14:paraId="3989FE94" w14:textId="77777777" w:rsidR="00F15246" w:rsidRPr="000E4555" w:rsidRDefault="00F15246" w:rsidP="00B52DC7">
                  <w:pPr>
                    <w:rPr>
                      <w:sz w:val="16"/>
                    </w:rPr>
                  </w:pPr>
                </w:p>
              </w:tc>
              <w:tc>
                <w:tcPr>
                  <w:tcW w:w="5220" w:type="dxa"/>
                </w:tcPr>
                <w:p w14:paraId="7DF850E6" w14:textId="77777777" w:rsidR="00F15246" w:rsidRPr="000E4555" w:rsidRDefault="00F15246" w:rsidP="00B52DC7">
                  <w:pPr>
                    <w:rPr>
                      <w:sz w:val="16"/>
                    </w:rPr>
                  </w:pPr>
                  <w:r w:rsidRPr="000E4555">
                    <w:rPr>
                      <w:sz w:val="16"/>
                    </w:rPr>
                    <w:t xml:space="preserve">{2,2,2,4} </w:t>
                  </w:r>
                  <w:r w:rsidRPr="000E4555">
                    <w:rPr>
                      <w:sz w:val="16"/>
                      <w:highlight w:val="cyan"/>
                    </w:rPr>
                    <w:t>[and its other permutations (2,2,4,2), (2,4,2,2), (4,2,2,2)]</w:t>
                  </w:r>
                </w:p>
              </w:tc>
            </w:tr>
            <w:tr w:rsidR="00F15246" w:rsidRPr="000E4555" w14:paraId="6856DF68" w14:textId="77777777" w:rsidTr="00F15246">
              <w:trPr>
                <w:trHeight w:val="251"/>
              </w:trPr>
              <w:tc>
                <w:tcPr>
                  <w:tcW w:w="972" w:type="dxa"/>
                  <w:vMerge/>
                </w:tcPr>
                <w:p w14:paraId="70D41DE9" w14:textId="77777777" w:rsidR="00F15246" w:rsidRPr="000E4555" w:rsidRDefault="00F15246" w:rsidP="00B52DC7">
                  <w:pPr>
                    <w:rPr>
                      <w:sz w:val="16"/>
                    </w:rPr>
                  </w:pPr>
                </w:p>
              </w:tc>
              <w:tc>
                <w:tcPr>
                  <w:tcW w:w="5220" w:type="dxa"/>
                </w:tcPr>
                <w:p w14:paraId="148C604B" w14:textId="77777777" w:rsidR="00F15246" w:rsidRPr="000E4555" w:rsidRDefault="00F15246" w:rsidP="00B52DC7">
                  <w:pPr>
                    <w:rPr>
                      <w:sz w:val="16"/>
                    </w:rPr>
                  </w:pPr>
                  <w:r w:rsidRPr="000E4555">
                    <w:rPr>
                      <w:sz w:val="16"/>
                    </w:rPr>
                    <w:t xml:space="preserve">{2,2,4,4} </w:t>
                  </w:r>
                  <w:r w:rsidRPr="000E4555">
                    <w:rPr>
                      <w:sz w:val="16"/>
                      <w:highlight w:val="cyan"/>
                    </w:rPr>
                    <w:t>[and its other permutations (2,4,2,4), (4,2,2,4), (2,4,4,2), (4,4,2,2), (4,2,4,2)]</w:t>
                  </w:r>
                </w:p>
              </w:tc>
            </w:tr>
            <w:tr w:rsidR="00F15246" w:rsidRPr="000E4555" w14:paraId="6DD83EF4" w14:textId="77777777" w:rsidTr="00F15246">
              <w:trPr>
                <w:trHeight w:val="98"/>
              </w:trPr>
              <w:tc>
                <w:tcPr>
                  <w:tcW w:w="972" w:type="dxa"/>
                  <w:vMerge/>
                </w:tcPr>
                <w:p w14:paraId="67C58187" w14:textId="77777777" w:rsidR="00F15246" w:rsidRPr="000E4555" w:rsidRDefault="00F15246" w:rsidP="00B52DC7">
                  <w:pPr>
                    <w:rPr>
                      <w:sz w:val="16"/>
                    </w:rPr>
                  </w:pPr>
                </w:p>
              </w:tc>
              <w:tc>
                <w:tcPr>
                  <w:tcW w:w="5220" w:type="dxa"/>
                </w:tcPr>
                <w:p w14:paraId="1F0715B3" w14:textId="77777777" w:rsidR="00F15246" w:rsidRPr="000E4555" w:rsidRDefault="00F15246" w:rsidP="00B52DC7">
                  <w:pPr>
                    <w:rPr>
                      <w:sz w:val="16"/>
                    </w:rPr>
                  </w:pPr>
                  <w:r w:rsidRPr="000E4555">
                    <w:rPr>
                      <w:sz w:val="16"/>
                    </w:rPr>
                    <w:t>{4,4,4,4}</w:t>
                  </w:r>
                </w:p>
              </w:tc>
            </w:tr>
            <w:bookmarkEnd w:id="34"/>
            <w:bookmarkEnd w:id="35"/>
          </w:tbl>
          <w:p w14:paraId="75220276" w14:textId="70C482E0" w:rsidR="00F15246" w:rsidRDefault="00F15246" w:rsidP="002A075C">
            <w:pPr>
              <w:widowControl w:val="0"/>
              <w:snapToGrid w:val="0"/>
              <w:rPr>
                <w:b/>
                <w:sz w:val="18"/>
                <w:szCs w:val="18"/>
                <w:lang w:val="en-GB"/>
              </w:rPr>
            </w:pPr>
          </w:p>
          <w:p w14:paraId="3DDDCA74" w14:textId="00ACA062" w:rsidR="00213EBA" w:rsidRDefault="00213EBA" w:rsidP="002A075C">
            <w:pPr>
              <w:widowControl w:val="0"/>
              <w:snapToGrid w:val="0"/>
              <w:rPr>
                <w:b/>
                <w:sz w:val="18"/>
                <w:szCs w:val="18"/>
                <w:lang w:val="en-GB"/>
              </w:rPr>
            </w:pPr>
          </w:p>
          <w:p w14:paraId="799173B7" w14:textId="77777777" w:rsidR="00213EBA" w:rsidRDefault="00213EBA" w:rsidP="002A075C">
            <w:pPr>
              <w:widowControl w:val="0"/>
              <w:snapToGrid w:val="0"/>
              <w:rPr>
                <w:b/>
                <w:sz w:val="18"/>
                <w:szCs w:val="18"/>
                <w:lang w:val="en-GB"/>
              </w:rPr>
            </w:pPr>
          </w:p>
          <w:p w14:paraId="2909953B" w14:textId="765FA207" w:rsidR="0058582D" w:rsidRPr="00213EBA" w:rsidRDefault="0058582D" w:rsidP="002A075C">
            <w:pPr>
              <w:widowControl w:val="0"/>
              <w:snapToGrid w:val="0"/>
              <w:rPr>
                <w:rFonts w:ascii="Times" w:eastAsia="Batang" w:hAnsi="Times"/>
                <w:sz w:val="18"/>
                <w:szCs w:val="18"/>
                <w:lang w:val="en-GB" w:eastAsia="en-US"/>
              </w:rPr>
            </w:pPr>
            <w:r w:rsidRPr="00213EBA">
              <w:rPr>
                <w:b/>
                <w:sz w:val="18"/>
                <w:szCs w:val="18"/>
                <w:u w:val="single"/>
                <w:lang w:val="en-GB"/>
              </w:rPr>
              <w:t>Proposal 1.C.</w:t>
            </w:r>
            <w:r w:rsidR="00C46853">
              <w:rPr>
                <w:b/>
                <w:sz w:val="18"/>
                <w:szCs w:val="18"/>
                <w:u w:val="single"/>
                <w:lang w:val="en-GB"/>
              </w:rPr>
              <w:t>1</w:t>
            </w:r>
            <w:r w:rsidRPr="00213EBA">
              <w:rPr>
                <w:b/>
                <w:sz w:val="18"/>
                <w:szCs w:val="18"/>
                <w:lang w:val="en-GB"/>
              </w:rPr>
              <w:t xml:space="preserve">: </w:t>
            </w:r>
            <w:r w:rsidR="00773963" w:rsidRPr="00213EBA">
              <w:rPr>
                <w:rFonts w:ascii="Times" w:eastAsia="Batang" w:hAnsi="Times"/>
                <w:sz w:val="18"/>
                <w:szCs w:val="18"/>
                <w:lang w:val="en-GB" w:eastAsia="en-US"/>
              </w:rPr>
              <w:t xml:space="preserve">On the Type-II codebook refinement for CJT </w:t>
            </w:r>
            <w:proofErr w:type="spellStart"/>
            <w:r w:rsidR="00773963" w:rsidRPr="00213EBA">
              <w:rPr>
                <w:rFonts w:ascii="Times" w:eastAsia="Batang" w:hAnsi="Times"/>
                <w:sz w:val="18"/>
                <w:szCs w:val="18"/>
                <w:lang w:val="en-GB" w:eastAsia="en-US"/>
              </w:rPr>
              <w:t>mTRP</w:t>
            </w:r>
            <w:proofErr w:type="spellEnd"/>
            <w:r w:rsidR="00773963" w:rsidRPr="00213EBA">
              <w:rPr>
                <w:rFonts w:ascii="Times" w:eastAsia="Batang" w:hAnsi="Times"/>
                <w:sz w:val="18"/>
                <w:szCs w:val="18"/>
                <w:lang w:val="en-GB" w:eastAsia="en-US"/>
              </w:rPr>
              <w:t xml:space="preserve">, for Rel-16-based refinement, regarding the list of supported </w:t>
            </w:r>
            <w:r w:rsidR="00213EBA" w:rsidRPr="00213EBA">
              <w:rPr>
                <w:rFonts w:ascii="Times" w:eastAsia="Batang" w:hAnsi="Times"/>
                <w:sz w:val="18"/>
                <w:szCs w:val="18"/>
                <w:lang w:val="en-GB" w:eastAsia="en-US"/>
              </w:rPr>
              <w:t>combinations of {</w:t>
            </w:r>
            <w:r w:rsidR="00213EBA" w:rsidRPr="00213EBA">
              <w:rPr>
                <w:rFonts w:ascii="Times" w:eastAsia="Batang" w:hAnsi="Times"/>
                <w:i/>
                <w:sz w:val="18"/>
                <w:szCs w:val="18"/>
                <w:lang w:val="en-GB" w:eastAsia="en-US"/>
              </w:rPr>
              <w:t>L</w:t>
            </w:r>
            <w:r w:rsidR="00213EBA" w:rsidRPr="00213EBA">
              <w:rPr>
                <w:rFonts w:ascii="Times" w:eastAsia="Batang" w:hAnsi="Times"/>
                <w:i/>
                <w:sz w:val="18"/>
                <w:szCs w:val="18"/>
                <w:vertAlign w:val="subscript"/>
                <w:lang w:val="en-GB" w:eastAsia="en-US"/>
              </w:rPr>
              <w:t>n</w:t>
            </w:r>
            <w:r w:rsidR="00213EBA" w:rsidRPr="00213EBA">
              <w:rPr>
                <w:rFonts w:ascii="Times" w:eastAsia="Batang" w:hAnsi="Times"/>
                <w:sz w:val="18"/>
                <w:szCs w:val="18"/>
                <w:lang w:val="en-GB" w:eastAsia="en-US"/>
              </w:rPr>
              <w:t xml:space="preserve">}, </w:t>
            </w:r>
            <w:r w:rsidR="00213EBA" w:rsidRPr="00213EBA">
              <w:rPr>
                <w:rFonts w:ascii="Times" w:eastAsia="Batang" w:hAnsi="Times"/>
                <w:i/>
                <w:sz w:val="18"/>
                <w:szCs w:val="18"/>
                <w:lang w:val="en-GB" w:eastAsia="en-US"/>
              </w:rPr>
              <w:t>only</w:t>
            </w:r>
            <w:r w:rsidR="00213EBA" w:rsidRPr="00213EBA">
              <w:rPr>
                <w:rFonts w:ascii="Times" w:eastAsia="Batang" w:hAnsi="Times"/>
                <w:sz w:val="18"/>
                <w:szCs w:val="18"/>
                <w:lang w:val="en-GB" w:eastAsia="en-US"/>
              </w:rPr>
              <w:t xml:space="preserve"> support the following additional combinations:</w:t>
            </w:r>
          </w:p>
          <w:p w14:paraId="45937B9D" w14:textId="45FA02D6" w:rsidR="00213EBA" w:rsidRDefault="00213EBA" w:rsidP="002A075C">
            <w:pPr>
              <w:widowControl w:val="0"/>
              <w:snapToGrid w:val="0"/>
              <w:rPr>
                <w:b/>
                <w:sz w:val="18"/>
                <w:szCs w:val="18"/>
                <w:lang w:val="en-GB"/>
              </w:rPr>
            </w:pPr>
          </w:p>
          <w:tbl>
            <w:tblPr>
              <w:tblStyle w:val="TableGrid"/>
              <w:tblW w:w="0" w:type="auto"/>
              <w:tblLayout w:type="fixed"/>
              <w:tblLook w:val="04A0" w:firstRow="1" w:lastRow="0" w:firstColumn="1" w:lastColumn="0" w:noHBand="0" w:noVBand="1"/>
            </w:tblPr>
            <w:tblGrid>
              <w:gridCol w:w="972"/>
              <w:gridCol w:w="5220"/>
            </w:tblGrid>
            <w:tr w:rsidR="00213EBA" w:rsidRPr="00FC06B2" w14:paraId="5CFBC5E1" w14:textId="77777777" w:rsidTr="00963052">
              <w:trPr>
                <w:trHeight w:val="244"/>
              </w:trPr>
              <w:tc>
                <w:tcPr>
                  <w:tcW w:w="972" w:type="dxa"/>
                  <w:shd w:val="clear" w:color="auto" w:fill="FFFF00"/>
                </w:tcPr>
                <w:p w14:paraId="04CC9067" w14:textId="77777777" w:rsidR="00213EBA" w:rsidRPr="00FC06B2" w:rsidRDefault="00213EBA" w:rsidP="00213EBA">
                  <w:pPr>
                    <w:rPr>
                      <w:b/>
                      <w:sz w:val="18"/>
                    </w:rPr>
                  </w:pPr>
                  <w:r w:rsidRPr="00FC06B2">
                    <w:rPr>
                      <w:b/>
                      <w:sz w:val="18"/>
                    </w:rPr>
                    <w:t>N</w:t>
                  </w:r>
                  <w:r w:rsidRPr="00FC06B2">
                    <w:rPr>
                      <w:b/>
                      <w:sz w:val="18"/>
                      <w:vertAlign w:val="subscript"/>
                    </w:rPr>
                    <w:t>TRP</w:t>
                  </w:r>
                </w:p>
              </w:tc>
              <w:tc>
                <w:tcPr>
                  <w:tcW w:w="5220" w:type="dxa"/>
                  <w:shd w:val="clear" w:color="auto" w:fill="FFFF00"/>
                </w:tcPr>
                <w:p w14:paraId="36CC76F1" w14:textId="77777777" w:rsidR="00213EBA" w:rsidRPr="00FC06B2" w:rsidRDefault="00213EBA" w:rsidP="00213EBA">
                  <w:pPr>
                    <w:rPr>
                      <w:b/>
                      <w:sz w:val="18"/>
                    </w:rPr>
                  </w:pPr>
                  <w:r w:rsidRPr="00FC06B2">
                    <w:rPr>
                      <w:b/>
                      <w:sz w:val="18"/>
                    </w:rPr>
                    <w:t>{L</w:t>
                  </w:r>
                  <w:r w:rsidRPr="00FC06B2">
                    <w:rPr>
                      <w:b/>
                      <w:sz w:val="18"/>
                      <w:vertAlign w:val="subscript"/>
                    </w:rPr>
                    <w:t>n</w:t>
                  </w:r>
                  <w:r w:rsidRPr="00FC06B2">
                    <w:rPr>
                      <w:b/>
                      <w:sz w:val="18"/>
                    </w:rPr>
                    <w:t>} combination</w:t>
                  </w:r>
                </w:p>
              </w:tc>
            </w:tr>
            <w:tr w:rsidR="00213EBA" w:rsidRPr="00FC06B2" w14:paraId="1DA98758" w14:textId="77777777" w:rsidTr="00213EBA">
              <w:trPr>
                <w:trHeight w:val="89"/>
              </w:trPr>
              <w:tc>
                <w:tcPr>
                  <w:tcW w:w="972" w:type="dxa"/>
                </w:tcPr>
                <w:p w14:paraId="75FA1E8A" w14:textId="0BBA03A7" w:rsidR="00213EBA" w:rsidRPr="00FC06B2" w:rsidRDefault="00213EBA" w:rsidP="00213EBA">
                  <w:pPr>
                    <w:rPr>
                      <w:sz w:val="18"/>
                    </w:rPr>
                  </w:pPr>
                  <w:r>
                    <w:rPr>
                      <w:sz w:val="18"/>
                    </w:rPr>
                    <w:t>2</w:t>
                  </w:r>
                </w:p>
              </w:tc>
              <w:tc>
                <w:tcPr>
                  <w:tcW w:w="5220" w:type="dxa"/>
                </w:tcPr>
                <w:p w14:paraId="17727970" w14:textId="50216311" w:rsidR="00213EBA" w:rsidRPr="00213EBA" w:rsidRDefault="00213EBA" w:rsidP="00213EBA">
                  <w:pPr>
                    <w:rPr>
                      <w:sz w:val="18"/>
                    </w:rPr>
                  </w:pPr>
                  <w:r>
                    <w:rPr>
                      <w:sz w:val="18"/>
                    </w:rPr>
                    <w:t>{4,2}</w:t>
                  </w:r>
                </w:p>
              </w:tc>
            </w:tr>
            <w:tr w:rsidR="00213EBA" w:rsidRPr="00FC06B2" w14:paraId="716E9496" w14:textId="77777777" w:rsidTr="00963052">
              <w:trPr>
                <w:trHeight w:val="125"/>
              </w:trPr>
              <w:tc>
                <w:tcPr>
                  <w:tcW w:w="972" w:type="dxa"/>
                </w:tcPr>
                <w:p w14:paraId="4B2B1669" w14:textId="5A583885" w:rsidR="00213EBA" w:rsidRPr="00FC06B2" w:rsidRDefault="00213EBA" w:rsidP="00213EBA">
                  <w:pPr>
                    <w:rPr>
                      <w:sz w:val="18"/>
                    </w:rPr>
                  </w:pPr>
                  <w:r>
                    <w:rPr>
                      <w:sz w:val="18"/>
                    </w:rPr>
                    <w:t>3</w:t>
                  </w:r>
                </w:p>
              </w:tc>
              <w:tc>
                <w:tcPr>
                  <w:tcW w:w="5220" w:type="dxa"/>
                </w:tcPr>
                <w:p w14:paraId="4F079867" w14:textId="057D2747" w:rsidR="00213EBA" w:rsidRPr="00213EBA" w:rsidRDefault="00213EBA" w:rsidP="00213EBA">
                  <w:pPr>
                    <w:rPr>
                      <w:sz w:val="18"/>
                    </w:rPr>
                  </w:pPr>
                  <w:r w:rsidRPr="00213EBA">
                    <w:rPr>
                      <w:sz w:val="18"/>
                    </w:rPr>
                    <w:t>{2,4,2}, {4,2,2}</w:t>
                  </w:r>
                </w:p>
              </w:tc>
            </w:tr>
          </w:tbl>
          <w:p w14:paraId="234BAC8D" w14:textId="77777777" w:rsidR="00213EBA" w:rsidRDefault="00213EBA" w:rsidP="002A075C">
            <w:pPr>
              <w:widowControl w:val="0"/>
              <w:snapToGrid w:val="0"/>
              <w:rPr>
                <w:b/>
                <w:sz w:val="18"/>
                <w:szCs w:val="18"/>
                <w:lang w:val="en-GB"/>
              </w:rPr>
            </w:pPr>
          </w:p>
          <w:p w14:paraId="479A3A98" w14:textId="77777777" w:rsidR="00F15246" w:rsidRDefault="00F15246" w:rsidP="002A075C">
            <w:pPr>
              <w:widowControl w:val="0"/>
              <w:snapToGrid w:val="0"/>
              <w:rPr>
                <w:b/>
                <w:sz w:val="18"/>
                <w:szCs w:val="18"/>
                <w:lang w:val="en-GB"/>
              </w:rPr>
            </w:pPr>
          </w:p>
          <w:p w14:paraId="629FCB69" w14:textId="54A9A8DA" w:rsidR="00F15246" w:rsidRDefault="00F15246" w:rsidP="00641EC3">
            <w:pPr>
              <w:snapToGrid w:val="0"/>
              <w:rPr>
                <w:rFonts w:ascii="Times" w:eastAsia="Batang" w:hAnsi="Times" w:cs="Times"/>
                <w:color w:val="3333FF"/>
                <w:sz w:val="16"/>
                <w:szCs w:val="18"/>
                <w:lang w:val="en-GB" w:eastAsia="en-US"/>
              </w:rPr>
            </w:pPr>
            <w:r w:rsidRPr="002A075C">
              <w:rPr>
                <w:rFonts w:eastAsia="Batang"/>
                <w:b/>
                <w:color w:val="3333FF"/>
                <w:sz w:val="16"/>
                <w:szCs w:val="18"/>
                <w:u w:val="single"/>
                <w:lang w:val="en-GB" w:eastAsia="en-US"/>
              </w:rPr>
              <w:t>FL Note</w:t>
            </w:r>
            <w:r w:rsidRPr="002A075C">
              <w:rPr>
                <w:rFonts w:eastAsia="Batang"/>
                <w:color w:val="3333FF"/>
                <w:sz w:val="16"/>
                <w:szCs w:val="18"/>
                <w:lang w:val="en-GB" w:eastAsia="en-US"/>
              </w:rPr>
              <w:t xml:space="preserve">: </w:t>
            </w:r>
            <w:r w:rsidR="00213EBA">
              <w:rPr>
                <w:rFonts w:eastAsia="Batang"/>
                <w:color w:val="3333FF"/>
                <w:sz w:val="16"/>
                <w:szCs w:val="18"/>
                <w:lang w:val="en-GB" w:eastAsia="en-US"/>
              </w:rPr>
              <w:t>The above proposal was agreed offline</w:t>
            </w:r>
          </w:p>
          <w:p w14:paraId="3E84C584" w14:textId="274B5476" w:rsidR="00F15246" w:rsidRPr="00F15246" w:rsidRDefault="00F15246" w:rsidP="00F15246">
            <w:pPr>
              <w:snapToGrid w:val="0"/>
              <w:rPr>
                <w:b/>
                <w:sz w:val="18"/>
                <w:szCs w:val="18"/>
                <w:lang w:val="en-GB"/>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Pr>
          <w:p w14:paraId="2A834934" w14:textId="2E0EB472" w:rsidR="00213EBA" w:rsidRPr="00F15246" w:rsidRDefault="00213EBA" w:rsidP="00213EBA">
            <w:pPr>
              <w:snapToGrid w:val="0"/>
              <w:rPr>
                <w:b/>
                <w:sz w:val="18"/>
                <w:szCs w:val="18"/>
                <w:lang w:val="en-GB"/>
              </w:rPr>
            </w:pPr>
            <w:r>
              <w:rPr>
                <w:b/>
                <w:sz w:val="18"/>
                <w:szCs w:val="18"/>
                <w:lang w:val="en-GB"/>
              </w:rPr>
              <w:t xml:space="preserve">Support/fine: </w:t>
            </w:r>
            <w:r w:rsidRPr="00213EBA">
              <w:rPr>
                <w:sz w:val="18"/>
                <w:szCs w:val="18"/>
                <w:lang w:val="en-GB"/>
              </w:rPr>
              <w:t>Ericsson, Samsu</w:t>
            </w:r>
            <w:r w:rsidRPr="005E67A5">
              <w:rPr>
                <w:sz w:val="18"/>
                <w:szCs w:val="18"/>
                <w:lang w:val="en-GB"/>
              </w:rPr>
              <w:t>ng</w:t>
            </w:r>
            <w:r>
              <w:rPr>
                <w:sz w:val="18"/>
                <w:szCs w:val="18"/>
                <w:lang w:val="en-GB"/>
              </w:rPr>
              <w:t xml:space="preserve">, vivo, Xiaomi, Nokia/NSB, MediaTek, </w:t>
            </w:r>
            <w:r w:rsidRPr="005E67A5">
              <w:rPr>
                <w:sz w:val="18"/>
                <w:szCs w:val="18"/>
                <w:lang w:val="en-GB"/>
              </w:rPr>
              <w:t>Huawei/</w:t>
            </w:r>
            <w:proofErr w:type="spellStart"/>
            <w:r w:rsidRPr="005E67A5">
              <w:rPr>
                <w:sz w:val="18"/>
                <w:szCs w:val="18"/>
                <w:lang w:val="en-GB"/>
              </w:rPr>
              <w:t>HiSi</w:t>
            </w:r>
            <w:proofErr w:type="spellEnd"/>
            <w:r w:rsidRPr="005E67A5">
              <w:rPr>
                <w:sz w:val="18"/>
                <w:szCs w:val="18"/>
                <w:lang w:val="en-GB"/>
              </w:rPr>
              <w:t xml:space="preserve">, </w:t>
            </w:r>
            <w:r>
              <w:rPr>
                <w:sz w:val="18"/>
                <w:szCs w:val="18"/>
                <w:lang w:val="en-GB"/>
              </w:rPr>
              <w:t xml:space="preserve">Lenovo, Intel, CMCC, Qualcomm, </w:t>
            </w:r>
            <w:r w:rsidR="00F42A7E">
              <w:rPr>
                <w:sz w:val="18"/>
                <w:szCs w:val="18"/>
                <w:lang w:val="en-GB"/>
              </w:rPr>
              <w:t xml:space="preserve">Google, </w:t>
            </w:r>
            <w:r w:rsidR="00CB11DE">
              <w:rPr>
                <w:sz w:val="18"/>
                <w:szCs w:val="18"/>
                <w:lang w:val="en-GB"/>
              </w:rPr>
              <w:t>Fujitsu</w:t>
            </w:r>
            <w:r w:rsidR="009C3511">
              <w:rPr>
                <w:sz w:val="18"/>
                <w:szCs w:val="18"/>
                <w:lang w:val="en-GB"/>
              </w:rPr>
              <w:t>, ZTE, AT&amp;T</w:t>
            </w:r>
            <w:r w:rsidR="0066142D">
              <w:rPr>
                <w:sz w:val="18"/>
                <w:szCs w:val="18"/>
                <w:lang w:val="en-GB"/>
              </w:rPr>
              <w:t>, OPPO</w:t>
            </w:r>
          </w:p>
        </w:tc>
      </w:tr>
      <w:tr w:rsidR="00F42A7E" w14:paraId="77DCB92A" w14:textId="77777777" w:rsidTr="00F42A7E">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20167DB" w14:textId="65E51AFC" w:rsidR="00F42A7E" w:rsidRDefault="00F42A7E" w:rsidP="00F07369">
            <w:pPr>
              <w:widowControl w:val="0"/>
              <w:snapToGrid w:val="0"/>
              <w:rPr>
                <w:sz w:val="18"/>
                <w:szCs w:val="18"/>
              </w:rPr>
            </w:pPr>
            <w:r>
              <w:rPr>
                <w:sz w:val="18"/>
                <w:szCs w:val="18"/>
              </w:rPr>
              <w:lastRenderedPageBreak/>
              <w:t>1.3.2</w:t>
            </w:r>
          </w:p>
        </w:tc>
        <w:tc>
          <w:tcPr>
            <w:tcW w:w="6484" w:type="dxa"/>
            <w:tcBorders>
              <w:top w:val="single" w:sz="4" w:space="0" w:color="000000"/>
              <w:left w:val="single" w:sz="4" w:space="0" w:color="000000"/>
              <w:bottom w:val="single" w:sz="4" w:space="0" w:color="000000"/>
              <w:right w:val="single" w:sz="4" w:space="0" w:color="000000"/>
            </w:tcBorders>
            <w:shd w:val="clear" w:color="auto" w:fill="auto"/>
          </w:tcPr>
          <w:p w14:paraId="7399D747" w14:textId="7C8AC776" w:rsidR="00F42A7E" w:rsidRPr="00D64B35" w:rsidRDefault="00F42A7E" w:rsidP="00F15246">
            <w:pPr>
              <w:snapToGrid w:val="0"/>
              <w:rPr>
                <w:rFonts w:ascii="Times" w:eastAsia="Batang" w:hAnsi="Times"/>
                <w:sz w:val="16"/>
                <w:szCs w:val="20"/>
                <w:lang w:val="en-GB" w:eastAsia="en-US"/>
              </w:rPr>
            </w:pPr>
            <w:r w:rsidRPr="00D64B35">
              <w:rPr>
                <w:b/>
                <w:sz w:val="16"/>
                <w:szCs w:val="20"/>
                <w:u w:val="single"/>
                <w:lang w:eastAsia="zh-CN"/>
              </w:rPr>
              <w:t>Conclusion</w:t>
            </w:r>
            <w:r w:rsidRPr="00D64B35">
              <w:rPr>
                <w:sz w:val="16"/>
                <w:szCs w:val="20"/>
                <w:lang w:eastAsia="zh-CN"/>
              </w:rPr>
              <w:t xml:space="preserve">: </w:t>
            </w:r>
            <w:r w:rsidRPr="00D64B35">
              <w:rPr>
                <w:rFonts w:ascii="Times" w:eastAsia="Batang" w:hAnsi="Times"/>
                <w:sz w:val="16"/>
                <w:szCs w:val="20"/>
                <w:lang w:val="en-GB" w:eastAsia="en-US"/>
              </w:rPr>
              <w:t xml:space="preserve">On the Parameter Combination of Type-II codebook refinement for CJT </w:t>
            </w:r>
            <w:proofErr w:type="spellStart"/>
            <w:r w:rsidRPr="00D64B35">
              <w:rPr>
                <w:rFonts w:ascii="Times" w:eastAsia="Batang" w:hAnsi="Times"/>
                <w:sz w:val="16"/>
                <w:szCs w:val="20"/>
                <w:lang w:val="en-GB" w:eastAsia="en-US"/>
              </w:rPr>
              <w:t>mTRP</w:t>
            </w:r>
            <w:proofErr w:type="spellEnd"/>
            <w:r w:rsidRPr="00D64B35">
              <w:rPr>
                <w:rFonts w:ascii="Times" w:eastAsia="Batang" w:hAnsi="Times"/>
                <w:sz w:val="16"/>
                <w:szCs w:val="20"/>
                <w:lang w:val="en-GB" w:eastAsia="en-US"/>
              </w:rPr>
              <w:t xml:space="preserve">, there is no consensus on adding a new (not previously agreed) codebook parameter, as well as replacing the legacy parameter </w:t>
            </w:r>
            <w:r w:rsidRPr="00D64B35">
              <w:rPr>
                <w:rFonts w:ascii="Times" w:eastAsia="Batang" w:hAnsi="Times"/>
                <w:i/>
                <w:sz w:val="16"/>
                <w:szCs w:val="20"/>
                <w:lang w:val="en-GB" w:eastAsia="en-US"/>
              </w:rPr>
              <w:t>L</w:t>
            </w:r>
            <w:r w:rsidRPr="00D64B35">
              <w:rPr>
                <w:rFonts w:ascii="Times" w:eastAsia="Batang" w:hAnsi="Times"/>
                <w:sz w:val="16"/>
                <w:szCs w:val="20"/>
                <w:lang w:val="en-GB" w:eastAsia="en-US"/>
              </w:rPr>
              <w:t xml:space="preserve"> with a new (not previously agreed) parameter.</w:t>
            </w:r>
          </w:p>
          <w:p w14:paraId="6FE4C3CA" w14:textId="77777777" w:rsidR="00F42A7E" w:rsidRPr="00D64B35" w:rsidRDefault="00F42A7E" w:rsidP="00E45955">
            <w:pPr>
              <w:pStyle w:val="ListParagraph"/>
              <w:numPr>
                <w:ilvl w:val="0"/>
                <w:numId w:val="22"/>
              </w:numPr>
              <w:suppressAutoHyphens w:val="0"/>
              <w:snapToGrid w:val="0"/>
              <w:spacing w:after="0" w:line="240" w:lineRule="auto"/>
              <w:contextualSpacing/>
              <w:rPr>
                <w:rFonts w:ascii="Times" w:eastAsia="Batang" w:hAnsi="Times"/>
                <w:sz w:val="16"/>
                <w:szCs w:val="20"/>
                <w:lang w:val="en-GB"/>
              </w:rPr>
            </w:pPr>
            <w:r w:rsidRPr="00D64B35">
              <w:rPr>
                <w:rFonts w:ascii="Times" w:eastAsia="Batang" w:hAnsi="Times"/>
                <w:sz w:val="16"/>
                <w:szCs w:val="20"/>
                <w:lang w:val="en-GB"/>
              </w:rPr>
              <w:t>Note: Since dynamic {</w:t>
            </w:r>
            <w:r w:rsidRPr="00D64B35">
              <w:rPr>
                <w:rFonts w:ascii="Times" w:eastAsia="Batang" w:hAnsi="Times"/>
                <w:i/>
                <w:sz w:val="16"/>
                <w:szCs w:val="20"/>
                <w:lang w:val="en-GB"/>
              </w:rPr>
              <w:t>L</w:t>
            </w:r>
            <w:r w:rsidRPr="00D64B35">
              <w:rPr>
                <w:rFonts w:ascii="Times" w:eastAsia="Batang" w:hAnsi="Times"/>
                <w:i/>
                <w:sz w:val="16"/>
                <w:szCs w:val="20"/>
                <w:vertAlign w:val="subscript"/>
                <w:lang w:val="en-GB"/>
              </w:rPr>
              <w:t>n</w:t>
            </w:r>
            <w:r w:rsidRPr="00D64B35">
              <w:rPr>
                <w:rFonts w:ascii="Times" w:eastAsia="Batang" w:hAnsi="Times"/>
                <w:sz w:val="16"/>
                <w:szCs w:val="20"/>
                <w:lang w:val="en-GB"/>
              </w:rPr>
              <w:t>} selection was agreed, this implies that the list of supported {</w:t>
            </w:r>
            <w:r w:rsidRPr="00D64B35">
              <w:rPr>
                <w:rFonts w:ascii="Times" w:eastAsia="Batang" w:hAnsi="Times"/>
                <w:i/>
                <w:sz w:val="16"/>
                <w:szCs w:val="20"/>
                <w:lang w:val="en-GB"/>
              </w:rPr>
              <w:t>L</w:t>
            </w:r>
            <w:r w:rsidRPr="00D64B35">
              <w:rPr>
                <w:rFonts w:ascii="Times" w:eastAsia="Batang" w:hAnsi="Times"/>
                <w:i/>
                <w:sz w:val="16"/>
                <w:szCs w:val="20"/>
                <w:vertAlign w:val="subscript"/>
                <w:lang w:val="en-GB"/>
              </w:rPr>
              <w:t>n</w:t>
            </w:r>
            <w:r w:rsidRPr="00D64B35">
              <w:rPr>
                <w:rFonts w:ascii="Times" w:eastAsia="Batang" w:hAnsi="Times"/>
                <w:sz w:val="16"/>
                <w:szCs w:val="20"/>
                <w:lang w:val="en-GB"/>
              </w:rPr>
              <w:t>} combinations will be discussed separately from the list of supported {</w:t>
            </w:r>
            <w:proofErr w:type="spellStart"/>
            <w:r w:rsidRPr="00D64B35">
              <w:rPr>
                <w:rFonts w:ascii="Times" w:eastAsia="Batang" w:hAnsi="Times"/>
                <w:i/>
                <w:sz w:val="16"/>
                <w:szCs w:val="20"/>
                <w:lang w:val="en-GB"/>
              </w:rPr>
              <w:t>p</w:t>
            </w:r>
            <w:r w:rsidRPr="00D64B35">
              <w:rPr>
                <w:rFonts w:ascii="Times" w:eastAsia="Batang" w:hAnsi="Times"/>
                <w:i/>
                <w:sz w:val="16"/>
                <w:szCs w:val="20"/>
                <w:vertAlign w:val="subscript"/>
                <w:lang w:val="en-GB"/>
              </w:rPr>
              <w:t>v</w:t>
            </w:r>
            <w:proofErr w:type="spellEnd"/>
            <w:r w:rsidRPr="00D64B35">
              <w:rPr>
                <w:rFonts w:ascii="Times" w:eastAsia="Batang" w:hAnsi="Times"/>
                <w:i/>
                <w:sz w:val="16"/>
                <w:szCs w:val="20"/>
                <w:lang w:val="en-GB"/>
              </w:rPr>
              <w:t>,</w:t>
            </w:r>
            <w:r w:rsidRPr="00D64B35">
              <w:rPr>
                <w:rFonts w:ascii="Symbol" w:eastAsia="Batang" w:hAnsi="Symbol"/>
                <w:i/>
                <w:sz w:val="16"/>
                <w:szCs w:val="20"/>
                <w:lang w:val="en-GB"/>
              </w:rPr>
              <w:t></w:t>
            </w:r>
            <w:r w:rsidRPr="00D64B35">
              <w:rPr>
                <w:rFonts w:ascii="Times" w:eastAsia="Batang" w:hAnsi="Times"/>
                <w:sz w:val="16"/>
                <w:szCs w:val="20"/>
                <w:lang w:val="en-GB"/>
              </w:rPr>
              <w:t>} combinations</w:t>
            </w:r>
          </w:p>
          <w:p w14:paraId="3638061C" w14:textId="77777777" w:rsidR="00F42A7E" w:rsidRPr="00F15246" w:rsidRDefault="00F42A7E" w:rsidP="00E45955">
            <w:pPr>
              <w:pStyle w:val="ListParagraph"/>
              <w:numPr>
                <w:ilvl w:val="0"/>
                <w:numId w:val="22"/>
              </w:numPr>
              <w:suppressAutoHyphens w:val="0"/>
              <w:snapToGrid w:val="0"/>
              <w:spacing w:after="0" w:line="240" w:lineRule="auto"/>
              <w:contextualSpacing/>
              <w:rPr>
                <w:rFonts w:ascii="Times" w:eastAsia="Batang" w:hAnsi="Times"/>
                <w:sz w:val="18"/>
                <w:szCs w:val="20"/>
                <w:highlight w:val="yellow"/>
                <w:lang w:val="en-GB"/>
              </w:rPr>
            </w:pPr>
            <w:r w:rsidRPr="00D64B35">
              <w:rPr>
                <w:rFonts w:ascii="Times" w:eastAsia="Batang" w:hAnsi="Times"/>
                <w:sz w:val="16"/>
                <w:szCs w:val="20"/>
                <w:highlight w:val="yellow"/>
                <w:lang w:val="en-GB"/>
              </w:rPr>
              <w:t>FFS: Whether/how the list of supported {Ln} combinations can be linked with the list of supported {</w:t>
            </w:r>
            <w:proofErr w:type="spellStart"/>
            <w:r w:rsidRPr="00D64B35">
              <w:rPr>
                <w:rFonts w:ascii="Times" w:eastAsia="Batang" w:hAnsi="Times"/>
                <w:i/>
                <w:sz w:val="16"/>
                <w:szCs w:val="20"/>
                <w:highlight w:val="yellow"/>
                <w:lang w:val="en-GB"/>
              </w:rPr>
              <w:t>p</w:t>
            </w:r>
            <w:r w:rsidRPr="00D64B35">
              <w:rPr>
                <w:rFonts w:ascii="Times" w:eastAsia="Batang" w:hAnsi="Times"/>
                <w:i/>
                <w:sz w:val="16"/>
                <w:szCs w:val="20"/>
                <w:highlight w:val="yellow"/>
                <w:vertAlign w:val="subscript"/>
                <w:lang w:val="en-GB"/>
              </w:rPr>
              <w:t>v</w:t>
            </w:r>
            <w:proofErr w:type="spellEnd"/>
            <w:r w:rsidRPr="00D64B35">
              <w:rPr>
                <w:rFonts w:ascii="Times" w:eastAsia="Batang" w:hAnsi="Times"/>
                <w:i/>
                <w:sz w:val="16"/>
                <w:szCs w:val="20"/>
                <w:highlight w:val="yellow"/>
                <w:lang w:val="en-GB"/>
              </w:rPr>
              <w:t>,</w:t>
            </w:r>
            <w:r w:rsidRPr="00D64B35">
              <w:rPr>
                <w:rFonts w:ascii="Symbol" w:eastAsia="Batang" w:hAnsi="Symbol"/>
                <w:i/>
                <w:sz w:val="16"/>
                <w:szCs w:val="20"/>
                <w:highlight w:val="yellow"/>
                <w:lang w:val="en-GB"/>
              </w:rPr>
              <w:t></w:t>
            </w:r>
            <w:r w:rsidRPr="00D64B35">
              <w:rPr>
                <w:rFonts w:ascii="Times" w:eastAsia="Batang" w:hAnsi="Times"/>
                <w:sz w:val="16"/>
                <w:szCs w:val="20"/>
                <w:highlight w:val="yellow"/>
                <w:lang w:val="en-GB"/>
              </w:rPr>
              <w:t xml:space="preserve">} combinations without introducing a new (not previously agreed) codebook parameter, e.g. via some UE capability </w:t>
            </w:r>
          </w:p>
          <w:p w14:paraId="3DD4C3F6" w14:textId="77777777" w:rsidR="00F42A7E" w:rsidRDefault="00F42A7E" w:rsidP="00AF1080">
            <w:pPr>
              <w:snapToGrid w:val="0"/>
              <w:rPr>
                <w:rFonts w:eastAsia="Batang"/>
                <w:b/>
                <w:sz w:val="18"/>
                <w:szCs w:val="18"/>
                <w:lang w:val="en-GB" w:eastAsia="en-US"/>
              </w:rPr>
            </w:pPr>
          </w:p>
          <w:p w14:paraId="718401CB" w14:textId="22227C7C" w:rsidR="00F42A7E" w:rsidRPr="00F42A7E" w:rsidRDefault="00F42A7E" w:rsidP="00C90D21">
            <w:pPr>
              <w:snapToGrid w:val="0"/>
              <w:rPr>
                <w:rFonts w:eastAsia="Batang"/>
                <w:sz w:val="16"/>
                <w:szCs w:val="18"/>
                <w:lang w:val="en-GB" w:eastAsia="en-US"/>
              </w:rPr>
            </w:pPr>
            <w:r w:rsidRPr="00F42A7E">
              <w:rPr>
                <w:rFonts w:eastAsia="Batang"/>
                <w:b/>
                <w:sz w:val="16"/>
                <w:szCs w:val="18"/>
                <w:lang w:val="en-GB" w:eastAsia="en-US"/>
              </w:rPr>
              <w:t>Question</w:t>
            </w:r>
            <w:r w:rsidRPr="00F42A7E">
              <w:rPr>
                <w:rFonts w:eastAsia="Batang"/>
                <w:sz w:val="16"/>
                <w:szCs w:val="18"/>
                <w:lang w:val="en-GB" w:eastAsia="en-US"/>
              </w:rPr>
              <w:t xml:space="preserve">: Share your view on whether/how the agreed tables for FD compression parameters </w:t>
            </w:r>
            <w:r w:rsidRPr="00F42A7E">
              <w:rPr>
                <w:rFonts w:ascii="Times" w:eastAsia="Batang" w:hAnsi="Times"/>
                <w:sz w:val="16"/>
                <w:szCs w:val="20"/>
                <w:lang w:val="en-GB"/>
              </w:rPr>
              <w:t>{</w:t>
            </w:r>
            <w:proofErr w:type="spellStart"/>
            <w:r w:rsidRPr="00F42A7E">
              <w:rPr>
                <w:rFonts w:ascii="Times" w:eastAsia="Batang" w:hAnsi="Times"/>
                <w:i/>
                <w:sz w:val="16"/>
                <w:szCs w:val="20"/>
                <w:lang w:val="en-GB"/>
              </w:rPr>
              <w:t>p</w:t>
            </w:r>
            <w:r w:rsidRPr="00F42A7E">
              <w:rPr>
                <w:rFonts w:ascii="Times" w:eastAsia="Batang" w:hAnsi="Times"/>
                <w:i/>
                <w:sz w:val="16"/>
                <w:szCs w:val="20"/>
                <w:vertAlign w:val="subscript"/>
                <w:lang w:val="en-GB"/>
              </w:rPr>
              <w:t>v</w:t>
            </w:r>
            <w:proofErr w:type="spellEnd"/>
            <w:r w:rsidRPr="00F42A7E">
              <w:rPr>
                <w:rFonts w:ascii="Times" w:eastAsia="Batang" w:hAnsi="Times"/>
                <w:i/>
                <w:sz w:val="16"/>
                <w:szCs w:val="20"/>
                <w:lang w:val="en-GB"/>
              </w:rPr>
              <w:t>,</w:t>
            </w:r>
            <w:r w:rsidRPr="00F42A7E">
              <w:rPr>
                <w:rFonts w:ascii="Symbol" w:eastAsia="Batang" w:hAnsi="Symbol"/>
                <w:i/>
                <w:sz w:val="16"/>
                <w:szCs w:val="20"/>
                <w:lang w:val="en-GB"/>
              </w:rPr>
              <w:t></w:t>
            </w:r>
            <w:r w:rsidRPr="00F42A7E">
              <w:rPr>
                <w:rFonts w:ascii="Times" w:eastAsia="Batang" w:hAnsi="Times"/>
                <w:sz w:val="16"/>
                <w:szCs w:val="20"/>
                <w:lang w:val="en-GB"/>
              </w:rPr>
              <w:t>}</w:t>
            </w:r>
            <w:r w:rsidRPr="00F42A7E">
              <w:rPr>
                <w:rFonts w:eastAsia="Batang"/>
                <w:sz w:val="16"/>
                <w:szCs w:val="18"/>
                <w:lang w:val="en-GB" w:eastAsia="en-US"/>
              </w:rPr>
              <w:t xml:space="preserve"> and </w:t>
            </w:r>
            <w:r w:rsidRPr="00F42A7E">
              <w:rPr>
                <w:rFonts w:ascii="Times" w:eastAsia="Batang" w:hAnsi="Times"/>
                <w:sz w:val="16"/>
                <w:szCs w:val="20"/>
                <w:lang w:val="en-GB"/>
              </w:rPr>
              <w:t>{</w:t>
            </w:r>
            <w:r w:rsidRPr="00F42A7E">
              <w:rPr>
                <w:rFonts w:ascii="Times" w:eastAsia="Batang" w:hAnsi="Times"/>
                <w:i/>
                <w:sz w:val="16"/>
                <w:szCs w:val="20"/>
                <w:lang w:val="en-GB"/>
              </w:rPr>
              <w:t>L</w:t>
            </w:r>
            <w:r w:rsidRPr="00F42A7E">
              <w:rPr>
                <w:rFonts w:ascii="Times" w:eastAsia="Batang" w:hAnsi="Times"/>
                <w:i/>
                <w:sz w:val="16"/>
                <w:szCs w:val="20"/>
                <w:vertAlign w:val="subscript"/>
                <w:lang w:val="en-GB"/>
              </w:rPr>
              <w:t>n</w:t>
            </w:r>
            <w:r w:rsidRPr="00F42A7E">
              <w:rPr>
                <w:rFonts w:ascii="Times" w:eastAsia="Batang" w:hAnsi="Times"/>
                <w:sz w:val="16"/>
                <w:szCs w:val="20"/>
                <w:lang w:val="en-GB"/>
              </w:rPr>
              <w:t>}</w:t>
            </w:r>
            <w:r w:rsidRPr="00F42A7E">
              <w:rPr>
                <w:rFonts w:eastAsia="Batang"/>
                <w:sz w:val="16"/>
                <w:szCs w:val="18"/>
                <w:lang w:val="en-GB" w:eastAsia="en-US"/>
              </w:rPr>
              <w:t xml:space="preserve"> combinations should be linked </w:t>
            </w:r>
            <w:r w:rsidRPr="00F42A7E">
              <w:rPr>
                <w:rFonts w:eastAsia="Batang"/>
                <w:sz w:val="16"/>
                <w:szCs w:val="18"/>
                <w:u w:val="single"/>
                <w:lang w:val="en-GB" w:eastAsia="en-US"/>
              </w:rPr>
              <w:t>without introducing a new (not previously agreed) codebook parameter</w:t>
            </w:r>
          </w:p>
          <w:p w14:paraId="34E18C6E" w14:textId="239370FD" w:rsidR="00F42A7E" w:rsidRPr="00F42A7E" w:rsidRDefault="00F42A7E" w:rsidP="00E45955">
            <w:pPr>
              <w:pStyle w:val="ListParagraph"/>
              <w:widowControl w:val="0"/>
              <w:numPr>
                <w:ilvl w:val="0"/>
                <w:numId w:val="36"/>
              </w:numPr>
              <w:snapToGrid w:val="0"/>
              <w:spacing w:after="0" w:line="240" w:lineRule="auto"/>
              <w:rPr>
                <w:sz w:val="16"/>
                <w:szCs w:val="18"/>
                <w:lang w:val="en-GB"/>
              </w:rPr>
            </w:pPr>
            <w:r w:rsidRPr="00F42A7E">
              <w:rPr>
                <w:sz w:val="16"/>
                <w:szCs w:val="18"/>
                <w:lang w:val="en-GB"/>
              </w:rPr>
              <w:t xml:space="preserve">Based on the previous discussion, adding a new codebook parameter such as </w:t>
            </w:r>
            <w:r w:rsidRPr="00F42A7E">
              <w:rPr>
                <w:i/>
                <w:sz w:val="16"/>
                <w:szCs w:val="18"/>
                <w:lang w:val="en-GB"/>
              </w:rPr>
              <w:t>L</w:t>
            </w:r>
            <w:r w:rsidRPr="00F42A7E">
              <w:rPr>
                <w:i/>
                <w:sz w:val="16"/>
                <w:szCs w:val="18"/>
                <w:vertAlign w:val="subscript"/>
                <w:lang w:val="en-GB"/>
              </w:rPr>
              <w:t>TOT</w:t>
            </w:r>
            <w:r w:rsidRPr="00F42A7E">
              <w:rPr>
                <w:sz w:val="16"/>
                <w:szCs w:val="18"/>
                <w:lang w:val="en-GB"/>
              </w:rPr>
              <w:t xml:space="preserve"> or </w:t>
            </w:r>
            <w:r w:rsidRPr="00F42A7E">
              <w:rPr>
                <w:i/>
                <w:sz w:val="16"/>
                <w:szCs w:val="18"/>
                <w:lang w:val="en-GB"/>
              </w:rPr>
              <w:t>L</w:t>
            </w:r>
            <w:r w:rsidRPr="00F42A7E">
              <w:rPr>
                <w:i/>
                <w:sz w:val="16"/>
                <w:szCs w:val="18"/>
                <w:vertAlign w:val="subscript"/>
                <w:lang w:val="en-GB"/>
              </w:rPr>
              <w:t>MAX</w:t>
            </w:r>
            <w:r w:rsidRPr="00F42A7E">
              <w:rPr>
                <w:sz w:val="16"/>
                <w:szCs w:val="18"/>
                <w:lang w:val="en-GB"/>
              </w:rPr>
              <w:t xml:space="preserve"> is not aligned with the spirit of the compromise in RAN1#111. While this could be used as a principle to decide the linking between the two tables, sorry, I will not entertain a proposal to add a new parameter</w:t>
            </w:r>
          </w:p>
          <w:p w14:paraId="254EE762" w14:textId="0C64BE8D" w:rsidR="00F42A7E" w:rsidRDefault="00F42A7E" w:rsidP="000267BB">
            <w:pPr>
              <w:widowControl w:val="0"/>
              <w:snapToGrid w:val="0"/>
              <w:rPr>
                <w:b/>
                <w:sz w:val="18"/>
                <w:szCs w:val="18"/>
                <w:lang w:val="en-GB"/>
              </w:rPr>
            </w:pPr>
          </w:p>
          <w:p w14:paraId="5B0C2265" w14:textId="77777777" w:rsidR="00F42A7E" w:rsidRPr="00262FBA" w:rsidRDefault="00F42A7E" w:rsidP="00F42A7E">
            <w:pPr>
              <w:widowControl w:val="0"/>
              <w:snapToGrid w:val="0"/>
              <w:rPr>
                <w:rFonts w:ascii="Times" w:eastAsia="Batang" w:hAnsi="Times"/>
                <w:sz w:val="18"/>
                <w:szCs w:val="18"/>
                <w:lang w:val="en-GB"/>
              </w:rPr>
            </w:pPr>
            <w:r w:rsidRPr="00262FBA">
              <w:rPr>
                <w:b/>
                <w:sz w:val="18"/>
                <w:szCs w:val="18"/>
                <w:u w:val="single"/>
                <w:lang w:val="en-GB"/>
              </w:rPr>
              <w:t>Proposal 1.C.2</w:t>
            </w:r>
            <w:r w:rsidRPr="00262FBA">
              <w:rPr>
                <w:b/>
                <w:sz w:val="18"/>
                <w:szCs w:val="18"/>
                <w:lang w:val="en-GB"/>
              </w:rPr>
              <w:t xml:space="preserve">: </w:t>
            </w:r>
            <w:r w:rsidRPr="00262FBA">
              <w:rPr>
                <w:rFonts w:ascii="Times" w:eastAsia="Batang" w:hAnsi="Times"/>
                <w:sz w:val="18"/>
                <w:szCs w:val="18"/>
                <w:lang w:val="en-GB" w:eastAsia="en-US"/>
              </w:rPr>
              <w:t xml:space="preserve">On the Parameter Combination of Type-II codebook refinement for CJT </w:t>
            </w:r>
            <w:proofErr w:type="spellStart"/>
            <w:r w:rsidRPr="00262FBA">
              <w:rPr>
                <w:rFonts w:ascii="Times" w:eastAsia="Batang" w:hAnsi="Times"/>
                <w:sz w:val="18"/>
                <w:szCs w:val="18"/>
                <w:lang w:val="en-GB" w:eastAsia="en-US"/>
              </w:rPr>
              <w:t>mTRP</w:t>
            </w:r>
            <w:proofErr w:type="spellEnd"/>
            <w:r w:rsidRPr="00262FBA">
              <w:rPr>
                <w:rFonts w:ascii="Times" w:eastAsia="Batang" w:hAnsi="Times"/>
                <w:sz w:val="18"/>
                <w:szCs w:val="18"/>
                <w:lang w:val="en-GB" w:eastAsia="en-US"/>
              </w:rPr>
              <w:t xml:space="preserve">, support linkage between </w:t>
            </w:r>
            <w:r w:rsidRPr="00262FBA">
              <w:rPr>
                <w:rFonts w:ascii="Times" w:eastAsia="Batang" w:hAnsi="Times"/>
                <w:sz w:val="18"/>
                <w:szCs w:val="18"/>
                <w:lang w:val="en-GB"/>
              </w:rPr>
              <w:t>the list of supported {</w:t>
            </w:r>
            <w:r w:rsidRPr="00262FBA">
              <w:rPr>
                <w:rFonts w:ascii="Times" w:eastAsia="Batang" w:hAnsi="Times"/>
                <w:i/>
                <w:sz w:val="18"/>
                <w:szCs w:val="18"/>
                <w:lang w:val="en-GB"/>
              </w:rPr>
              <w:t>L</w:t>
            </w:r>
            <w:r w:rsidRPr="00262FBA">
              <w:rPr>
                <w:rFonts w:ascii="Times" w:eastAsia="Batang" w:hAnsi="Times"/>
                <w:i/>
                <w:sz w:val="18"/>
                <w:szCs w:val="18"/>
                <w:vertAlign w:val="subscript"/>
                <w:lang w:val="en-GB"/>
              </w:rPr>
              <w:t>n</w:t>
            </w:r>
            <w:r w:rsidRPr="00262FBA">
              <w:rPr>
                <w:rFonts w:ascii="Times" w:eastAsia="Batang" w:hAnsi="Times"/>
                <w:sz w:val="18"/>
                <w:szCs w:val="18"/>
                <w:lang w:val="en-GB"/>
              </w:rPr>
              <w:t>} combinations and list of supported {</w:t>
            </w:r>
            <w:proofErr w:type="spellStart"/>
            <w:r w:rsidRPr="00262FBA">
              <w:rPr>
                <w:rFonts w:ascii="Times" w:eastAsia="Batang" w:hAnsi="Times"/>
                <w:i/>
                <w:sz w:val="18"/>
                <w:szCs w:val="18"/>
                <w:lang w:val="en-GB"/>
              </w:rPr>
              <w:t>p</w:t>
            </w:r>
            <w:r w:rsidRPr="00262FBA">
              <w:rPr>
                <w:rFonts w:ascii="Times" w:eastAsia="Batang" w:hAnsi="Times"/>
                <w:i/>
                <w:sz w:val="18"/>
                <w:szCs w:val="18"/>
                <w:vertAlign w:val="subscript"/>
                <w:lang w:val="en-GB"/>
              </w:rPr>
              <w:t>v</w:t>
            </w:r>
            <w:proofErr w:type="spellEnd"/>
            <w:r w:rsidRPr="00262FBA">
              <w:rPr>
                <w:rFonts w:ascii="Times" w:eastAsia="Batang" w:hAnsi="Times"/>
                <w:i/>
                <w:sz w:val="18"/>
                <w:szCs w:val="18"/>
                <w:lang w:val="en-GB"/>
              </w:rPr>
              <w:t>,</w:t>
            </w:r>
            <w:r w:rsidRPr="00262FBA">
              <w:rPr>
                <w:rFonts w:ascii="Symbol" w:eastAsia="Batang" w:hAnsi="Symbol"/>
                <w:i/>
                <w:sz w:val="18"/>
                <w:szCs w:val="18"/>
                <w:lang w:val="en-GB"/>
              </w:rPr>
              <w:t></w:t>
            </w:r>
            <w:r w:rsidRPr="00262FBA">
              <w:rPr>
                <w:rFonts w:ascii="Times" w:eastAsia="Batang" w:hAnsi="Times"/>
                <w:sz w:val="18"/>
                <w:szCs w:val="18"/>
                <w:lang w:val="en-GB"/>
              </w:rPr>
              <w:t>} combinations via pairing each combination for {</w:t>
            </w:r>
            <w:proofErr w:type="spellStart"/>
            <w:r w:rsidRPr="00262FBA">
              <w:rPr>
                <w:rFonts w:ascii="Times" w:eastAsia="Batang" w:hAnsi="Times"/>
                <w:i/>
                <w:sz w:val="18"/>
                <w:szCs w:val="18"/>
                <w:lang w:val="en-GB"/>
              </w:rPr>
              <w:t>p</w:t>
            </w:r>
            <w:r w:rsidRPr="00262FBA">
              <w:rPr>
                <w:rFonts w:ascii="Times" w:eastAsia="Batang" w:hAnsi="Times"/>
                <w:i/>
                <w:sz w:val="18"/>
                <w:szCs w:val="18"/>
                <w:vertAlign w:val="subscript"/>
                <w:lang w:val="en-GB"/>
              </w:rPr>
              <w:t>v</w:t>
            </w:r>
            <w:proofErr w:type="spellEnd"/>
            <w:r w:rsidRPr="00262FBA">
              <w:rPr>
                <w:rFonts w:ascii="Times" w:eastAsia="Batang" w:hAnsi="Times"/>
                <w:i/>
                <w:sz w:val="18"/>
                <w:szCs w:val="18"/>
                <w:lang w:val="en-GB"/>
              </w:rPr>
              <w:t>,</w:t>
            </w:r>
            <w:r w:rsidRPr="00262FBA">
              <w:rPr>
                <w:rFonts w:ascii="Symbol" w:eastAsia="Batang" w:hAnsi="Symbol"/>
                <w:i/>
                <w:sz w:val="18"/>
                <w:szCs w:val="18"/>
                <w:lang w:val="en-GB"/>
              </w:rPr>
              <w:t></w:t>
            </w:r>
            <w:r w:rsidRPr="00262FBA">
              <w:rPr>
                <w:rFonts w:ascii="Times" w:eastAsia="Batang" w:hAnsi="Times"/>
                <w:sz w:val="18"/>
                <w:szCs w:val="18"/>
                <w:lang w:val="en-GB"/>
              </w:rPr>
              <w:t>} with at least one combination for {</w:t>
            </w:r>
            <w:r w:rsidRPr="00262FBA">
              <w:rPr>
                <w:rFonts w:ascii="Times" w:eastAsia="Batang" w:hAnsi="Times"/>
                <w:i/>
                <w:sz w:val="18"/>
                <w:szCs w:val="18"/>
                <w:lang w:val="en-GB"/>
              </w:rPr>
              <w:t>L</w:t>
            </w:r>
            <w:r w:rsidRPr="00262FBA">
              <w:rPr>
                <w:rFonts w:ascii="Times" w:eastAsia="Batang" w:hAnsi="Times"/>
                <w:i/>
                <w:sz w:val="18"/>
                <w:szCs w:val="18"/>
                <w:vertAlign w:val="subscript"/>
                <w:lang w:val="en-GB"/>
              </w:rPr>
              <w:t>n</w:t>
            </w:r>
            <w:r w:rsidRPr="00262FBA">
              <w:rPr>
                <w:rFonts w:ascii="Times" w:eastAsia="Batang" w:hAnsi="Times"/>
                <w:sz w:val="18"/>
                <w:szCs w:val="18"/>
                <w:lang w:val="en-GB"/>
              </w:rPr>
              <w:t>}</w:t>
            </w:r>
            <w:r>
              <w:rPr>
                <w:rFonts w:ascii="Times" w:eastAsia="Batang" w:hAnsi="Times"/>
                <w:sz w:val="18"/>
                <w:szCs w:val="18"/>
                <w:lang w:val="en-GB"/>
              </w:rPr>
              <w:t xml:space="preserve">, for each </w:t>
            </w:r>
            <w:r w:rsidRPr="009447AF">
              <w:rPr>
                <w:rFonts w:ascii="Times" w:eastAsia="Batang" w:hAnsi="Times"/>
                <w:i/>
                <w:sz w:val="18"/>
                <w:szCs w:val="18"/>
                <w:lang w:val="en-GB"/>
              </w:rPr>
              <w:t>N</w:t>
            </w:r>
            <w:r w:rsidRPr="009447AF">
              <w:rPr>
                <w:rFonts w:ascii="Times" w:eastAsia="Batang" w:hAnsi="Times"/>
                <w:i/>
                <w:sz w:val="18"/>
                <w:szCs w:val="18"/>
                <w:vertAlign w:val="subscript"/>
                <w:lang w:val="en-GB"/>
              </w:rPr>
              <w:t>TRP</w:t>
            </w:r>
            <w:r>
              <w:rPr>
                <w:rFonts w:ascii="Times" w:eastAsia="Batang" w:hAnsi="Times"/>
                <w:sz w:val="18"/>
                <w:szCs w:val="18"/>
                <w:lang w:val="en-GB"/>
              </w:rPr>
              <w:t xml:space="preserve"> value</w:t>
            </w:r>
            <w:r w:rsidRPr="00262FBA">
              <w:rPr>
                <w:rFonts w:ascii="Times" w:eastAsia="Batang" w:hAnsi="Times"/>
                <w:sz w:val="18"/>
                <w:szCs w:val="18"/>
                <w:lang w:val="en-GB"/>
              </w:rPr>
              <w:t>.</w:t>
            </w:r>
          </w:p>
          <w:p w14:paraId="7B905B3F" w14:textId="0D16D37F" w:rsidR="00F42A7E" w:rsidRPr="009C3511" w:rsidRDefault="00F42A7E" w:rsidP="00F42A7E">
            <w:pPr>
              <w:pStyle w:val="ListParagraph"/>
              <w:widowControl w:val="0"/>
              <w:numPr>
                <w:ilvl w:val="0"/>
                <w:numId w:val="36"/>
              </w:numPr>
              <w:snapToGrid w:val="0"/>
              <w:spacing w:after="0" w:line="240" w:lineRule="auto"/>
              <w:rPr>
                <w:ins w:id="36" w:author="Eko Onggosanusi" w:date="2023-03-01T00:48:00Z"/>
                <w:rFonts w:ascii="Times" w:eastAsia="Batang" w:hAnsi="Times"/>
                <w:sz w:val="18"/>
                <w:szCs w:val="18"/>
                <w:lang w:val="en-GB"/>
              </w:rPr>
            </w:pPr>
            <w:r w:rsidRPr="00262FBA">
              <w:rPr>
                <w:rFonts w:ascii="Times" w:eastAsia="Batang" w:hAnsi="Times"/>
                <w:sz w:val="18"/>
                <w:szCs w:val="18"/>
                <w:lang w:val="en-GB"/>
              </w:rPr>
              <w:t xml:space="preserve">FFS (by RAN1#112bis-e): The exact list of </w:t>
            </w:r>
            <w:r>
              <w:rPr>
                <w:rFonts w:ascii="Times" w:eastAsia="Batang" w:hAnsi="Times"/>
                <w:sz w:val="18"/>
                <w:szCs w:val="18"/>
                <w:lang w:val="en-GB"/>
              </w:rPr>
              <w:t xml:space="preserve">supported </w:t>
            </w:r>
            <w:r w:rsidRPr="00262FBA">
              <w:rPr>
                <w:rFonts w:ascii="Times" w:eastAsia="Batang" w:hAnsi="Times"/>
                <w:sz w:val="18"/>
                <w:szCs w:val="18"/>
                <w:lang w:val="en-GB"/>
              </w:rPr>
              <w:t>pairs/linkage</w:t>
            </w:r>
            <w:ins w:id="37" w:author="Eko Onggosanusi" w:date="2023-03-01T00:48:00Z">
              <w:r w:rsidR="009C3511" w:rsidRPr="00D31A17">
                <w:rPr>
                  <w:rFonts w:ascii="Times" w:eastAsia="Batang" w:hAnsi="Times"/>
                  <w:color w:val="FF0000"/>
                  <w:sz w:val="18"/>
                  <w:szCs w:val="18"/>
                  <w:lang w:val="en-GB"/>
                </w:rPr>
                <w:t>, or restriction of {</w:t>
              </w:r>
              <w:r w:rsidR="009C3511" w:rsidRPr="00D31A17">
                <w:rPr>
                  <w:rFonts w:ascii="Times" w:eastAsia="Batang" w:hAnsi="Times"/>
                  <w:i/>
                  <w:color w:val="FF0000"/>
                  <w:sz w:val="18"/>
                  <w:szCs w:val="18"/>
                  <w:lang w:val="en-GB"/>
                </w:rPr>
                <w:t>L</w:t>
              </w:r>
              <w:r w:rsidR="009C3511" w:rsidRPr="00D31A17">
                <w:rPr>
                  <w:rFonts w:ascii="Times" w:eastAsia="Batang" w:hAnsi="Times"/>
                  <w:i/>
                  <w:color w:val="FF0000"/>
                  <w:sz w:val="18"/>
                  <w:szCs w:val="18"/>
                  <w:vertAlign w:val="subscript"/>
                  <w:lang w:val="en-GB"/>
                </w:rPr>
                <w:t>n</w:t>
              </w:r>
              <w:r w:rsidR="009C3511" w:rsidRPr="00D31A17">
                <w:rPr>
                  <w:rFonts w:ascii="Times" w:eastAsia="Batang" w:hAnsi="Times"/>
                  <w:color w:val="FF0000"/>
                  <w:sz w:val="18"/>
                  <w:szCs w:val="18"/>
                  <w:lang w:val="en-GB"/>
                </w:rPr>
                <w:t xml:space="preserve">} </w:t>
              </w:r>
              <w:r w:rsidR="009C3511">
                <w:rPr>
                  <w:rFonts w:ascii="Times" w:eastAsia="Batang" w:hAnsi="Times"/>
                  <w:color w:val="FF0000"/>
                  <w:sz w:val="18"/>
                  <w:szCs w:val="18"/>
                  <w:lang w:val="en-GB"/>
                </w:rPr>
                <w:t xml:space="preserve">when paired to </w:t>
              </w:r>
              <w:r w:rsidR="009C3511" w:rsidRPr="00D31A17">
                <w:rPr>
                  <w:rFonts w:ascii="Times" w:eastAsia="Batang" w:hAnsi="Times"/>
                  <w:color w:val="FF0000"/>
                  <w:sz w:val="18"/>
                  <w:szCs w:val="18"/>
                  <w:lang w:val="en-GB"/>
                </w:rPr>
                <w:t xml:space="preserve">each </w:t>
              </w:r>
              <w:r w:rsidR="009C3511">
                <w:rPr>
                  <w:rFonts w:ascii="Times" w:eastAsia="Batang" w:hAnsi="Times"/>
                  <w:color w:val="FF0000"/>
                  <w:sz w:val="18"/>
                  <w:szCs w:val="18"/>
                  <w:lang w:val="en-GB"/>
                </w:rPr>
                <w:t xml:space="preserve">of </w:t>
              </w:r>
              <w:r w:rsidR="009C3511" w:rsidRPr="00D31A17">
                <w:rPr>
                  <w:rFonts w:ascii="Times" w:eastAsia="Batang" w:hAnsi="Times"/>
                  <w:color w:val="FF0000"/>
                  <w:sz w:val="18"/>
                  <w:szCs w:val="18"/>
                  <w:lang w:val="en-GB"/>
                </w:rPr>
                <w:t>{</w:t>
              </w:r>
              <w:proofErr w:type="spellStart"/>
              <w:r w:rsidR="009C3511" w:rsidRPr="00D31A17">
                <w:rPr>
                  <w:rFonts w:ascii="Times" w:eastAsia="Batang" w:hAnsi="Times"/>
                  <w:i/>
                  <w:color w:val="FF0000"/>
                  <w:sz w:val="18"/>
                  <w:szCs w:val="18"/>
                  <w:lang w:val="en-GB"/>
                </w:rPr>
                <w:t>p</w:t>
              </w:r>
              <w:r w:rsidR="009C3511" w:rsidRPr="00D31A17">
                <w:rPr>
                  <w:rFonts w:ascii="Times" w:eastAsia="Batang" w:hAnsi="Times"/>
                  <w:i/>
                  <w:color w:val="FF0000"/>
                  <w:sz w:val="18"/>
                  <w:szCs w:val="18"/>
                  <w:vertAlign w:val="subscript"/>
                  <w:lang w:val="en-GB"/>
                </w:rPr>
                <w:t>v</w:t>
              </w:r>
              <w:proofErr w:type="spellEnd"/>
              <w:r w:rsidR="009C3511" w:rsidRPr="00D31A17">
                <w:rPr>
                  <w:rFonts w:ascii="Times" w:eastAsia="Batang" w:hAnsi="Times"/>
                  <w:i/>
                  <w:color w:val="FF0000"/>
                  <w:sz w:val="18"/>
                  <w:szCs w:val="18"/>
                  <w:lang w:val="en-GB"/>
                </w:rPr>
                <w:t>,</w:t>
              </w:r>
              <w:r w:rsidR="009C3511" w:rsidRPr="00D31A17">
                <w:rPr>
                  <w:rFonts w:ascii="Symbol" w:eastAsia="Batang" w:hAnsi="Symbol"/>
                  <w:i/>
                  <w:color w:val="FF0000"/>
                  <w:sz w:val="18"/>
                  <w:szCs w:val="18"/>
                  <w:lang w:val="en-GB"/>
                </w:rPr>
                <w:t></w:t>
              </w:r>
              <w:r w:rsidR="009C3511" w:rsidRPr="00D31A17">
                <w:rPr>
                  <w:rFonts w:ascii="Times" w:eastAsia="Batang" w:hAnsi="Times"/>
                  <w:color w:val="FF0000"/>
                  <w:sz w:val="18"/>
                  <w:szCs w:val="18"/>
                  <w:lang w:val="en-GB"/>
                </w:rPr>
                <w:t>}</w:t>
              </w:r>
            </w:ins>
          </w:p>
          <w:p w14:paraId="3FBC7785" w14:textId="3C41EEA0" w:rsidR="009C3511" w:rsidRPr="00262FBA" w:rsidRDefault="009C3511" w:rsidP="00F42A7E">
            <w:pPr>
              <w:pStyle w:val="ListParagraph"/>
              <w:widowControl w:val="0"/>
              <w:numPr>
                <w:ilvl w:val="0"/>
                <w:numId w:val="36"/>
              </w:numPr>
              <w:snapToGrid w:val="0"/>
              <w:spacing w:after="0" w:line="240" w:lineRule="auto"/>
              <w:rPr>
                <w:rFonts w:ascii="Times" w:eastAsia="Batang" w:hAnsi="Times"/>
                <w:sz w:val="18"/>
                <w:szCs w:val="18"/>
                <w:lang w:val="en-GB"/>
              </w:rPr>
            </w:pPr>
            <w:ins w:id="38" w:author="Eko Onggosanusi" w:date="2023-03-01T00:48:00Z">
              <w:r w:rsidRPr="00D31A17">
                <w:rPr>
                  <w:rFonts w:ascii="Times" w:eastAsia="Batang" w:hAnsi="Times"/>
                  <w:color w:val="FF0000"/>
                  <w:sz w:val="18"/>
                  <w:szCs w:val="18"/>
                  <w:lang w:val="en-GB"/>
                </w:rPr>
                <w:t xml:space="preserve">FFS (by RAN1#112bis-e): Configuration signalling for </w:t>
              </w:r>
              <w:r>
                <w:rPr>
                  <w:rFonts w:ascii="Times" w:eastAsia="Batang" w:hAnsi="Times"/>
                  <w:color w:val="FF0000"/>
                  <w:sz w:val="18"/>
                  <w:szCs w:val="18"/>
                  <w:lang w:val="en-GB"/>
                </w:rPr>
                <w:t xml:space="preserve">indicating </w:t>
              </w:r>
              <w:r w:rsidRPr="00D31A17">
                <w:rPr>
                  <w:rFonts w:ascii="Times" w:eastAsia="Batang" w:hAnsi="Times"/>
                  <w:color w:val="FF0000"/>
                  <w:sz w:val="18"/>
                  <w:szCs w:val="18"/>
                  <w:lang w:val="en-GB"/>
                </w:rPr>
                <w:t>the linkage</w:t>
              </w:r>
            </w:ins>
          </w:p>
          <w:p w14:paraId="6C0988EE" w14:textId="77777777" w:rsidR="00F42A7E" w:rsidRPr="00262FBA" w:rsidRDefault="00F42A7E" w:rsidP="00F42A7E">
            <w:pPr>
              <w:pStyle w:val="ListParagraph"/>
              <w:widowControl w:val="0"/>
              <w:numPr>
                <w:ilvl w:val="0"/>
                <w:numId w:val="36"/>
              </w:numPr>
              <w:snapToGrid w:val="0"/>
              <w:spacing w:after="0" w:line="240" w:lineRule="auto"/>
              <w:rPr>
                <w:rFonts w:ascii="Times" w:eastAsia="Batang" w:hAnsi="Times"/>
                <w:sz w:val="18"/>
                <w:szCs w:val="18"/>
                <w:lang w:val="en-GB"/>
              </w:rPr>
            </w:pPr>
            <w:r w:rsidRPr="00262FBA">
              <w:rPr>
                <w:rFonts w:ascii="Times" w:eastAsia="Batang" w:hAnsi="Times"/>
                <w:sz w:val="18"/>
                <w:szCs w:val="18"/>
                <w:lang w:val="en-GB"/>
              </w:rPr>
              <w:t>Note: While no additional codebook parameter will be introduced, the total number of SD basis vectors across CSI-RS resources can still be used as a criterion for choosing the supported pairs/linkage</w:t>
            </w:r>
          </w:p>
          <w:p w14:paraId="44D6F4D8" w14:textId="77777777" w:rsidR="00F42A7E" w:rsidRDefault="00F42A7E" w:rsidP="00F42A7E">
            <w:pPr>
              <w:widowControl w:val="0"/>
              <w:snapToGrid w:val="0"/>
              <w:rPr>
                <w:b/>
                <w:sz w:val="18"/>
                <w:szCs w:val="18"/>
                <w:lang w:val="en-GB"/>
              </w:rPr>
            </w:pPr>
          </w:p>
          <w:p w14:paraId="057BC8FB" w14:textId="77777777" w:rsidR="00F42A7E" w:rsidRDefault="00F42A7E" w:rsidP="00F42A7E">
            <w:pPr>
              <w:widowControl w:val="0"/>
              <w:snapToGrid w:val="0"/>
              <w:rPr>
                <w:b/>
                <w:sz w:val="18"/>
                <w:szCs w:val="18"/>
                <w:lang w:val="en-GB"/>
              </w:rPr>
            </w:pPr>
          </w:p>
          <w:p w14:paraId="78D9F5BC" w14:textId="77777777" w:rsidR="00F42A7E" w:rsidRDefault="00F42A7E" w:rsidP="00F42A7E">
            <w:pPr>
              <w:snapToGrid w:val="0"/>
              <w:rPr>
                <w:rFonts w:ascii="Times" w:eastAsia="Batang" w:hAnsi="Times" w:cs="Times"/>
                <w:color w:val="3333FF"/>
                <w:sz w:val="16"/>
                <w:szCs w:val="18"/>
                <w:lang w:val="en-GB" w:eastAsia="en-US"/>
              </w:rPr>
            </w:pPr>
            <w:r w:rsidRPr="002A075C">
              <w:rPr>
                <w:rFonts w:eastAsia="Batang"/>
                <w:b/>
                <w:color w:val="3333FF"/>
                <w:sz w:val="16"/>
                <w:szCs w:val="18"/>
                <w:u w:val="single"/>
                <w:lang w:val="en-GB" w:eastAsia="en-US"/>
              </w:rPr>
              <w:t>FL Note</w:t>
            </w:r>
            <w:r w:rsidRPr="002A075C">
              <w:rPr>
                <w:rFonts w:eastAsia="Batang"/>
                <w:color w:val="3333FF"/>
                <w:sz w:val="16"/>
                <w:szCs w:val="18"/>
                <w:lang w:val="en-GB" w:eastAsia="en-US"/>
              </w:rPr>
              <w:t xml:space="preserve">: </w:t>
            </w:r>
            <w:r>
              <w:rPr>
                <w:rFonts w:eastAsia="Batang"/>
                <w:color w:val="3333FF"/>
                <w:sz w:val="16"/>
                <w:szCs w:val="18"/>
                <w:lang w:val="en-GB" w:eastAsia="en-US"/>
              </w:rPr>
              <w:t xml:space="preserve">Companies see the need for pairing/linking to reduce the total # combinations that a UE needs to support and test (not so much about RRC configuration). Linkage doesn’t require introduction of a new codebook parameter. </w:t>
            </w:r>
          </w:p>
          <w:p w14:paraId="1EACE342" w14:textId="77777777" w:rsidR="00F42A7E" w:rsidRDefault="00F42A7E" w:rsidP="000267BB">
            <w:pPr>
              <w:widowControl w:val="0"/>
              <w:snapToGrid w:val="0"/>
              <w:rPr>
                <w:b/>
                <w:sz w:val="18"/>
                <w:szCs w:val="18"/>
                <w:lang w:val="en-GB"/>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Pr>
          <w:p w14:paraId="5A5AB5BB" w14:textId="2473B738" w:rsidR="00F42A7E" w:rsidRPr="00F42A7E" w:rsidRDefault="00F42A7E" w:rsidP="00F42A7E">
            <w:pPr>
              <w:snapToGrid w:val="0"/>
              <w:rPr>
                <w:sz w:val="18"/>
                <w:szCs w:val="18"/>
                <w:lang w:val="en-GB"/>
              </w:rPr>
            </w:pPr>
            <w:r>
              <w:rPr>
                <w:b/>
                <w:sz w:val="18"/>
                <w:szCs w:val="18"/>
                <w:lang w:val="en-GB"/>
              </w:rPr>
              <w:t>Support/fine:</w:t>
            </w:r>
            <w:r>
              <w:rPr>
                <w:sz w:val="18"/>
                <w:szCs w:val="18"/>
                <w:lang w:val="en-GB"/>
              </w:rPr>
              <w:t xml:space="preserve"> Google, </w:t>
            </w:r>
            <w:r w:rsidR="006A68B4">
              <w:rPr>
                <w:sz w:val="18"/>
                <w:szCs w:val="18"/>
                <w:lang w:val="en-GB"/>
              </w:rPr>
              <w:t xml:space="preserve">Intel, </w:t>
            </w:r>
            <w:r w:rsidR="00CB11DE">
              <w:rPr>
                <w:sz w:val="18"/>
                <w:szCs w:val="18"/>
                <w:lang w:val="en-GB"/>
              </w:rPr>
              <w:t>Fujitsu</w:t>
            </w:r>
            <w:r w:rsidR="004B1131">
              <w:rPr>
                <w:sz w:val="18"/>
                <w:szCs w:val="18"/>
                <w:lang w:val="en-GB"/>
              </w:rPr>
              <w:t>, Ericsson</w:t>
            </w:r>
            <w:r w:rsidR="00775EAB">
              <w:rPr>
                <w:sz w:val="18"/>
                <w:szCs w:val="18"/>
                <w:lang w:val="en-GB"/>
              </w:rPr>
              <w:t xml:space="preserve">, Samsung, </w:t>
            </w:r>
            <w:proofErr w:type="spellStart"/>
            <w:r w:rsidR="00B705AD">
              <w:rPr>
                <w:sz w:val="18"/>
                <w:szCs w:val="18"/>
                <w:lang w:val="en-GB"/>
              </w:rPr>
              <w:t>Spreadtrum</w:t>
            </w:r>
            <w:proofErr w:type="spellEnd"/>
            <w:r w:rsidR="00B705AD">
              <w:rPr>
                <w:sz w:val="18"/>
                <w:szCs w:val="18"/>
                <w:lang w:val="en-GB"/>
              </w:rPr>
              <w:t>, LG, Huawei/</w:t>
            </w:r>
            <w:proofErr w:type="spellStart"/>
            <w:r w:rsidR="00B705AD">
              <w:rPr>
                <w:sz w:val="18"/>
                <w:szCs w:val="18"/>
                <w:lang w:val="en-GB"/>
              </w:rPr>
              <w:t>HiSi</w:t>
            </w:r>
            <w:proofErr w:type="spellEnd"/>
            <w:r w:rsidR="009C3511">
              <w:rPr>
                <w:sz w:val="18"/>
                <w:szCs w:val="18"/>
                <w:lang w:val="en-GB"/>
              </w:rPr>
              <w:t>, NEC, CMCC, AT&amp;T, MediaTek</w:t>
            </w:r>
            <w:r w:rsidR="0066142D">
              <w:rPr>
                <w:sz w:val="18"/>
                <w:szCs w:val="18"/>
                <w:lang w:val="en-GB"/>
              </w:rPr>
              <w:t>, OPPO</w:t>
            </w:r>
            <w:r w:rsidR="00E44D6D">
              <w:rPr>
                <w:sz w:val="18"/>
                <w:szCs w:val="18"/>
                <w:lang w:val="en-GB"/>
              </w:rPr>
              <w:t>, ZTE</w:t>
            </w:r>
          </w:p>
          <w:p w14:paraId="7E723809" w14:textId="77777777" w:rsidR="00F42A7E" w:rsidRDefault="00F42A7E" w:rsidP="00F42A7E">
            <w:pPr>
              <w:snapToGrid w:val="0"/>
              <w:rPr>
                <w:b/>
                <w:sz w:val="18"/>
                <w:szCs w:val="18"/>
                <w:lang w:val="en-GB"/>
              </w:rPr>
            </w:pPr>
          </w:p>
          <w:p w14:paraId="44547A18" w14:textId="5363E013" w:rsidR="00F42A7E" w:rsidRDefault="00F42A7E" w:rsidP="00F42A7E">
            <w:pPr>
              <w:snapToGrid w:val="0"/>
              <w:rPr>
                <w:b/>
                <w:sz w:val="18"/>
                <w:szCs w:val="18"/>
                <w:lang w:val="en-GB"/>
              </w:rPr>
            </w:pPr>
            <w:r>
              <w:rPr>
                <w:b/>
                <w:sz w:val="18"/>
                <w:szCs w:val="18"/>
                <w:lang w:val="en-GB"/>
              </w:rPr>
              <w:t>Not support:</w:t>
            </w:r>
          </w:p>
        </w:tc>
      </w:tr>
      <w:tr w:rsidR="00F60F9D" w14:paraId="3C199CDB" w14:textId="77777777" w:rsidTr="00F15246">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02B40B7" w14:textId="234563ED" w:rsidR="00F60F9D" w:rsidRDefault="00F60F9D" w:rsidP="00F60F9D">
            <w:pPr>
              <w:widowControl w:val="0"/>
              <w:snapToGrid w:val="0"/>
              <w:rPr>
                <w:sz w:val="18"/>
                <w:szCs w:val="18"/>
              </w:rPr>
            </w:pPr>
          </w:p>
        </w:tc>
        <w:tc>
          <w:tcPr>
            <w:tcW w:w="6484" w:type="dxa"/>
            <w:tcBorders>
              <w:top w:val="single" w:sz="4" w:space="0" w:color="000000"/>
              <w:left w:val="single" w:sz="4" w:space="0" w:color="000000"/>
              <w:bottom w:val="single" w:sz="4" w:space="0" w:color="000000"/>
              <w:right w:val="single" w:sz="4" w:space="0" w:color="000000"/>
            </w:tcBorders>
            <w:shd w:val="clear" w:color="auto" w:fill="auto"/>
          </w:tcPr>
          <w:p w14:paraId="765E948E" w14:textId="77777777" w:rsidR="00F60F9D" w:rsidRPr="00503E25" w:rsidRDefault="00F60F9D" w:rsidP="00F60F9D">
            <w:pPr>
              <w:snapToGrid w:val="0"/>
              <w:rPr>
                <w:rFonts w:eastAsia="Batang"/>
                <w:sz w:val="16"/>
                <w:szCs w:val="20"/>
                <w:lang w:val="en-GB" w:eastAsia="en-US"/>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Pr>
          <w:p w14:paraId="257607E5" w14:textId="77777777" w:rsidR="00F60F9D" w:rsidRDefault="00F60F9D" w:rsidP="00F60F9D">
            <w:pPr>
              <w:widowControl w:val="0"/>
              <w:snapToGrid w:val="0"/>
              <w:rPr>
                <w:b/>
                <w:sz w:val="18"/>
                <w:szCs w:val="18"/>
                <w:lang w:val="en-GB"/>
              </w:rPr>
            </w:pPr>
          </w:p>
        </w:tc>
      </w:tr>
    </w:tbl>
    <w:p w14:paraId="44F8C4B2" w14:textId="77777777" w:rsidR="00FF14F6" w:rsidRDefault="00FF14F6"/>
    <w:p w14:paraId="169EBBC8" w14:textId="77777777" w:rsidR="00FF14F6" w:rsidRDefault="004B0726" w:rsidP="00266124">
      <w:pPr>
        <w:pStyle w:val="Caption"/>
        <w:spacing w:after="0" w:line="240" w:lineRule="auto"/>
        <w:jc w:val="center"/>
      </w:pPr>
      <w:r>
        <w:t>Table 1B Type II CJT: summary of observation from SLS</w:t>
      </w:r>
    </w:p>
    <w:tbl>
      <w:tblPr>
        <w:tblStyle w:val="TableGrid"/>
        <w:tblW w:w="5000" w:type="pct"/>
        <w:tblLayout w:type="fixed"/>
        <w:tblLook w:val="04A0" w:firstRow="1" w:lastRow="0" w:firstColumn="1" w:lastColumn="0" w:noHBand="0" w:noVBand="1"/>
      </w:tblPr>
      <w:tblGrid>
        <w:gridCol w:w="1255"/>
        <w:gridCol w:w="810"/>
        <w:gridCol w:w="1530"/>
        <w:gridCol w:w="6331"/>
      </w:tblGrid>
      <w:tr w:rsidR="00CD7FFD" w14:paraId="20EAE5A5" w14:textId="77777777" w:rsidTr="00D31505">
        <w:tc>
          <w:tcPr>
            <w:tcW w:w="1255" w:type="dxa"/>
            <w:vMerge w:val="restart"/>
            <w:shd w:val="clear" w:color="auto" w:fill="FFFF00"/>
          </w:tcPr>
          <w:p w14:paraId="3F3C969C" w14:textId="77777777" w:rsidR="00CD7FFD" w:rsidRDefault="00CD7FFD" w:rsidP="00D31505">
            <w:pPr>
              <w:pStyle w:val="0Maintext"/>
              <w:spacing w:after="0" w:line="240" w:lineRule="auto"/>
              <w:ind w:firstLine="0"/>
              <w:jc w:val="center"/>
              <w:rPr>
                <w:b/>
                <w:sz w:val="18"/>
                <w:szCs w:val="18"/>
                <w:lang w:val="en-US"/>
              </w:rPr>
            </w:pPr>
            <w:r>
              <w:rPr>
                <w:b/>
                <w:sz w:val="18"/>
                <w:szCs w:val="18"/>
                <w:lang w:val="en-US"/>
              </w:rPr>
              <w:t>Company</w:t>
            </w:r>
          </w:p>
        </w:tc>
        <w:tc>
          <w:tcPr>
            <w:tcW w:w="8671" w:type="dxa"/>
            <w:gridSpan w:val="3"/>
            <w:shd w:val="clear" w:color="auto" w:fill="FFFF00"/>
          </w:tcPr>
          <w:p w14:paraId="126AA93B" w14:textId="77777777" w:rsidR="00CD7FFD" w:rsidRDefault="00CD7FFD" w:rsidP="00D31505">
            <w:pPr>
              <w:pStyle w:val="0Maintext"/>
              <w:spacing w:after="0" w:line="240" w:lineRule="auto"/>
              <w:ind w:firstLine="0"/>
              <w:jc w:val="center"/>
              <w:rPr>
                <w:b/>
                <w:sz w:val="18"/>
                <w:szCs w:val="18"/>
              </w:rPr>
            </w:pPr>
            <w:r>
              <w:rPr>
                <w:b/>
                <w:sz w:val="18"/>
                <w:szCs w:val="18"/>
              </w:rPr>
              <w:t>SLS results</w:t>
            </w:r>
          </w:p>
        </w:tc>
      </w:tr>
      <w:tr w:rsidR="00CD7FFD" w14:paraId="59AF5DAE" w14:textId="77777777" w:rsidTr="00D31505">
        <w:tc>
          <w:tcPr>
            <w:tcW w:w="1255" w:type="dxa"/>
            <w:vMerge/>
            <w:shd w:val="clear" w:color="auto" w:fill="FFFF00"/>
          </w:tcPr>
          <w:p w14:paraId="6E78C108" w14:textId="77777777" w:rsidR="00CD7FFD" w:rsidRDefault="00CD7FFD" w:rsidP="00D31505">
            <w:pPr>
              <w:pStyle w:val="0Maintext"/>
              <w:spacing w:after="0" w:line="240" w:lineRule="auto"/>
              <w:ind w:firstLine="0"/>
              <w:jc w:val="center"/>
              <w:rPr>
                <w:b/>
                <w:sz w:val="18"/>
                <w:szCs w:val="18"/>
                <w:lang w:val="en-US"/>
              </w:rPr>
            </w:pPr>
          </w:p>
        </w:tc>
        <w:tc>
          <w:tcPr>
            <w:tcW w:w="810" w:type="dxa"/>
            <w:shd w:val="clear" w:color="auto" w:fill="FFFF00"/>
          </w:tcPr>
          <w:p w14:paraId="299244CC" w14:textId="77777777" w:rsidR="00CD7FFD" w:rsidRDefault="00CD7FFD" w:rsidP="00D31505">
            <w:pPr>
              <w:pStyle w:val="0Maintext"/>
              <w:spacing w:after="0" w:line="240" w:lineRule="auto"/>
              <w:ind w:firstLine="0"/>
              <w:jc w:val="center"/>
              <w:rPr>
                <w:b/>
                <w:sz w:val="18"/>
                <w:szCs w:val="18"/>
              </w:rPr>
            </w:pPr>
            <w:r>
              <w:rPr>
                <w:b/>
                <w:sz w:val="18"/>
                <w:szCs w:val="18"/>
              </w:rPr>
              <w:t>Issue #</w:t>
            </w:r>
          </w:p>
        </w:tc>
        <w:tc>
          <w:tcPr>
            <w:tcW w:w="1530" w:type="dxa"/>
            <w:shd w:val="clear" w:color="auto" w:fill="FFFF00"/>
          </w:tcPr>
          <w:p w14:paraId="6B66075F" w14:textId="77777777" w:rsidR="00CD7FFD" w:rsidRDefault="00CD7FFD" w:rsidP="00D31505">
            <w:pPr>
              <w:pStyle w:val="0Maintext"/>
              <w:spacing w:after="0" w:line="240" w:lineRule="auto"/>
              <w:ind w:firstLine="0"/>
              <w:jc w:val="center"/>
              <w:rPr>
                <w:b/>
                <w:sz w:val="18"/>
                <w:szCs w:val="18"/>
              </w:rPr>
            </w:pPr>
            <w:r>
              <w:rPr>
                <w:b/>
                <w:sz w:val="18"/>
                <w:szCs w:val="18"/>
              </w:rPr>
              <w:t>Metric</w:t>
            </w:r>
          </w:p>
        </w:tc>
        <w:tc>
          <w:tcPr>
            <w:tcW w:w="6331" w:type="dxa"/>
            <w:shd w:val="clear" w:color="auto" w:fill="FFFF00"/>
          </w:tcPr>
          <w:p w14:paraId="4435A95E" w14:textId="77777777" w:rsidR="00CD7FFD" w:rsidRDefault="00CD7FFD" w:rsidP="00D31505">
            <w:pPr>
              <w:pStyle w:val="0Maintext"/>
              <w:spacing w:after="0" w:line="240" w:lineRule="auto"/>
              <w:ind w:firstLine="0"/>
              <w:jc w:val="center"/>
              <w:rPr>
                <w:b/>
                <w:sz w:val="18"/>
                <w:szCs w:val="18"/>
              </w:rPr>
            </w:pPr>
            <w:r>
              <w:rPr>
                <w:b/>
                <w:sz w:val="18"/>
                <w:szCs w:val="18"/>
              </w:rPr>
              <w:t>Observation</w:t>
            </w:r>
          </w:p>
        </w:tc>
      </w:tr>
      <w:tr w:rsidR="00CD7FFD" w:rsidRPr="00857FC2" w14:paraId="7663C072" w14:textId="77777777" w:rsidTr="00D31505">
        <w:trPr>
          <w:trHeight w:val="134"/>
        </w:trPr>
        <w:tc>
          <w:tcPr>
            <w:tcW w:w="1255" w:type="dxa"/>
            <w:vMerge w:val="restart"/>
            <w:shd w:val="clear" w:color="auto" w:fill="auto"/>
          </w:tcPr>
          <w:p w14:paraId="37A9B095" w14:textId="77777777" w:rsidR="00CD7FFD" w:rsidRDefault="00CD7FFD" w:rsidP="00D31505">
            <w:pPr>
              <w:pStyle w:val="0Maintext"/>
              <w:spacing w:after="0" w:line="240" w:lineRule="auto"/>
              <w:ind w:firstLine="0"/>
              <w:jc w:val="left"/>
              <w:rPr>
                <w:sz w:val="18"/>
                <w:szCs w:val="18"/>
                <w:lang w:val="en-US"/>
              </w:rPr>
            </w:pPr>
            <w:r>
              <w:rPr>
                <w:sz w:val="18"/>
                <w:szCs w:val="18"/>
                <w:lang w:val="en-US"/>
              </w:rPr>
              <w:t>Huawei/</w:t>
            </w:r>
            <w:proofErr w:type="spellStart"/>
            <w:r>
              <w:rPr>
                <w:sz w:val="18"/>
                <w:szCs w:val="18"/>
                <w:lang w:val="en-US"/>
              </w:rPr>
              <w:t>HiSi</w:t>
            </w:r>
            <w:proofErr w:type="spellEnd"/>
          </w:p>
        </w:tc>
        <w:tc>
          <w:tcPr>
            <w:tcW w:w="810" w:type="dxa"/>
            <w:shd w:val="clear" w:color="auto" w:fill="auto"/>
          </w:tcPr>
          <w:p w14:paraId="03E80BD7" w14:textId="77777777" w:rsidR="00CD7FFD" w:rsidRPr="009B2B71" w:rsidRDefault="00CD7FFD" w:rsidP="00D31505">
            <w:pPr>
              <w:rPr>
                <w:sz w:val="16"/>
                <w:szCs w:val="18"/>
              </w:rPr>
            </w:pPr>
            <w:r>
              <w:rPr>
                <w:sz w:val="16"/>
                <w:szCs w:val="18"/>
              </w:rPr>
              <w:t>1.2</w:t>
            </w:r>
          </w:p>
        </w:tc>
        <w:tc>
          <w:tcPr>
            <w:tcW w:w="1530" w:type="dxa"/>
            <w:shd w:val="clear" w:color="auto" w:fill="auto"/>
          </w:tcPr>
          <w:p w14:paraId="781AE40F" w14:textId="77777777" w:rsidR="00CD7FFD" w:rsidRPr="009B2B71" w:rsidRDefault="00CD7FFD" w:rsidP="00D31505">
            <w:pPr>
              <w:rPr>
                <w:sz w:val="16"/>
                <w:szCs w:val="18"/>
              </w:rPr>
            </w:pPr>
            <w:r>
              <w:rPr>
                <w:sz w:val="16"/>
                <w:szCs w:val="18"/>
              </w:rPr>
              <w:t>Mean UPT Gain vs overhead, 5% UPT Gain vs overhead</w:t>
            </w:r>
          </w:p>
        </w:tc>
        <w:tc>
          <w:tcPr>
            <w:tcW w:w="6331" w:type="dxa"/>
            <w:shd w:val="clear" w:color="auto" w:fill="auto"/>
          </w:tcPr>
          <w:p w14:paraId="3AAC130E" w14:textId="77777777" w:rsidR="00CD7FFD" w:rsidRPr="00857FC2" w:rsidRDefault="00CD7FFD" w:rsidP="00D31505">
            <w:pPr>
              <w:rPr>
                <w:sz w:val="16"/>
                <w:szCs w:val="18"/>
                <w:lang w:val="en-GB"/>
              </w:rPr>
            </w:pPr>
            <w:r w:rsidRPr="00857FC2">
              <w:rPr>
                <w:sz w:val="16"/>
                <w:szCs w:val="18"/>
              </w:rPr>
              <w:t>Alt2/3 outperforms Alt1 with about 2~4% gain at mean UPT and up to 8% gain at 5% UPT.</w:t>
            </w:r>
          </w:p>
        </w:tc>
      </w:tr>
      <w:tr w:rsidR="00CD7FFD" w:rsidRPr="00857FC2" w14:paraId="2E60AC30" w14:textId="77777777" w:rsidTr="00D31505">
        <w:trPr>
          <w:trHeight w:val="47"/>
        </w:trPr>
        <w:tc>
          <w:tcPr>
            <w:tcW w:w="1255" w:type="dxa"/>
            <w:vMerge/>
          </w:tcPr>
          <w:p w14:paraId="49FB085B" w14:textId="77777777" w:rsidR="00CD7FFD" w:rsidRDefault="00CD7FFD" w:rsidP="00D31505">
            <w:pPr>
              <w:pStyle w:val="0Maintext"/>
              <w:spacing w:after="0" w:line="240" w:lineRule="auto"/>
              <w:ind w:firstLine="0"/>
              <w:jc w:val="left"/>
              <w:rPr>
                <w:sz w:val="18"/>
                <w:szCs w:val="18"/>
                <w:lang w:val="en-US"/>
              </w:rPr>
            </w:pPr>
          </w:p>
        </w:tc>
        <w:tc>
          <w:tcPr>
            <w:tcW w:w="810" w:type="dxa"/>
          </w:tcPr>
          <w:p w14:paraId="3E7C61FA" w14:textId="77777777" w:rsidR="00CD7FFD" w:rsidRDefault="00CD7FFD" w:rsidP="00D31505">
            <w:pPr>
              <w:rPr>
                <w:sz w:val="16"/>
                <w:szCs w:val="18"/>
              </w:rPr>
            </w:pPr>
            <w:r>
              <w:rPr>
                <w:sz w:val="16"/>
                <w:szCs w:val="18"/>
              </w:rPr>
              <w:t>1.1</w:t>
            </w:r>
          </w:p>
        </w:tc>
        <w:tc>
          <w:tcPr>
            <w:tcW w:w="1530" w:type="dxa"/>
          </w:tcPr>
          <w:p w14:paraId="44C78245" w14:textId="77777777" w:rsidR="00CD7FFD" w:rsidRDefault="00CD7FFD" w:rsidP="00D31505">
            <w:pPr>
              <w:rPr>
                <w:sz w:val="16"/>
                <w:szCs w:val="18"/>
              </w:rPr>
            </w:pPr>
            <w:r>
              <w:rPr>
                <w:sz w:val="16"/>
                <w:szCs w:val="18"/>
              </w:rPr>
              <w:t>Mean UPT Gain vs overhead, 5% UPT Gain vs overhead</w:t>
            </w:r>
          </w:p>
        </w:tc>
        <w:tc>
          <w:tcPr>
            <w:tcW w:w="6331" w:type="dxa"/>
          </w:tcPr>
          <w:p w14:paraId="34DD71BA" w14:textId="77777777" w:rsidR="00CD7FFD" w:rsidRPr="00857FC2" w:rsidRDefault="00CD7FFD" w:rsidP="00D31505">
            <w:pPr>
              <w:rPr>
                <w:iCs/>
                <w:sz w:val="16"/>
                <w:szCs w:val="18"/>
              </w:rPr>
            </w:pPr>
            <w:r w:rsidRPr="00857FC2">
              <w:rPr>
                <w:iCs/>
                <w:sz w:val="16"/>
                <w:szCs w:val="18"/>
              </w:rPr>
              <w:t xml:space="preserve">For inter-site CJT with large inter-site distance, Alt 3 </w:t>
            </w:r>
            <w:r w:rsidRPr="00857FC2">
              <w:rPr>
                <w:iCs/>
                <w:sz w:val="16"/>
                <w:szCs w:val="18"/>
                <w:lang w:val="en-GB"/>
              </w:rPr>
              <w:t>(</w:t>
            </w:r>
            <w:proofErr w:type="spellStart"/>
            <w:proofErr w:type="gramStart"/>
            <w:r w:rsidRPr="00857FC2">
              <w:rPr>
                <w:iCs/>
                <w:sz w:val="16"/>
                <w:szCs w:val="18"/>
                <w:lang w:val="en-GB"/>
              </w:rPr>
              <w:t>C</w:t>
            </w:r>
            <w:r w:rsidRPr="00857FC2">
              <w:rPr>
                <w:iCs/>
                <w:sz w:val="16"/>
                <w:szCs w:val="18"/>
                <w:vertAlign w:val="subscript"/>
                <w:lang w:val="en-GB"/>
              </w:rPr>
              <w:t>group,amp</w:t>
            </w:r>
            <w:proofErr w:type="spellEnd"/>
            <w:proofErr w:type="gramEnd"/>
            <w:r w:rsidRPr="00857FC2">
              <w:rPr>
                <w:iCs/>
                <w:sz w:val="16"/>
                <w:szCs w:val="18"/>
                <w:lang w:val="en-GB"/>
              </w:rPr>
              <w:t xml:space="preserve">=2N) </w:t>
            </w:r>
            <w:r w:rsidRPr="00857FC2">
              <w:rPr>
                <w:iCs/>
                <w:sz w:val="16"/>
                <w:szCs w:val="18"/>
              </w:rPr>
              <w:t>has better performance compared to Alt1</w:t>
            </w:r>
            <w:r w:rsidRPr="00857FC2">
              <w:rPr>
                <w:iCs/>
                <w:sz w:val="16"/>
                <w:szCs w:val="18"/>
                <w:lang w:val="en-GB"/>
              </w:rPr>
              <w:t xml:space="preserve"> (</w:t>
            </w:r>
            <w:proofErr w:type="spellStart"/>
            <w:r w:rsidRPr="00857FC2">
              <w:rPr>
                <w:iCs/>
                <w:sz w:val="16"/>
                <w:szCs w:val="18"/>
                <w:lang w:val="en-GB"/>
              </w:rPr>
              <w:t>C</w:t>
            </w:r>
            <w:r w:rsidRPr="00857FC2">
              <w:rPr>
                <w:iCs/>
                <w:sz w:val="16"/>
                <w:szCs w:val="18"/>
                <w:vertAlign w:val="subscript"/>
                <w:lang w:val="en-GB"/>
              </w:rPr>
              <w:t>group,amp</w:t>
            </w:r>
            <w:proofErr w:type="spellEnd"/>
            <w:r w:rsidRPr="00857FC2">
              <w:rPr>
                <w:iCs/>
                <w:sz w:val="16"/>
                <w:szCs w:val="18"/>
                <w:lang w:val="en-GB"/>
              </w:rPr>
              <w:t>=2)</w:t>
            </w:r>
            <w:r w:rsidRPr="00857FC2">
              <w:rPr>
                <w:iCs/>
                <w:sz w:val="16"/>
                <w:szCs w:val="18"/>
              </w:rPr>
              <w:t>. (2% mean UPT gain)</w:t>
            </w:r>
          </w:p>
        </w:tc>
      </w:tr>
      <w:tr w:rsidR="00CD7FFD" w:rsidRPr="00084D89" w14:paraId="03D186A1" w14:textId="77777777" w:rsidTr="00D31505">
        <w:tc>
          <w:tcPr>
            <w:tcW w:w="1255" w:type="dxa"/>
            <w:vMerge w:val="restart"/>
          </w:tcPr>
          <w:p w14:paraId="4EAA0270" w14:textId="77777777" w:rsidR="00CD7FFD" w:rsidRDefault="00CD7FFD" w:rsidP="00D31505">
            <w:pPr>
              <w:pStyle w:val="0Maintext"/>
              <w:spacing w:after="0" w:line="240" w:lineRule="auto"/>
              <w:ind w:firstLine="0"/>
              <w:jc w:val="left"/>
              <w:rPr>
                <w:sz w:val="18"/>
                <w:szCs w:val="18"/>
                <w:lang w:val="en-US"/>
              </w:rPr>
            </w:pPr>
            <w:r>
              <w:rPr>
                <w:sz w:val="18"/>
                <w:szCs w:val="18"/>
                <w:lang w:val="en-US"/>
              </w:rPr>
              <w:t>ZTE</w:t>
            </w:r>
          </w:p>
        </w:tc>
        <w:tc>
          <w:tcPr>
            <w:tcW w:w="810" w:type="dxa"/>
          </w:tcPr>
          <w:p w14:paraId="6B2C6FEE" w14:textId="77777777" w:rsidR="00CD7FFD" w:rsidRDefault="00CD7FFD" w:rsidP="00D31505">
            <w:pPr>
              <w:rPr>
                <w:sz w:val="16"/>
                <w:szCs w:val="18"/>
              </w:rPr>
            </w:pPr>
            <w:r>
              <w:rPr>
                <w:sz w:val="16"/>
                <w:szCs w:val="18"/>
              </w:rPr>
              <w:t>1.2</w:t>
            </w:r>
          </w:p>
        </w:tc>
        <w:tc>
          <w:tcPr>
            <w:tcW w:w="1530" w:type="dxa"/>
          </w:tcPr>
          <w:p w14:paraId="22CEF739" w14:textId="77777777" w:rsidR="00CD7FFD" w:rsidRDefault="00CD7FFD" w:rsidP="00D31505">
            <w:pPr>
              <w:rPr>
                <w:sz w:val="16"/>
                <w:szCs w:val="18"/>
              </w:rPr>
            </w:pPr>
            <w:r>
              <w:rPr>
                <w:sz w:val="16"/>
                <w:szCs w:val="18"/>
              </w:rPr>
              <w:t>Avg UPT gain vs overhead, cell-edge UPT gain vs overhead</w:t>
            </w:r>
          </w:p>
        </w:tc>
        <w:tc>
          <w:tcPr>
            <w:tcW w:w="6331" w:type="dxa"/>
          </w:tcPr>
          <w:p w14:paraId="78EEFFA0" w14:textId="77777777" w:rsidR="00CD7FFD" w:rsidRPr="00084D89" w:rsidRDefault="00CD7FFD" w:rsidP="00D31505">
            <w:pPr>
              <w:rPr>
                <w:iCs/>
                <w:sz w:val="16"/>
                <w:szCs w:val="18"/>
              </w:rPr>
            </w:pPr>
            <w:r w:rsidRPr="0008062B">
              <w:rPr>
                <w:iCs/>
                <w:sz w:val="16"/>
                <w:szCs w:val="18"/>
              </w:rPr>
              <w:t>It can be observed the average and cell-edge UPT gains of Alt2 (and Alt3) over Alt</w:t>
            </w:r>
            <w:r>
              <w:rPr>
                <w:iCs/>
                <w:sz w:val="16"/>
                <w:szCs w:val="18"/>
              </w:rPr>
              <w:t>1</w:t>
            </w:r>
            <w:r w:rsidRPr="0008062B">
              <w:rPr>
                <w:iCs/>
                <w:sz w:val="16"/>
                <w:szCs w:val="18"/>
              </w:rPr>
              <w:t xml:space="preserve"> while considering report overhead. </w:t>
            </w:r>
            <w:r>
              <w:rPr>
                <w:iCs/>
                <w:sz w:val="16"/>
                <w:szCs w:val="18"/>
              </w:rPr>
              <w:t>(1% avg UPT gain)</w:t>
            </w:r>
          </w:p>
        </w:tc>
      </w:tr>
      <w:tr w:rsidR="00CD7FFD" w:rsidRPr="00084D89" w14:paraId="68031B1E" w14:textId="77777777" w:rsidTr="00D31505">
        <w:tc>
          <w:tcPr>
            <w:tcW w:w="1255" w:type="dxa"/>
            <w:vMerge/>
          </w:tcPr>
          <w:p w14:paraId="18267860" w14:textId="77777777" w:rsidR="00CD7FFD" w:rsidRDefault="00CD7FFD" w:rsidP="00D31505">
            <w:pPr>
              <w:pStyle w:val="0Maintext"/>
              <w:spacing w:after="0" w:line="240" w:lineRule="auto"/>
              <w:ind w:firstLine="0"/>
              <w:jc w:val="left"/>
              <w:rPr>
                <w:sz w:val="18"/>
                <w:szCs w:val="18"/>
                <w:lang w:val="en-US"/>
              </w:rPr>
            </w:pPr>
          </w:p>
        </w:tc>
        <w:tc>
          <w:tcPr>
            <w:tcW w:w="810" w:type="dxa"/>
          </w:tcPr>
          <w:p w14:paraId="16E4C2F5" w14:textId="77777777" w:rsidR="00CD7FFD" w:rsidRDefault="00CD7FFD" w:rsidP="00D31505">
            <w:pPr>
              <w:rPr>
                <w:sz w:val="16"/>
                <w:szCs w:val="18"/>
              </w:rPr>
            </w:pPr>
            <w:r>
              <w:rPr>
                <w:sz w:val="16"/>
                <w:szCs w:val="18"/>
              </w:rPr>
              <w:t>1.1</w:t>
            </w:r>
          </w:p>
        </w:tc>
        <w:tc>
          <w:tcPr>
            <w:tcW w:w="1530" w:type="dxa"/>
          </w:tcPr>
          <w:p w14:paraId="611800CD" w14:textId="77777777" w:rsidR="00CD7FFD" w:rsidRDefault="00CD7FFD" w:rsidP="00D31505">
            <w:pPr>
              <w:rPr>
                <w:sz w:val="16"/>
                <w:szCs w:val="18"/>
              </w:rPr>
            </w:pPr>
            <w:r>
              <w:rPr>
                <w:sz w:val="16"/>
                <w:szCs w:val="18"/>
              </w:rPr>
              <w:t>Avg UPT gain vs overhead, cell-edge UPT gain vs overhead</w:t>
            </w:r>
          </w:p>
        </w:tc>
        <w:tc>
          <w:tcPr>
            <w:tcW w:w="6331" w:type="dxa"/>
          </w:tcPr>
          <w:p w14:paraId="70E3A378" w14:textId="77777777" w:rsidR="00CD7FFD" w:rsidRPr="00084D89" w:rsidRDefault="00CD7FFD" w:rsidP="00D31505">
            <w:pPr>
              <w:rPr>
                <w:iCs/>
                <w:sz w:val="16"/>
                <w:szCs w:val="18"/>
              </w:rPr>
            </w:pPr>
            <w:r w:rsidRPr="0008062B">
              <w:rPr>
                <w:rFonts w:hint="eastAsia"/>
                <w:iCs/>
                <w:sz w:val="16"/>
                <w:szCs w:val="18"/>
              </w:rPr>
              <w:t xml:space="preserve">We observe that 0.2%~1.2% mean UPT gain and 2.2%~12.1% cell edge UE gain </w:t>
            </w:r>
            <w:r w:rsidRPr="0008062B">
              <w:rPr>
                <w:iCs/>
                <w:sz w:val="16"/>
                <w:szCs w:val="18"/>
              </w:rPr>
              <w:t xml:space="preserve">can be achieved </w:t>
            </w:r>
            <w:r w:rsidRPr="0008062B">
              <w:rPr>
                <w:rFonts w:hint="eastAsia"/>
                <w:iCs/>
                <w:sz w:val="16"/>
                <w:szCs w:val="18"/>
              </w:rPr>
              <w:t>using Alt 3 compared with Alt1</w:t>
            </w:r>
          </w:p>
        </w:tc>
      </w:tr>
      <w:tr w:rsidR="00CD7FFD" w:rsidRPr="00084D89" w14:paraId="595F7E52" w14:textId="77777777" w:rsidTr="00D31505">
        <w:tc>
          <w:tcPr>
            <w:tcW w:w="1255" w:type="dxa"/>
            <w:vMerge w:val="restart"/>
          </w:tcPr>
          <w:p w14:paraId="2EB408C3" w14:textId="77777777" w:rsidR="00CD7FFD" w:rsidRDefault="00CD7FFD" w:rsidP="00D31505">
            <w:pPr>
              <w:pStyle w:val="0Maintext"/>
              <w:spacing w:after="0" w:line="240" w:lineRule="auto"/>
              <w:ind w:firstLine="0"/>
              <w:jc w:val="left"/>
              <w:rPr>
                <w:sz w:val="18"/>
                <w:szCs w:val="18"/>
                <w:lang w:val="en-US"/>
              </w:rPr>
            </w:pPr>
            <w:r>
              <w:rPr>
                <w:sz w:val="18"/>
                <w:szCs w:val="18"/>
                <w:lang w:val="en-US"/>
              </w:rPr>
              <w:t>vivo</w:t>
            </w:r>
          </w:p>
        </w:tc>
        <w:tc>
          <w:tcPr>
            <w:tcW w:w="810" w:type="dxa"/>
          </w:tcPr>
          <w:p w14:paraId="4BC0E8C5" w14:textId="77777777" w:rsidR="00CD7FFD" w:rsidRDefault="00CD7FFD" w:rsidP="00D31505">
            <w:pPr>
              <w:rPr>
                <w:sz w:val="16"/>
                <w:szCs w:val="18"/>
              </w:rPr>
            </w:pPr>
            <w:r>
              <w:rPr>
                <w:sz w:val="16"/>
                <w:szCs w:val="18"/>
              </w:rPr>
              <w:t>1.1</w:t>
            </w:r>
          </w:p>
        </w:tc>
        <w:tc>
          <w:tcPr>
            <w:tcW w:w="1530" w:type="dxa"/>
          </w:tcPr>
          <w:p w14:paraId="42AEB5CB" w14:textId="066DE768" w:rsidR="00CD7FFD" w:rsidRDefault="00CD7FFD" w:rsidP="00D31505">
            <w:pPr>
              <w:rPr>
                <w:sz w:val="16"/>
                <w:szCs w:val="18"/>
              </w:rPr>
            </w:pPr>
            <w:r>
              <w:rPr>
                <w:sz w:val="16"/>
                <w:szCs w:val="18"/>
              </w:rPr>
              <w:t>Mean SE vs payload (FULL BUFFER traffic)</w:t>
            </w:r>
          </w:p>
        </w:tc>
        <w:tc>
          <w:tcPr>
            <w:tcW w:w="6331" w:type="dxa"/>
          </w:tcPr>
          <w:p w14:paraId="4380F99F" w14:textId="77777777" w:rsidR="00CD7FFD" w:rsidRPr="00857FC2" w:rsidRDefault="00CD7FFD" w:rsidP="00D31505">
            <w:pPr>
              <w:rPr>
                <w:iCs/>
                <w:sz w:val="16"/>
                <w:szCs w:val="18"/>
              </w:rPr>
            </w:pPr>
            <w:bookmarkStart w:id="39" w:name="_Ref118709558"/>
            <w:r w:rsidRPr="00857FC2">
              <w:rPr>
                <w:iCs/>
                <w:sz w:val="16"/>
                <w:szCs w:val="18"/>
              </w:rPr>
              <w:t xml:space="preserve">Alt3 shows a negligible performance improvement over Alt1 for the scenario with 500m ISD and for the </w:t>
            </w:r>
            <w:r w:rsidRPr="00857FC2">
              <w:rPr>
                <w:rFonts w:hint="eastAsia"/>
                <w:iCs/>
                <w:sz w:val="16"/>
                <w:szCs w:val="18"/>
              </w:rPr>
              <w:t>high</w:t>
            </w:r>
            <w:r w:rsidRPr="00857FC2">
              <w:rPr>
                <w:iCs/>
                <w:sz w:val="16"/>
                <w:szCs w:val="18"/>
              </w:rPr>
              <w:t xml:space="preserve"> </w:t>
            </w:r>
            <w:r w:rsidRPr="00857FC2">
              <w:rPr>
                <w:rFonts w:hint="eastAsia"/>
                <w:iCs/>
                <w:sz w:val="16"/>
                <w:szCs w:val="18"/>
              </w:rPr>
              <w:t>payload</w:t>
            </w:r>
            <w:r w:rsidRPr="00857FC2">
              <w:rPr>
                <w:iCs/>
                <w:sz w:val="16"/>
                <w:szCs w:val="18"/>
              </w:rPr>
              <w:t xml:space="preserve"> </w:t>
            </w:r>
            <w:r w:rsidRPr="00857FC2">
              <w:rPr>
                <w:rFonts w:hint="eastAsia"/>
                <w:iCs/>
                <w:sz w:val="16"/>
                <w:szCs w:val="18"/>
              </w:rPr>
              <w:t>case</w:t>
            </w:r>
            <w:r w:rsidRPr="00857FC2">
              <w:rPr>
                <w:iCs/>
                <w:sz w:val="16"/>
                <w:szCs w:val="18"/>
              </w:rPr>
              <w:t xml:space="preserve"> </w:t>
            </w:r>
            <w:r w:rsidRPr="00857FC2">
              <w:rPr>
                <w:rFonts w:hint="eastAsia"/>
                <w:iCs/>
                <w:sz w:val="16"/>
                <w:szCs w:val="18"/>
              </w:rPr>
              <w:t>of</w:t>
            </w:r>
            <w:r w:rsidRPr="00857FC2">
              <w:rPr>
                <w:iCs/>
                <w:sz w:val="16"/>
                <w:szCs w:val="18"/>
              </w:rPr>
              <w:t xml:space="preserve"> the </w:t>
            </w:r>
            <w:r w:rsidRPr="00857FC2">
              <w:rPr>
                <w:rFonts w:hint="eastAsia"/>
                <w:iCs/>
                <w:sz w:val="16"/>
                <w:szCs w:val="18"/>
              </w:rPr>
              <w:t>scenario</w:t>
            </w:r>
            <w:r w:rsidRPr="00857FC2">
              <w:rPr>
                <w:iCs/>
                <w:sz w:val="16"/>
                <w:szCs w:val="18"/>
              </w:rPr>
              <w:t xml:space="preserve"> with 200m ISD</w:t>
            </w:r>
            <w:r w:rsidRPr="00857FC2">
              <w:rPr>
                <w:rFonts w:hint="eastAsia"/>
                <w:iCs/>
                <w:sz w:val="16"/>
                <w:szCs w:val="18"/>
              </w:rPr>
              <w:t>.</w:t>
            </w:r>
            <w:bookmarkEnd w:id="39"/>
          </w:p>
          <w:p w14:paraId="45F5308A" w14:textId="77777777" w:rsidR="00CD7FFD" w:rsidRPr="00857FC2" w:rsidRDefault="00CD7FFD" w:rsidP="00D31505">
            <w:pPr>
              <w:rPr>
                <w:iCs/>
                <w:sz w:val="16"/>
                <w:szCs w:val="18"/>
              </w:rPr>
            </w:pPr>
          </w:p>
          <w:p w14:paraId="6A53E78F" w14:textId="77777777" w:rsidR="00CD7FFD" w:rsidRPr="00857FC2" w:rsidRDefault="00CD7FFD" w:rsidP="00D31505">
            <w:pPr>
              <w:rPr>
                <w:iCs/>
                <w:sz w:val="16"/>
                <w:szCs w:val="18"/>
              </w:rPr>
            </w:pPr>
            <w:bookmarkStart w:id="40" w:name="_Ref118709560"/>
            <w:r w:rsidRPr="00857FC2">
              <w:rPr>
                <w:iCs/>
                <w:sz w:val="16"/>
                <w:szCs w:val="18"/>
              </w:rPr>
              <w:t>Combining the payload and the SE gain, Alt1 outperforms Alt 3.</w:t>
            </w:r>
            <w:bookmarkEnd w:id="40"/>
          </w:p>
          <w:p w14:paraId="2FE75974" w14:textId="77777777" w:rsidR="00CD7FFD" w:rsidRPr="00084D89" w:rsidRDefault="00CD7FFD" w:rsidP="00D31505">
            <w:pPr>
              <w:rPr>
                <w:iCs/>
                <w:sz w:val="16"/>
                <w:szCs w:val="18"/>
              </w:rPr>
            </w:pPr>
          </w:p>
        </w:tc>
      </w:tr>
      <w:tr w:rsidR="00CD7FFD" w:rsidRPr="00857FC2" w14:paraId="091C44DC" w14:textId="77777777" w:rsidTr="00D31505">
        <w:tc>
          <w:tcPr>
            <w:tcW w:w="1255" w:type="dxa"/>
            <w:vMerge/>
          </w:tcPr>
          <w:p w14:paraId="3F7DFF0F" w14:textId="77777777" w:rsidR="00CD7FFD" w:rsidRDefault="00CD7FFD" w:rsidP="00D31505">
            <w:pPr>
              <w:pStyle w:val="0Maintext"/>
              <w:spacing w:after="0" w:line="240" w:lineRule="auto"/>
              <w:ind w:firstLine="0"/>
              <w:jc w:val="left"/>
              <w:rPr>
                <w:sz w:val="18"/>
                <w:szCs w:val="18"/>
                <w:lang w:val="en-US"/>
              </w:rPr>
            </w:pPr>
          </w:p>
        </w:tc>
        <w:tc>
          <w:tcPr>
            <w:tcW w:w="810" w:type="dxa"/>
          </w:tcPr>
          <w:p w14:paraId="5FAEB22C" w14:textId="77777777" w:rsidR="00CD7FFD" w:rsidRDefault="00CD7FFD" w:rsidP="00D31505">
            <w:pPr>
              <w:rPr>
                <w:sz w:val="16"/>
                <w:szCs w:val="18"/>
              </w:rPr>
            </w:pPr>
            <w:r>
              <w:rPr>
                <w:sz w:val="16"/>
                <w:szCs w:val="18"/>
              </w:rPr>
              <w:t>1.2</w:t>
            </w:r>
          </w:p>
        </w:tc>
        <w:tc>
          <w:tcPr>
            <w:tcW w:w="1530" w:type="dxa"/>
          </w:tcPr>
          <w:p w14:paraId="4BF62603" w14:textId="2D15A8D7" w:rsidR="00CD7FFD" w:rsidRDefault="00CD7FFD" w:rsidP="00D31505">
            <w:pPr>
              <w:rPr>
                <w:sz w:val="16"/>
                <w:szCs w:val="18"/>
              </w:rPr>
            </w:pPr>
            <w:r>
              <w:rPr>
                <w:sz w:val="16"/>
                <w:szCs w:val="18"/>
              </w:rPr>
              <w:t>Mean SE vs payload (FULL BUFFER traffic)</w:t>
            </w:r>
          </w:p>
        </w:tc>
        <w:tc>
          <w:tcPr>
            <w:tcW w:w="6331" w:type="dxa"/>
          </w:tcPr>
          <w:p w14:paraId="3D1D2DBD" w14:textId="77777777" w:rsidR="00CD7FFD" w:rsidRPr="00857FC2" w:rsidRDefault="00CD7FFD" w:rsidP="00D64B35">
            <w:pPr>
              <w:rPr>
                <w:iCs/>
                <w:sz w:val="16"/>
                <w:szCs w:val="18"/>
              </w:rPr>
            </w:pPr>
            <w:bookmarkStart w:id="41" w:name="_Ref127549836"/>
            <w:r w:rsidRPr="00857FC2">
              <w:rPr>
                <w:rFonts w:hint="eastAsia"/>
                <w:iCs/>
                <w:sz w:val="16"/>
                <w:szCs w:val="18"/>
              </w:rPr>
              <w:t>T</w:t>
            </w:r>
            <w:r w:rsidRPr="00857FC2">
              <w:rPr>
                <w:iCs/>
                <w:sz w:val="16"/>
                <w:szCs w:val="18"/>
              </w:rPr>
              <w:t xml:space="preserve">here are several observations shown below for Mode 1 </w:t>
            </w:r>
            <w:proofErr w:type="spellStart"/>
            <w:r w:rsidRPr="00857FC2">
              <w:rPr>
                <w:iCs/>
                <w:sz w:val="16"/>
                <w:szCs w:val="18"/>
              </w:rPr>
              <w:t>W</w:t>
            </w:r>
            <w:r w:rsidRPr="00857FC2">
              <w:rPr>
                <w:iCs/>
                <w:sz w:val="16"/>
                <w:szCs w:val="18"/>
                <w:vertAlign w:val="subscript"/>
              </w:rPr>
              <w:t>f</w:t>
            </w:r>
            <w:proofErr w:type="spellEnd"/>
            <w:r w:rsidRPr="00857FC2">
              <w:rPr>
                <w:iCs/>
                <w:sz w:val="16"/>
                <w:szCs w:val="18"/>
              </w:rPr>
              <w:t xml:space="preserve"> selection schemes,</w:t>
            </w:r>
            <w:bookmarkEnd w:id="41"/>
          </w:p>
          <w:p w14:paraId="23706DAD" w14:textId="77777777" w:rsidR="00CD7FFD" w:rsidRPr="00857FC2" w:rsidRDefault="00CD7FFD" w:rsidP="00D64B35">
            <w:pPr>
              <w:pStyle w:val="ListParagraph"/>
              <w:numPr>
                <w:ilvl w:val="0"/>
                <w:numId w:val="13"/>
              </w:numPr>
              <w:spacing w:after="0" w:line="240" w:lineRule="auto"/>
              <w:rPr>
                <w:iCs/>
                <w:sz w:val="16"/>
                <w:szCs w:val="18"/>
              </w:rPr>
            </w:pPr>
            <w:r w:rsidRPr="00857FC2">
              <w:rPr>
                <w:iCs/>
                <w:sz w:val="16"/>
                <w:szCs w:val="18"/>
              </w:rPr>
              <w:t>Alt 1 has slightly lower performance compared to Alt2 and Alt3 especially in high-payload region</w:t>
            </w:r>
          </w:p>
          <w:p w14:paraId="2B2C3A4D" w14:textId="77777777" w:rsidR="00CD7FFD" w:rsidRPr="00857FC2" w:rsidRDefault="00CD7FFD" w:rsidP="00D64B35">
            <w:pPr>
              <w:pStyle w:val="ListParagraph"/>
              <w:numPr>
                <w:ilvl w:val="0"/>
                <w:numId w:val="13"/>
              </w:numPr>
              <w:spacing w:after="0" w:line="240" w:lineRule="auto"/>
              <w:rPr>
                <w:iCs/>
                <w:sz w:val="16"/>
                <w:szCs w:val="18"/>
              </w:rPr>
            </w:pPr>
            <w:r w:rsidRPr="00857FC2">
              <w:rPr>
                <w:iCs/>
                <w:sz w:val="16"/>
                <w:szCs w:val="18"/>
              </w:rPr>
              <w:t>Performance difference among the alternatives is small.</w:t>
            </w:r>
          </w:p>
          <w:p w14:paraId="5AC55524" w14:textId="77777777" w:rsidR="00CD7FFD" w:rsidRPr="00857FC2" w:rsidRDefault="00CD7FFD" w:rsidP="00D64B35">
            <w:pPr>
              <w:pStyle w:val="ListParagraph"/>
              <w:numPr>
                <w:ilvl w:val="0"/>
                <w:numId w:val="13"/>
              </w:numPr>
              <w:spacing w:after="0" w:line="240" w:lineRule="auto"/>
              <w:rPr>
                <w:b/>
                <w:iCs/>
                <w:sz w:val="16"/>
                <w:szCs w:val="18"/>
              </w:rPr>
            </w:pPr>
            <w:r w:rsidRPr="00857FC2">
              <w:rPr>
                <w:iCs/>
                <w:sz w:val="16"/>
                <w:szCs w:val="18"/>
              </w:rPr>
              <w:t>Layer-common Alt 1 has slightly lower performance compared to layer-specific Alt 1.</w:t>
            </w:r>
          </w:p>
          <w:p w14:paraId="5F60369E" w14:textId="77777777" w:rsidR="00CD7FFD" w:rsidRPr="00857FC2" w:rsidRDefault="00CD7FFD" w:rsidP="00D31505">
            <w:pPr>
              <w:rPr>
                <w:iCs/>
                <w:sz w:val="16"/>
                <w:szCs w:val="18"/>
              </w:rPr>
            </w:pPr>
            <w:r w:rsidRPr="00857FC2">
              <w:rPr>
                <w:iCs/>
                <w:sz w:val="16"/>
                <w:szCs w:val="18"/>
              </w:rPr>
              <w:t xml:space="preserve">No performance gain can be observed by introducing O3 for Alt 1 </w:t>
            </w:r>
            <w:proofErr w:type="spellStart"/>
            <w:r w:rsidRPr="00857FC2">
              <w:rPr>
                <w:iCs/>
                <w:sz w:val="16"/>
                <w:szCs w:val="18"/>
              </w:rPr>
              <w:t>Wf</w:t>
            </w:r>
            <w:proofErr w:type="spellEnd"/>
            <w:r w:rsidRPr="00857FC2">
              <w:rPr>
                <w:iCs/>
                <w:sz w:val="16"/>
                <w:szCs w:val="18"/>
              </w:rPr>
              <w:t xml:space="preserve"> selection in Mode 1.</w:t>
            </w:r>
          </w:p>
        </w:tc>
      </w:tr>
      <w:tr w:rsidR="004E2E7B" w:rsidRPr="00E91F9F" w14:paraId="77D66AFE" w14:textId="77777777" w:rsidTr="002A2D92">
        <w:trPr>
          <w:trHeight w:val="2267"/>
        </w:trPr>
        <w:tc>
          <w:tcPr>
            <w:tcW w:w="1255" w:type="dxa"/>
            <w:vMerge w:val="restart"/>
          </w:tcPr>
          <w:p w14:paraId="46BCDC41" w14:textId="77777777" w:rsidR="004E2E7B" w:rsidRDefault="004E2E7B" w:rsidP="00D31505">
            <w:pPr>
              <w:pStyle w:val="0Maintext"/>
              <w:spacing w:after="0" w:line="240" w:lineRule="auto"/>
              <w:ind w:firstLine="0"/>
              <w:jc w:val="left"/>
              <w:rPr>
                <w:sz w:val="18"/>
                <w:szCs w:val="18"/>
                <w:lang w:val="en-US"/>
              </w:rPr>
            </w:pPr>
            <w:r>
              <w:rPr>
                <w:sz w:val="18"/>
                <w:szCs w:val="18"/>
                <w:lang w:val="en-US"/>
              </w:rPr>
              <w:lastRenderedPageBreak/>
              <w:t>Samsung</w:t>
            </w:r>
          </w:p>
        </w:tc>
        <w:tc>
          <w:tcPr>
            <w:tcW w:w="810" w:type="dxa"/>
          </w:tcPr>
          <w:p w14:paraId="565A85D9" w14:textId="2B83347E" w:rsidR="004E2E7B" w:rsidRDefault="004E2E7B" w:rsidP="00D31505">
            <w:pPr>
              <w:rPr>
                <w:sz w:val="16"/>
                <w:szCs w:val="18"/>
              </w:rPr>
            </w:pPr>
            <w:r w:rsidRPr="004E2E7B">
              <w:rPr>
                <w:sz w:val="16"/>
                <w:szCs w:val="18"/>
              </w:rPr>
              <w:t>1.2</w:t>
            </w:r>
          </w:p>
        </w:tc>
        <w:tc>
          <w:tcPr>
            <w:tcW w:w="1530" w:type="dxa"/>
          </w:tcPr>
          <w:p w14:paraId="69CDC6AC" w14:textId="43846A9A" w:rsidR="004E2E7B" w:rsidRDefault="004E2E7B" w:rsidP="00D31505">
            <w:pPr>
              <w:rPr>
                <w:sz w:val="16"/>
                <w:szCs w:val="18"/>
              </w:rPr>
            </w:pPr>
            <w:r w:rsidRPr="004E2E7B">
              <w:rPr>
                <w:sz w:val="16"/>
                <w:szCs w:val="18"/>
              </w:rPr>
              <w:t>Average UPT gain vs overhead</w:t>
            </w:r>
          </w:p>
        </w:tc>
        <w:tc>
          <w:tcPr>
            <w:tcW w:w="6331" w:type="dxa"/>
          </w:tcPr>
          <w:p w14:paraId="72B8B41A" w14:textId="77777777" w:rsidR="004E2E7B" w:rsidRPr="004E2E7B" w:rsidRDefault="004E2E7B" w:rsidP="00E45955">
            <w:pPr>
              <w:numPr>
                <w:ilvl w:val="0"/>
                <w:numId w:val="29"/>
              </w:numPr>
              <w:rPr>
                <w:iCs/>
                <w:sz w:val="16"/>
                <w:szCs w:val="18"/>
                <w:lang w:val="en-GB"/>
              </w:rPr>
            </w:pPr>
            <w:r w:rsidRPr="004E2E7B">
              <w:rPr>
                <w:iCs/>
                <w:sz w:val="16"/>
                <w:szCs w:val="18"/>
                <w:lang w:val="en-GB"/>
              </w:rPr>
              <w:t xml:space="preserve">Mode 1 with Alt 2 per-TRP SVD (the advocated lower complexity benefit for Alt2) incurs ~4% UPT loss (for the same PMI overhead) over Mode 2. </w:t>
            </w:r>
          </w:p>
          <w:p w14:paraId="32E2405C" w14:textId="77777777" w:rsidR="004E2E7B" w:rsidRPr="004E2E7B" w:rsidRDefault="004E2E7B" w:rsidP="00E45955">
            <w:pPr>
              <w:numPr>
                <w:ilvl w:val="0"/>
                <w:numId w:val="29"/>
              </w:numPr>
              <w:rPr>
                <w:iCs/>
                <w:sz w:val="16"/>
                <w:szCs w:val="18"/>
                <w:lang w:val="en-GB"/>
              </w:rPr>
            </w:pPr>
            <w:r w:rsidRPr="004E2E7B">
              <w:rPr>
                <w:iCs/>
                <w:sz w:val="16"/>
                <w:szCs w:val="18"/>
                <w:lang w:val="en-GB"/>
              </w:rPr>
              <w:t xml:space="preserve">Overall, Mode 2 and Mode 1 with Alt 1 and Alt 2 using joint-SVD operation yield similar performance. </w:t>
            </w:r>
          </w:p>
          <w:p w14:paraId="2CCBC717" w14:textId="77777777" w:rsidR="004E2E7B" w:rsidRPr="004E2E7B" w:rsidRDefault="004E2E7B" w:rsidP="00E45955">
            <w:pPr>
              <w:numPr>
                <w:ilvl w:val="0"/>
                <w:numId w:val="29"/>
              </w:numPr>
              <w:rPr>
                <w:iCs/>
                <w:sz w:val="16"/>
                <w:szCs w:val="18"/>
                <w:lang w:val="en-GB"/>
              </w:rPr>
            </w:pPr>
            <w:r w:rsidRPr="004E2E7B">
              <w:rPr>
                <w:iCs/>
                <w:sz w:val="16"/>
                <w:szCs w:val="18"/>
                <w:lang w:val="en-GB"/>
              </w:rPr>
              <w:t>Mode 1 with Alt 2 needs additional UE processing to find per-TRP FD basis vectors for the case of joint-SVD operation, compared to Mode 2 or Mode 1 with Alt 1 – thereby resulting in higher UE complexity</w:t>
            </w:r>
          </w:p>
          <w:p w14:paraId="20A183A4" w14:textId="77777777" w:rsidR="004E2E7B" w:rsidRPr="004E2E7B" w:rsidRDefault="004E2E7B" w:rsidP="00E45955">
            <w:pPr>
              <w:numPr>
                <w:ilvl w:val="0"/>
                <w:numId w:val="29"/>
              </w:numPr>
              <w:rPr>
                <w:iCs/>
                <w:sz w:val="16"/>
                <w:szCs w:val="18"/>
                <w:lang w:val="en-GB"/>
              </w:rPr>
            </w:pPr>
            <w:r w:rsidRPr="004E2E7B">
              <w:rPr>
                <w:iCs/>
                <w:sz w:val="16"/>
                <w:szCs w:val="18"/>
                <w:lang w:val="en-GB"/>
              </w:rPr>
              <w:t xml:space="preserve">With TRP-common </w:t>
            </w:r>
            <m:oMath>
              <m:sSub>
                <m:sSubPr>
                  <m:ctrlPr>
                    <w:rPr>
                      <w:rFonts w:ascii="Cambria Math" w:hAnsi="Cambria Math"/>
                      <w:iCs/>
                      <w:sz w:val="16"/>
                      <w:szCs w:val="18"/>
                      <w:lang w:val="en-GB"/>
                    </w:rPr>
                  </m:ctrlPr>
                </m:sSubPr>
                <m:e>
                  <m:r>
                    <w:rPr>
                      <w:rFonts w:ascii="Cambria Math" w:hAnsi="Cambria Math"/>
                      <w:sz w:val="16"/>
                      <w:szCs w:val="18"/>
                      <w:lang w:val="en-GB"/>
                    </w:rPr>
                    <m:t>q</m:t>
                  </m:r>
                </m:e>
                <m:sub>
                  <m:r>
                    <m:rPr>
                      <m:sty m:val="p"/>
                    </m:rPr>
                    <w:rPr>
                      <w:rFonts w:ascii="Cambria Math" w:hAnsi="Cambria Math"/>
                      <w:sz w:val="16"/>
                      <w:szCs w:val="18"/>
                      <w:lang w:val="en-GB"/>
                    </w:rPr>
                    <m:t>3</m:t>
                  </m:r>
                </m:sub>
              </m:sSub>
            </m:oMath>
            <w:r w:rsidRPr="004E2E7B">
              <w:rPr>
                <w:iCs/>
                <w:sz w:val="16"/>
                <w:szCs w:val="18"/>
                <w:lang w:val="en-GB"/>
              </w:rPr>
              <w:t xml:space="preserve">, Mode 1 Alt1 performs slightly better than Alt2, and Mode 1 Alt 1 and Mode 2 perform similarly. </w:t>
            </w:r>
          </w:p>
          <w:p w14:paraId="150B916B" w14:textId="3BF84C48" w:rsidR="004E2E7B" w:rsidRPr="002A2D92" w:rsidRDefault="004E2E7B" w:rsidP="00E45955">
            <w:pPr>
              <w:numPr>
                <w:ilvl w:val="0"/>
                <w:numId w:val="29"/>
              </w:numPr>
              <w:rPr>
                <w:iCs/>
                <w:sz w:val="16"/>
                <w:szCs w:val="18"/>
                <w:lang w:val="en-GB"/>
              </w:rPr>
            </w:pPr>
            <w:r w:rsidRPr="004E2E7B">
              <w:rPr>
                <w:iCs/>
                <w:sz w:val="16"/>
                <w:szCs w:val="18"/>
                <w:lang w:val="en-GB"/>
              </w:rPr>
              <w:t xml:space="preserve">With TRP-specific </w:t>
            </w:r>
            <m:oMath>
              <m:sSub>
                <m:sSubPr>
                  <m:ctrlPr>
                    <w:rPr>
                      <w:rFonts w:ascii="Cambria Math" w:hAnsi="Cambria Math"/>
                      <w:iCs/>
                      <w:sz w:val="16"/>
                      <w:szCs w:val="18"/>
                      <w:lang w:val="en-GB"/>
                    </w:rPr>
                  </m:ctrlPr>
                </m:sSubPr>
                <m:e>
                  <m:r>
                    <w:rPr>
                      <w:rFonts w:ascii="Cambria Math" w:hAnsi="Cambria Math"/>
                      <w:sz w:val="16"/>
                      <w:szCs w:val="18"/>
                      <w:lang w:val="en-GB"/>
                    </w:rPr>
                    <m:t>q</m:t>
                  </m:r>
                </m:e>
                <m:sub>
                  <m:r>
                    <m:rPr>
                      <m:sty m:val="p"/>
                    </m:rPr>
                    <w:rPr>
                      <w:rFonts w:ascii="Cambria Math" w:hAnsi="Cambria Math"/>
                      <w:sz w:val="16"/>
                      <w:szCs w:val="18"/>
                      <w:lang w:val="en-GB"/>
                    </w:rPr>
                    <m:t>3</m:t>
                  </m:r>
                </m:sub>
              </m:sSub>
            </m:oMath>
            <w:r w:rsidRPr="004E2E7B">
              <w:rPr>
                <w:iCs/>
                <w:sz w:val="16"/>
                <w:szCs w:val="18"/>
                <w:lang w:val="en-GB"/>
              </w:rPr>
              <w:t xml:space="preserve"> (additional spec impact to be needed), the performance of the both Mode 1 Alt1 and Alt2 can be improved and they yield a small gain (~2% average UPT gain) over Mode 2. Regardless, Mode1 Alt1 and Alt2 perform similarly.  </w:t>
            </w:r>
          </w:p>
        </w:tc>
      </w:tr>
      <w:tr w:rsidR="00A65BDF" w:rsidRPr="00084D89" w14:paraId="66D5FD66" w14:textId="77777777" w:rsidTr="00D31505">
        <w:tc>
          <w:tcPr>
            <w:tcW w:w="1255" w:type="dxa"/>
            <w:vMerge/>
          </w:tcPr>
          <w:p w14:paraId="69DC6429" w14:textId="77777777" w:rsidR="00A65BDF" w:rsidRDefault="00A65BDF" w:rsidP="00D31505">
            <w:pPr>
              <w:pStyle w:val="0Maintext"/>
              <w:spacing w:after="0" w:line="240" w:lineRule="auto"/>
              <w:ind w:firstLine="0"/>
              <w:jc w:val="left"/>
              <w:rPr>
                <w:sz w:val="18"/>
                <w:szCs w:val="18"/>
                <w:lang w:val="en-US"/>
              </w:rPr>
            </w:pPr>
          </w:p>
        </w:tc>
        <w:tc>
          <w:tcPr>
            <w:tcW w:w="810" w:type="dxa"/>
          </w:tcPr>
          <w:p w14:paraId="46FB6BE9" w14:textId="6B1A1DC4" w:rsidR="00A65BDF" w:rsidRPr="004E2E7B" w:rsidRDefault="00A65BDF" w:rsidP="00D31505">
            <w:pPr>
              <w:rPr>
                <w:sz w:val="16"/>
                <w:szCs w:val="18"/>
              </w:rPr>
            </w:pPr>
            <w:r w:rsidRPr="004E2E7B">
              <w:rPr>
                <w:sz w:val="16"/>
                <w:szCs w:val="18"/>
              </w:rPr>
              <w:t>1.1</w:t>
            </w:r>
          </w:p>
        </w:tc>
        <w:tc>
          <w:tcPr>
            <w:tcW w:w="1530" w:type="dxa"/>
          </w:tcPr>
          <w:p w14:paraId="36679C84" w14:textId="568CE797" w:rsidR="00A65BDF" w:rsidRPr="004E2E7B" w:rsidRDefault="00A65BDF" w:rsidP="00D31505">
            <w:pPr>
              <w:rPr>
                <w:sz w:val="16"/>
                <w:szCs w:val="18"/>
              </w:rPr>
            </w:pPr>
            <w:r w:rsidRPr="004E2E7B">
              <w:rPr>
                <w:sz w:val="16"/>
                <w:szCs w:val="18"/>
              </w:rPr>
              <w:t>Average UPT gain vs overhead</w:t>
            </w:r>
          </w:p>
        </w:tc>
        <w:tc>
          <w:tcPr>
            <w:tcW w:w="6331" w:type="dxa"/>
          </w:tcPr>
          <w:p w14:paraId="3FEC49BF" w14:textId="5E99B65E" w:rsidR="00A65BDF" w:rsidRPr="004E2E7B" w:rsidRDefault="00A65BDF" w:rsidP="00E45955">
            <w:pPr>
              <w:numPr>
                <w:ilvl w:val="0"/>
                <w:numId w:val="29"/>
              </w:numPr>
              <w:rPr>
                <w:iCs/>
                <w:sz w:val="16"/>
                <w:szCs w:val="18"/>
                <w:lang w:val="en-GB"/>
              </w:rPr>
            </w:pPr>
            <w:r w:rsidRPr="004E2E7B">
              <w:rPr>
                <w:iCs/>
                <w:sz w:val="16"/>
                <w:szCs w:val="18"/>
                <w:lang w:val="en-GB"/>
              </w:rPr>
              <w:t>There is no benefit of Alt3 over Alt1 shown in our SLS results for both mode 1 and mode 2 cases even in the inter-site inter-cell scenarios.</w:t>
            </w:r>
          </w:p>
        </w:tc>
      </w:tr>
      <w:tr w:rsidR="00CD7FFD" w:rsidRPr="00E91F9F" w14:paraId="29BAE0E5" w14:textId="77777777" w:rsidTr="00D31505">
        <w:tc>
          <w:tcPr>
            <w:tcW w:w="1255" w:type="dxa"/>
          </w:tcPr>
          <w:p w14:paraId="7B75EEAF" w14:textId="77777777" w:rsidR="00CD7FFD" w:rsidRDefault="00CD7FFD" w:rsidP="00D31505">
            <w:pPr>
              <w:pStyle w:val="0Maintext"/>
              <w:spacing w:after="0" w:line="240" w:lineRule="auto"/>
              <w:ind w:firstLine="0"/>
              <w:jc w:val="left"/>
              <w:rPr>
                <w:sz w:val="18"/>
                <w:szCs w:val="18"/>
                <w:lang w:val="en-US"/>
              </w:rPr>
            </w:pPr>
            <w:r>
              <w:rPr>
                <w:sz w:val="18"/>
                <w:szCs w:val="18"/>
                <w:lang w:val="en-US"/>
              </w:rPr>
              <w:t>Qualcomm</w:t>
            </w:r>
          </w:p>
        </w:tc>
        <w:tc>
          <w:tcPr>
            <w:tcW w:w="810" w:type="dxa"/>
          </w:tcPr>
          <w:p w14:paraId="7652AB94" w14:textId="77777777" w:rsidR="00CD7FFD" w:rsidRDefault="00CD7FFD" w:rsidP="00D31505">
            <w:pPr>
              <w:rPr>
                <w:sz w:val="16"/>
                <w:szCs w:val="18"/>
              </w:rPr>
            </w:pPr>
            <w:r>
              <w:rPr>
                <w:sz w:val="16"/>
                <w:szCs w:val="18"/>
              </w:rPr>
              <w:t>1.2</w:t>
            </w:r>
          </w:p>
        </w:tc>
        <w:tc>
          <w:tcPr>
            <w:tcW w:w="1530" w:type="dxa"/>
          </w:tcPr>
          <w:p w14:paraId="5C8D3E48" w14:textId="77777777" w:rsidR="00CD7FFD" w:rsidRDefault="00CD7FFD" w:rsidP="00D31505">
            <w:pPr>
              <w:rPr>
                <w:sz w:val="16"/>
                <w:szCs w:val="18"/>
              </w:rPr>
            </w:pPr>
            <w:r>
              <w:rPr>
                <w:sz w:val="16"/>
                <w:szCs w:val="18"/>
              </w:rPr>
              <w:t>Average throughput gain, cell-edge throughput gain,</w:t>
            </w:r>
          </w:p>
        </w:tc>
        <w:tc>
          <w:tcPr>
            <w:tcW w:w="6331" w:type="dxa"/>
          </w:tcPr>
          <w:p w14:paraId="319B3131" w14:textId="77777777" w:rsidR="00CD7FFD" w:rsidRPr="00E91F9F" w:rsidRDefault="00CD7FFD" w:rsidP="00D31505">
            <w:pPr>
              <w:rPr>
                <w:iCs/>
                <w:sz w:val="16"/>
                <w:szCs w:val="18"/>
                <w:lang w:val="en-GB"/>
              </w:rPr>
            </w:pPr>
            <w:r w:rsidRPr="00E91F9F">
              <w:rPr>
                <w:bCs/>
                <w:iCs/>
                <w:sz w:val="16"/>
                <w:szCs w:val="18"/>
                <w:lang w:val="en-GB"/>
              </w:rPr>
              <w:t>For Type-II-CJT, mode-2 and mode-1 CB Alt2/3 have similar performance, while mode-1 CB Alt1 can have performance loss at smaller number of selected FD bases (M).</w:t>
            </w:r>
          </w:p>
        </w:tc>
      </w:tr>
      <w:tr w:rsidR="00CD7FFD" w:rsidRPr="003F3260" w14:paraId="2228716A" w14:textId="77777777" w:rsidTr="00D31505">
        <w:tc>
          <w:tcPr>
            <w:tcW w:w="1255" w:type="dxa"/>
            <w:vMerge w:val="restart"/>
          </w:tcPr>
          <w:p w14:paraId="01527E99" w14:textId="77777777" w:rsidR="00CD7FFD" w:rsidRDefault="00CD7FFD" w:rsidP="00D31505">
            <w:pPr>
              <w:pStyle w:val="0Maintext"/>
              <w:spacing w:after="0" w:line="240" w:lineRule="auto"/>
              <w:ind w:firstLine="0"/>
              <w:jc w:val="left"/>
              <w:rPr>
                <w:sz w:val="18"/>
                <w:szCs w:val="18"/>
                <w:lang w:val="en-US"/>
              </w:rPr>
            </w:pPr>
            <w:r>
              <w:rPr>
                <w:sz w:val="18"/>
                <w:szCs w:val="18"/>
                <w:lang w:val="en-US"/>
              </w:rPr>
              <w:t>MediaTek</w:t>
            </w:r>
          </w:p>
        </w:tc>
        <w:tc>
          <w:tcPr>
            <w:tcW w:w="810" w:type="dxa"/>
          </w:tcPr>
          <w:p w14:paraId="54CF590C" w14:textId="77777777" w:rsidR="00CD7FFD" w:rsidRDefault="00CD7FFD" w:rsidP="00D31505">
            <w:pPr>
              <w:rPr>
                <w:sz w:val="16"/>
                <w:szCs w:val="18"/>
              </w:rPr>
            </w:pPr>
            <w:r>
              <w:rPr>
                <w:sz w:val="16"/>
                <w:szCs w:val="18"/>
              </w:rPr>
              <w:t>1.2</w:t>
            </w:r>
          </w:p>
        </w:tc>
        <w:tc>
          <w:tcPr>
            <w:tcW w:w="1530" w:type="dxa"/>
          </w:tcPr>
          <w:p w14:paraId="3197F44F" w14:textId="77777777" w:rsidR="00CD7FFD" w:rsidRDefault="00CD7FFD" w:rsidP="00D31505">
            <w:pPr>
              <w:rPr>
                <w:sz w:val="16"/>
                <w:szCs w:val="18"/>
              </w:rPr>
            </w:pPr>
            <w:r>
              <w:rPr>
                <w:sz w:val="16"/>
                <w:szCs w:val="18"/>
              </w:rPr>
              <w:t>Avg UPT Gain</w:t>
            </w:r>
          </w:p>
        </w:tc>
        <w:tc>
          <w:tcPr>
            <w:tcW w:w="6331" w:type="dxa"/>
          </w:tcPr>
          <w:p w14:paraId="2D843C90" w14:textId="77777777" w:rsidR="00CD7FFD" w:rsidRDefault="00CD7FFD" w:rsidP="002E3EF2">
            <w:pPr>
              <w:rPr>
                <w:iCs/>
                <w:sz w:val="16"/>
                <w:szCs w:val="18"/>
                <w:lang w:val="en-GB"/>
              </w:rPr>
            </w:pPr>
            <w:r>
              <w:rPr>
                <w:iCs/>
                <w:sz w:val="16"/>
                <w:szCs w:val="18"/>
                <w:lang w:val="en-GB"/>
              </w:rPr>
              <w:t>A</w:t>
            </w:r>
            <w:r w:rsidRPr="003F3260">
              <w:rPr>
                <w:iCs/>
                <w:sz w:val="16"/>
                <w:szCs w:val="18"/>
                <w:lang w:val="en-GB"/>
              </w:rPr>
              <w:t xml:space="preserve">t low to medium ISDs (500m), Alt 2 does not provide any performance benefit over Alt 1. This is because, post SVD of </w:t>
            </w:r>
            <w:proofErr w:type="spellStart"/>
            <w:r w:rsidRPr="003F3260">
              <w:rPr>
                <w:iCs/>
                <w:sz w:val="16"/>
                <w:szCs w:val="18"/>
                <w:lang w:val="en-GB"/>
              </w:rPr>
              <w:t>mTRP</w:t>
            </w:r>
            <w:proofErr w:type="spellEnd"/>
            <w:r w:rsidRPr="003F3260">
              <w:rPr>
                <w:iCs/>
                <w:sz w:val="16"/>
                <w:szCs w:val="18"/>
                <w:lang w:val="en-GB"/>
              </w:rPr>
              <w:t xml:space="preserve"> channel, Alt 1 can better select a common FD basis set for coherent transmission, while Alt 2 favours individual TRP precoders to be better by TRP specific FD basis selection, thereby suffering in coherent transmission performance. As the ISD becomes larger, it becomes more probable for a UE to be served by a single dominant TRP, so that Alt 2 gives a slightly better performance than Alt 1 in certain limited parameter combinations.</w:t>
            </w:r>
          </w:p>
          <w:p w14:paraId="45142D30" w14:textId="77777777" w:rsidR="00CD7FFD" w:rsidRDefault="00CD7FFD" w:rsidP="00E45955">
            <w:pPr>
              <w:pStyle w:val="ListParagraph"/>
              <w:numPr>
                <w:ilvl w:val="0"/>
                <w:numId w:val="30"/>
              </w:numPr>
              <w:spacing w:after="0" w:line="240" w:lineRule="auto"/>
              <w:rPr>
                <w:iCs/>
                <w:sz w:val="16"/>
                <w:szCs w:val="18"/>
                <w:lang w:val="en-GB"/>
              </w:rPr>
            </w:pPr>
            <w:r w:rsidRPr="003F3260">
              <w:rPr>
                <w:iCs/>
                <w:sz w:val="16"/>
                <w:szCs w:val="18"/>
                <w:lang w:val="en-GB"/>
              </w:rPr>
              <w:t>Considering UE implementation, feedback overhead, and commonality with Mode 2, Alt 1 is a preferred choice for Mode 1 codebook FD bases selection</w:t>
            </w:r>
          </w:p>
          <w:p w14:paraId="32167237" w14:textId="77777777" w:rsidR="00CD7FFD" w:rsidRPr="003F3260" w:rsidRDefault="00CD7FFD" w:rsidP="00E45955">
            <w:pPr>
              <w:pStyle w:val="ListParagraph"/>
              <w:numPr>
                <w:ilvl w:val="0"/>
                <w:numId w:val="30"/>
              </w:numPr>
              <w:spacing w:after="0" w:line="240" w:lineRule="auto"/>
              <w:rPr>
                <w:iCs/>
                <w:sz w:val="16"/>
                <w:szCs w:val="18"/>
                <w:lang w:val="en-GB"/>
              </w:rPr>
            </w:pPr>
            <w:r w:rsidRPr="003F3260">
              <w:rPr>
                <w:iCs/>
                <w:sz w:val="16"/>
                <w:szCs w:val="18"/>
                <w:lang w:val="en-GB"/>
              </w:rPr>
              <w:t>FD bases selection Alt 2 does not provide a consistent performance benefit over Alt 1, even in high ISD scenarios.</w:t>
            </w:r>
          </w:p>
        </w:tc>
      </w:tr>
      <w:tr w:rsidR="00CD7FFD" w:rsidRPr="00084D89" w14:paraId="5B731FE8" w14:textId="77777777" w:rsidTr="00D31505">
        <w:tc>
          <w:tcPr>
            <w:tcW w:w="1255" w:type="dxa"/>
            <w:vMerge/>
          </w:tcPr>
          <w:p w14:paraId="0493A34A" w14:textId="77777777" w:rsidR="00CD7FFD" w:rsidRDefault="00CD7FFD" w:rsidP="00D31505">
            <w:pPr>
              <w:pStyle w:val="0Maintext"/>
              <w:spacing w:after="0" w:line="240" w:lineRule="auto"/>
              <w:ind w:firstLine="0"/>
              <w:jc w:val="left"/>
              <w:rPr>
                <w:sz w:val="18"/>
                <w:szCs w:val="18"/>
                <w:lang w:val="en-US"/>
              </w:rPr>
            </w:pPr>
          </w:p>
        </w:tc>
        <w:tc>
          <w:tcPr>
            <w:tcW w:w="810" w:type="dxa"/>
          </w:tcPr>
          <w:p w14:paraId="2EEBEEB4" w14:textId="77777777" w:rsidR="00CD7FFD" w:rsidRDefault="00CD7FFD" w:rsidP="00D31505">
            <w:pPr>
              <w:rPr>
                <w:sz w:val="16"/>
                <w:szCs w:val="18"/>
              </w:rPr>
            </w:pPr>
            <w:r>
              <w:rPr>
                <w:sz w:val="16"/>
                <w:szCs w:val="18"/>
              </w:rPr>
              <w:t>1.1</w:t>
            </w:r>
          </w:p>
        </w:tc>
        <w:tc>
          <w:tcPr>
            <w:tcW w:w="1530" w:type="dxa"/>
          </w:tcPr>
          <w:p w14:paraId="2C31384C" w14:textId="77777777" w:rsidR="00CD7FFD" w:rsidRDefault="00CD7FFD" w:rsidP="00D31505">
            <w:pPr>
              <w:rPr>
                <w:sz w:val="16"/>
                <w:szCs w:val="18"/>
              </w:rPr>
            </w:pPr>
            <w:r>
              <w:rPr>
                <w:sz w:val="16"/>
                <w:szCs w:val="18"/>
              </w:rPr>
              <w:t>Avg UPT Gain</w:t>
            </w:r>
          </w:p>
        </w:tc>
        <w:tc>
          <w:tcPr>
            <w:tcW w:w="6331" w:type="dxa"/>
          </w:tcPr>
          <w:p w14:paraId="77498B54" w14:textId="77777777" w:rsidR="00CD7FFD" w:rsidRPr="00084D89" w:rsidRDefault="00CD7FFD" w:rsidP="00D31505">
            <w:pPr>
              <w:rPr>
                <w:iCs/>
                <w:sz w:val="16"/>
                <w:szCs w:val="18"/>
              </w:rPr>
            </w:pPr>
            <w:r w:rsidRPr="003F3260">
              <w:rPr>
                <w:iCs/>
                <w:sz w:val="16"/>
                <w:szCs w:val="18"/>
                <w:lang w:val="en-GB"/>
              </w:rPr>
              <w:t>Quantization Alt 3 does not provide consistent performance benefit over Alt 1, even in high ISD scenarios.</w:t>
            </w:r>
          </w:p>
        </w:tc>
      </w:tr>
      <w:tr w:rsidR="00CD7FFD" w:rsidRPr="003F3260" w14:paraId="1E006905" w14:textId="77777777" w:rsidTr="00D31505">
        <w:tc>
          <w:tcPr>
            <w:tcW w:w="1255" w:type="dxa"/>
          </w:tcPr>
          <w:p w14:paraId="6A9BF400" w14:textId="77777777" w:rsidR="00CD7FFD" w:rsidRDefault="00CD7FFD" w:rsidP="00D31505">
            <w:pPr>
              <w:pStyle w:val="0Maintext"/>
              <w:spacing w:after="0" w:line="240" w:lineRule="auto"/>
              <w:ind w:firstLine="0"/>
              <w:jc w:val="left"/>
              <w:rPr>
                <w:sz w:val="18"/>
                <w:szCs w:val="18"/>
                <w:lang w:val="en-US"/>
              </w:rPr>
            </w:pPr>
            <w:r>
              <w:rPr>
                <w:sz w:val="18"/>
                <w:szCs w:val="18"/>
                <w:lang w:val="en-US"/>
              </w:rPr>
              <w:t>Nokia</w:t>
            </w:r>
          </w:p>
        </w:tc>
        <w:tc>
          <w:tcPr>
            <w:tcW w:w="810" w:type="dxa"/>
          </w:tcPr>
          <w:p w14:paraId="7BEC9357" w14:textId="77777777" w:rsidR="00CD7FFD" w:rsidRDefault="00CD7FFD" w:rsidP="00D31505">
            <w:pPr>
              <w:rPr>
                <w:sz w:val="16"/>
                <w:szCs w:val="18"/>
              </w:rPr>
            </w:pPr>
            <w:r>
              <w:rPr>
                <w:sz w:val="16"/>
                <w:szCs w:val="18"/>
              </w:rPr>
              <w:t>1.2</w:t>
            </w:r>
          </w:p>
        </w:tc>
        <w:tc>
          <w:tcPr>
            <w:tcW w:w="1530" w:type="dxa"/>
          </w:tcPr>
          <w:p w14:paraId="3DDD6DA9" w14:textId="77777777" w:rsidR="00CD7FFD" w:rsidRDefault="00CD7FFD" w:rsidP="00D31505">
            <w:pPr>
              <w:rPr>
                <w:sz w:val="16"/>
                <w:szCs w:val="18"/>
              </w:rPr>
            </w:pPr>
            <w:r>
              <w:rPr>
                <w:sz w:val="16"/>
                <w:szCs w:val="18"/>
              </w:rPr>
              <w:t>Mean UE SE, Cell-edge SE</w:t>
            </w:r>
          </w:p>
        </w:tc>
        <w:tc>
          <w:tcPr>
            <w:tcW w:w="6331" w:type="dxa"/>
          </w:tcPr>
          <w:p w14:paraId="02E172DE" w14:textId="40568EBF" w:rsidR="00CD7FFD" w:rsidRPr="002A2D92" w:rsidRDefault="00CD7FFD" w:rsidP="00D31505">
            <w:pPr>
              <w:rPr>
                <w:bCs/>
                <w:iCs/>
                <w:sz w:val="16"/>
                <w:szCs w:val="18"/>
                <w:lang w:val="en-GB"/>
              </w:rPr>
            </w:pPr>
            <w:r w:rsidRPr="003F3260">
              <w:rPr>
                <w:bCs/>
                <w:iCs/>
                <w:sz w:val="16"/>
                <w:szCs w:val="18"/>
                <w:lang w:val="en-GB"/>
              </w:rPr>
              <w:t xml:space="preserve">In terms of throughput performance, Alt 1 shows about 1.3% and 3.5% gain in mean and cell edge throughput, respectively, over Alt 2/Alt 3, when using integer offsets, </w:t>
            </w:r>
            <w:r w:rsidRPr="003F3260">
              <w:rPr>
                <w:bCs/>
                <w:i/>
                <w:iCs/>
                <w:sz w:val="16"/>
                <w:szCs w:val="18"/>
                <w:lang w:val="en-GB"/>
              </w:rPr>
              <w:t>i.e.</w:t>
            </w:r>
            <w:r w:rsidRPr="003F3260">
              <w:rPr>
                <w:bCs/>
                <w:iCs/>
                <w:sz w:val="16"/>
                <w:szCs w:val="18"/>
                <w:lang w:val="en-GB"/>
              </w:rPr>
              <w:t xml:space="preserve">, no oversampling. This gain increases significantly with fractional offsets, </w:t>
            </w:r>
            <w:r w:rsidRPr="003F3260">
              <w:rPr>
                <w:bCs/>
                <w:i/>
                <w:iCs/>
                <w:sz w:val="16"/>
                <w:szCs w:val="18"/>
                <w:lang w:val="en-GB"/>
              </w:rPr>
              <w:t>i.e.</w:t>
            </w:r>
            <w:r w:rsidRPr="003F3260">
              <w:rPr>
                <w:bCs/>
                <w:iCs/>
                <w:sz w:val="16"/>
                <w:szCs w:val="18"/>
                <w:lang w:val="en-GB"/>
              </w:rPr>
              <w:t xml:space="preserve">, with oversampling, and is about 19% and 47% in mean and cell edge throughput, respectively, with an oversampling factor </w:t>
            </w:r>
            <m:oMath>
              <m:sSub>
                <m:sSubPr>
                  <m:ctrlPr>
                    <w:rPr>
                      <w:rFonts w:ascii="Cambria Math" w:hAnsi="Cambria Math"/>
                      <w:bCs/>
                      <w:i/>
                      <w:iCs/>
                      <w:sz w:val="16"/>
                      <w:szCs w:val="18"/>
                      <w:lang w:val="en-GB"/>
                    </w:rPr>
                  </m:ctrlPr>
                </m:sSubPr>
                <m:e>
                  <m:r>
                    <w:rPr>
                      <w:rFonts w:ascii="Cambria Math" w:hAnsi="Cambria Math"/>
                      <w:sz w:val="16"/>
                      <w:szCs w:val="18"/>
                      <w:lang w:val="en-GB"/>
                    </w:rPr>
                    <m:t>O</m:t>
                  </m:r>
                </m:e>
                <m:sub>
                  <m:r>
                    <w:rPr>
                      <w:rFonts w:ascii="Cambria Math" w:hAnsi="Cambria Math"/>
                      <w:sz w:val="16"/>
                      <w:szCs w:val="18"/>
                      <w:lang w:val="en-GB"/>
                    </w:rPr>
                    <m:t>4</m:t>
                  </m:r>
                </m:sub>
              </m:sSub>
              <m:r>
                <w:rPr>
                  <w:rFonts w:ascii="Cambria Math" w:hAnsi="Cambria Math"/>
                  <w:sz w:val="16"/>
                  <w:szCs w:val="18"/>
                  <w:lang w:val="en-GB"/>
                </w:rPr>
                <m:t>=4</m:t>
              </m:r>
            </m:oMath>
            <w:r w:rsidRPr="003F3260">
              <w:rPr>
                <w:bCs/>
                <w:iCs/>
                <w:sz w:val="16"/>
                <w:szCs w:val="18"/>
                <w:lang w:val="en-GB"/>
              </w:rPr>
              <w:t xml:space="preserve">. </w:t>
            </w:r>
          </w:p>
        </w:tc>
      </w:tr>
      <w:tr w:rsidR="00CD7FFD" w:rsidRPr="00084D89" w14:paraId="36CA8646" w14:textId="77777777" w:rsidTr="00D31505">
        <w:tc>
          <w:tcPr>
            <w:tcW w:w="1255" w:type="dxa"/>
          </w:tcPr>
          <w:p w14:paraId="10C9AB68" w14:textId="77777777" w:rsidR="00CD7FFD" w:rsidRDefault="00CD7FFD" w:rsidP="00D31505">
            <w:pPr>
              <w:pStyle w:val="0Maintext"/>
              <w:spacing w:after="0" w:line="240" w:lineRule="auto"/>
              <w:ind w:firstLine="0"/>
              <w:jc w:val="left"/>
              <w:rPr>
                <w:sz w:val="18"/>
                <w:szCs w:val="18"/>
                <w:lang w:val="en-US"/>
              </w:rPr>
            </w:pPr>
          </w:p>
        </w:tc>
        <w:tc>
          <w:tcPr>
            <w:tcW w:w="810" w:type="dxa"/>
          </w:tcPr>
          <w:p w14:paraId="23C15CF2" w14:textId="77777777" w:rsidR="00CD7FFD" w:rsidRDefault="00CD7FFD" w:rsidP="00D31505">
            <w:pPr>
              <w:rPr>
                <w:sz w:val="16"/>
                <w:szCs w:val="18"/>
              </w:rPr>
            </w:pPr>
          </w:p>
        </w:tc>
        <w:tc>
          <w:tcPr>
            <w:tcW w:w="1530" w:type="dxa"/>
          </w:tcPr>
          <w:p w14:paraId="4C17712D" w14:textId="77777777" w:rsidR="00CD7FFD" w:rsidRDefault="00CD7FFD" w:rsidP="00D31505">
            <w:pPr>
              <w:rPr>
                <w:sz w:val="16"/>
                <w:szCs w:val="18"/>
              </w:rPr>
            </w:pPr>
          </w:p>
        </w:tc>
        <w:tc>
          <w:tcPr>
            <w:tcW w:w="6331" w:type="dxa"/>
          </w:tcPr>
          <w:p w14:paraId="3A5DAD34" w14:textId="77777777" w:rsidR="00CD7FFD" w:rsidRPr="00084D89" w:rsidRDefault="00CD7FFD" w:rsidP="00D31505">
            <w:pPr>
              <w:rPr>
                <w:iCs/>
                <w:sz w:val="16"/>
                <w:szCs w:val="18"/>
              </w:rPr>
            </w:pPr>
          </w:p>
        </w:tc>
      </w:tr>
    </w:tbl>
    <w:p w14:paraId="0D99E313" w14:textId="77777777" w:rsidR="00E52565" w:rsidRDefault="00E52565">
      <w:pPr>
        <w:rPr>
          <w:sz w:val="20"/>
        </w:rPr>
      </w:pPr>
    </w:p>
    <w:p w14:paraId="49EE1F47" w14:textId="0131BC5F" w:rsidR="000039E7" w:rsidRDefault="000039E7" w:rsidP="000039E7">
      <w:pPr>
        <w:pStyle w:val="Caption"/>
        <w:spacing w:after="0" w:line="240" w:lineRule="auto"/>
        <w:jc w:val="center"/>
      </w:pPr>
      <w:r>
        <w:t>Table 1E Type II CJT: List of UCI parameters (to date)</w:t>
      </w:r>
    </w:p>
    <w:p w14:paraId="4DF01D8F" w14:textId="242F24DD" w:rsidR="00912C17" w:rsidRPr="00912C17" w:rsidRDefault="00912C17" w:rsidP="00912C17">
      <w:pPr>
        <w:suppressAutoHyphens w:val="0"/>
        <w:spacing w:after="180"/>
        <w:jc w:val="center"/>
        <w:rPr>
          <w:rFonts w:eastAsia="Malgun Gothic"/>
          <w:b/>
          <w:bCs/>
          <w:i/>
          <w:sz w:val="20"/>
          <w:szCs w:val="20"/>
          <w:lang w:val="en-GB" w:eastAsia="en-US"/>
        </w:rPr>
      </w:pPr>
      <w:r w:rsidRPr="00AA1C69">
        <w:rPr>
          <w:rFonts w:eastAsia="Malgun Gothic"/>
          <w:b/>
          <w:bCs/>
          <w:i/>
          <w:sz w:val="20"/>
          <w:szCs w:val="20"/>
          <w:lang w:val="en-GB" w:eastAsia="en-US"/>
        </w:rPr>
        <w:t xml:space="preserve">Rel-16 based: </w:t>
      </w:r>
      <w:r w:rsidRPr="00912C17">
        <w:rPr>
          <w:rFonts w:eastAsia="Malgun Gothic"/>
          <w:b/>
          <w:bCs/>
          <w:i/>
          <w:sz w:val="20"/>
          <w:szCs w:val="20"/>
          <w:lang w:val="en-GB" w:eastAsia="en-US"/>
        </w:rPr>
        <w:t>UCI parameter list</w:t>
      </w:r>
    </w:p>
    <w:tbl>
      <w:tblPr>
        <w:tblStyle w:val="TableGrid1"/>
        <w:tblW w:w="9895" w:type="dxa"/>
        <w:tblLook w:val="04A0" w:firstRow="1" w:lastRow="0" w:firstColumn="1" w:lastColumn="0" w:noHBand="0" w:noVBand="1"/>
      </w:tblPr>
      <w:tblGrid>
        <w:gridCol w:w="1975"/>
        <w:gridCol w:w="810"/>
        <w:gridCol w:w="4860"/>
        <w:gridCol w:w="2250"/>
      </w:tblGrid>
      <w:tr w:rsidR="00912C17" w:rsidRPr="00912C17" w14:paraId="6958EE6D" w14:textId="77777777" w:rsidTr="0058678E">
        <w:tc>
          <w:tcPr>
            <w:tcW w:w="1975" w:type="dxa"/>
            <w:tcBorders>
              <w:top w:val="single" w:sz="4" w:space="0" w:color="auto"/>
              <w:left w:val="single" w:sz="4" w:space="0" w:color="auto"/>
              <w:bottom w:val="single" w:sz="4" w:space="0" w:color="auto"/>
              <w:right w:val="single" w:sz="4" w:space="0" w:color="auto"/>
            </w:tcBorders>
            <w:shd w:val="clear" w:color="auto" w:fill="D9D9D9"/>
          </w:tcPr>
          <w:p w14:paraId="0FAAE8EB" w14:textId="77777777" w:rsidR="00912C17" w:rsidRPr="00912C17" w:rsidRDefault="00912C17" w:rsidP="00912C17">
            <w:pPr>
              <w:rPr>
                <w:rFonts w:eastAsia="Malgun Gothic"/>
                <w:b/>
                <w:sz w:val="18"/>
                <w:szCs w:val="20"/>
                <w:lang w:val="en-GB"/>
              </w:rPr>
            </w:pPr>
            <w:r w:rsidRPr="00912C17">
              <w:rPr>
                <w:rFonts w:eastAsia="Malgun Gothic"/>
                <w:b/>
                <w:sz w:val="18"/>
                <w:szCs w:val="20"/>
                <w:lang w:val="en-GB"/>
              </w:rPr>
              <w:t>Parameter</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2AB63D6A" w14:textId="77777777" w:rsidR="00912C17" w:rsidRPr="00912C17" w:rsidRDefault="00912C17" w:rsidP="00912C17">
            <w:pPr>
              <w:rPr>
                <w:rFonts w:eastAsia="Malgun Gothic"/>
                <w:b/>
                <w:sz w:val="18"/>
                <w:szCs w:val="20"/>
                <w:lang w:val="en-GB"/>
              </w:rPr>
            </w:pPr>
            <w:r w:rsidRPr="00912C17">
              <w:rPr>
                <w:rFonts w:eastAsia="Malgun Gothic"/>
                <w:b/>
                <w:sz w:val="18"/>
                <w:szCs w:val="20"/>
                <w:lang w:val="en-GB"/>
              </w:rPr>
              <w:t>UCI</w:t>
            </w:r>
          </w:p>
        </w:tc>
        <w:tc>
          <w:tcPr>
            <w:tcW w:w="4860" w:type="dxa"/>
            <w:tcBorders>
              <w:top w:val="single" w:sz="4" w:space="0" w:color="auto"/>
              <w:left w:val="single" w:sz="4" w:space="0" w:color="auto"/>
              <w:bottom w:val="single" w:sz="4" w:space="0" w:color="auto"/>
              <w:right w:val="single" w:sz="4" w:space="0" w:color="auto"/>
            </w:tcBorders>
            <w:shd w:val="clear" w:color="auto" w:fill="D9D9D9"/>
          </w:tcPr>
          <w:p w14:paraId="2C5ECE45" w14:textId="77777777" w:rsidR="00912C17" w:rsidRPr="00912C17" w:rsidRDefault="00912C17" w:rsidP="00912C17">
            <w:pPr>
              <w:rPr>
                <w:rFonts w:eastAsia="Malgun Gothic"/>
                <w:b/>
                <w:sz w:val="18"/>
                <w:szCs w:val="20"/>
                <w:lang w:val="en-GB"/>
              </w:rPr>
            </w:pPr>
            <w:r w:rsidRPr="00912C17">
              <w:rPr>
                <w:rFonts w:eastAsia="Malgun Gothic"/>
                <w:b/>
                <w:sz w:val="18"/>
                <w:szCs w:val="20"/>
                <w:lang w:val="en-GB"/>
              </w:rPr>
              <w:t>Details/description</w:t>
            </w: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4C1C00D6" w14:textId="77777777" w:rsidR="00912C17" w:rsidRPr="00912C17" w:rsidRDefault="00912C17" w:rsidP="00912C17">
            <w:pPr>
              <w:rPr>
                <w:rFonts w:eastAsia="Malgun Gothic"/>
                <w:b/>
                <w:sz w:val="18"/>
                <w:szCs w:val="20"/>
                <w:lang w:val="en-GB"/>
              </w:rPr>
            </w:pPr>
            <w:r w:rsidRPr="00912C17">
              <w:rPr>
                <w:rFonts w:eastAsia="Malgun Gothic"/>
                <w:b/>
                <w:sz w:val="18"/>
                <w:szCs w:val="20"/>
                <w:lang w:val="en-GB"/>
              </w:rPr>
              <w:t>Status</w:t>
            </w:r>
          </w:p>
        </w:tc>
      </w:tr>
      <w:tr w:rsidR="00912C17" w:rsidRPr="00912C17" w14:paraId="65236864" w14:textId="77777777" w:rsidTr="0058678E">
        <w:tc>
          <w:tcPr>
            <w:tcW w:w="1975" w:type="dxa"/>
            <w:tcBorders>
              <w:top w:val="single" w:sz="4" w:space="0" w:color="auto"/>
            </w:tcBorders>
          </w:tcPr>
          <w:p w14:paraId="13BFBFE4"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 NZ coefficients</w:t>
            </w:r>
          </w:p>
        </w:tc>
        <w:tc>
          <w:tcPr>
            <w:tcW w:w="810" w:type="dxa"/>
            <w:tcBorders>
              <w:top w:val="single" w:sz="4" w:space="0" w:color="auto"/>
            </w:tcBorders>
          </w:tcPr>
          <w:p w14:paraId="3E313DB5"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Part 1</w:t>
            </w:r>
          </w:p>
        </w:tc>
        <w:tc>
          <w:tcPr>
            <w:tcW w:w="4860" w:type="dxa"/>
            <w:tcBorders>
              <w:top w:val="single" w:sz="4" w:space="0" w:color="auto"/>
            </w:tcBorders>
          </w:tcPr>
          <w:p w14:paraId="02192538" w14:textId="77777777" w:rsidR="00912C17" w:rsidRPr="00912C17" w:rsidRDefault="00912C17" w:rsidP="00912C17">
            <w:pPr>
              <w:jc w:val="both"/>
              <w:rPr>
                <w:rFonts w:eastAsia="Malgun Gothic" w:cs="Batang"/>
                <w:sz w:val="18"/>
                <w:szCs w:val="20"/>
              </w:rPr>
            </w:pPr>
            <w:r w:rsidRPr="00912C17">
              <w:rPr>
                <w:rFonts w:eastAsia="Malgun Gothic" w:cs="Batang"/>
                <w:sz w:val="18"/>
                <w:szCs w:val="20"/>
              </w:rPr>
              <w:t>RI (</w:t>
            </w:r>
            <w:r w:rsidRPr="00912C17">
              <w:rPr>
                <w:rFonts w:eastAsia="Malgun Gothic" w:cs="Batang"/>
                <w:sz w:val="18"/>
                <w:szCs w:val="20"/>
              </w:rPr>
              <w:sym w:font="Symbol" w:char="F0CE"/>
            </w:r>
            <w:r w:rsidRPr="00912C17">
              <w:rPr>
                <w:rFonts w:eastAsia="Malgun Gothic" w:cs="Batang"/>
                <w:sz w:val="18"/>
                <w:szCs w:val="20"/>
              </w:rPr>
              <w:t>{</w:t>
            </w:r>
            <w:proofErr w:type="gramStart"/>
            <w:r w:rsidRPr="00912C17">
              <w:rPr>
                <w:rFonts w:eastAsia="Malgun Gothic" w:cs="Batang"/>
                <w:sz w:val="18"/>
                <w:szCs w:val="20"/>
              </w:rPr>
              <w:t>1,…</w:t>
            </w:r>
            <w:proofErr w:type="gramEnd"/>
            <w:r w:rsidRPr="00912C17">
              <w:rPr>
                <w:rFonts w:eastAsia="Malgun Gothic" w:cs="Batang"/>
                <w:sz w:val="18"/>
                <w:szCs w:val="20"/>
              </w:rPr>
              <w:t>, RI</w:t>
            </w:r>
            <w:r w:rsidRPr="00912C17">
              <w:rPr>
                <w:rFonts w:eastAsia="Malgun Gothic" w:cs="Batang"/>
                <w:sz w:val="18"/>
                <w:szCs w:val="20"/>
                <w:vertAlign w:val="subscript"/>
              </w:rPr>
              <w:t>MAX</w:t>
            </w:r>
            <w:r w:rsidRPr="00912C17">
              <w:rPr>
                <w:rFonts w:eastAsia="Malgun Gothic" w:cs="Batang"/>
                <w:sz w:val="18"/>
                <w:szCs w:val="20"/>
              </w:rPr>
              <w:t xml:space="preserve">}) and </w:t>
            </w:r>
            <w:r w:rsidRPr="00912C17">
              <w:rPr>
                <w:rFonts w:eastAsia="Malgun Gothic" w:cs="Batang"/>
                <w:i/>
                <w:sz w:val="18"/>
                <w:szCs w:val="20"/>
              </w:rPr>
              <w:t>K</w:t>
            </w:r>
            <w:r w:rsidRPr="00912C17">
              <w:rPr>
                <w:rFonts w:eastAsia="Malgun Gothic" w:cs="Batang"/>
                <w:i/>
                <w:sz w:val="18"/>
                <w:szCs w:val="20"/>
                <w:vertAlign w:val="subscript"/>
              </w:rPr>
              <w:t>NZ,TOT</w:t>
            </w:r>
            <w:r w:rsidRPr="00912C17">
              <w:rPr>
                <w:rFonts w:eastAsia="Malgun Gothic" w:cs="Batang"/>
                <w:sz w:val="18"/>
                <w:szCs w:val="20"/>
              </w:rPr>
              <w:t xml:space="preserve"> (the total number of non-zero coefficients summed across all the layers </w:t>
            </w:r>
            <w:r w:rsidRPr="00912C17">
              <w:rPr>
                <w:rFonts w:eastAsia="Malgun Gothic" w:cs="Batang"/>
                <w:color w:val="C00000"/>
                <w:sz w:val="18"/>
                <w:szCs w:val="20"/>
              </w:rPr>
              <w:t>and all N CSI-RS resources</w:t>
            </w:r>
            <w:r w:rsidRPr="00912C17">
              <w:rPr>
                <w:rFonts w:eastAsia="Malgun Gothic" w:cs="Batang"/>
                <w:sz w:val="18"/>
                <w:szCs w:val="20"/>
              </w:rPr>
              <w:t xml:space="preserve">, where </w:t>
            </w:r>
            <w:r w:rsidRPr="00912C17">
              <w:rPr>
                <w:rFonts w:eastAsia="Malgun Gothic" w:cs="Batang"/>
                <w:i/>
                <w:sz w:val="18"/>
                <w:szCs w:val="20"/>
              </w:rPr>
              <w:t>K</w:t>
            </w:r>
            <w:r w:rsidRPr="00912C17">
              <w:rPr>
                <w:rFonts w:eastAsia="Malgun Gothic" w:cs="Batang"/>
                <w:i/>
                <w:sz w:val="18"/>
                <w:szCs w:val="20"/>
                <w:vertAlign w:val="subscript"/>
              </w:rPr>
              <w:t>NZ,TOT</w:t>
            </w:r>
            <w:r w:rsidRPr="00912C17">
              <w:rPr>
                <w:rFonts w:eastAsia="Malgun Gothic" w:cs="Batang"/>
                <w:sz w:val="18"/>
                <w:szCs w:val="20"/>
              </w:rPr>
              <w:t xml:space="preserve"> </w:t>
            </w:r>
            <w:r w:rsidRPr="00912C17">
              <w:rPr>
                <w:rFonts w:eastAsia="Malgun Gothic" w:cs="Batang"/>
                <w:sz w:val="18"/>
                <w:szCs w:val="20"/>
              </w:rPr>
              <w:sym w:font="Symbol" w:char="F0CE"/>
            </w:r>
            <w:r w:rsidRPr="00912C17">
              <w:rPr>
                <w:rFonts w:eastAsia="Malgun Gothic" w:cs="Batang"/>
                <w:sz w:val="18"/>
                <w:szCs w:val="20"/>
              </w:rPr>
              <w:t>{1,2,…, 2</w:t>
            </w:r>
            <w:r w:rsidRPr="00912C17">
              <w:rPr>
                <w:rFonts w:eastAsia="Malgun Gothic" w:cs="Batang"/>
                <w:i/>
                <w:sz w:val="18"/>
                <w:szCs w:val="20"/>
              </w:rPr>
              <w:t>K</w:t>
            </w:r>
            <w:r w:rsidRPr="00912C17">
              <w:rPr>
                <w:rFonts w:eastAsia="Malgun Gothic" w:cs="Batang"/>
                <w:sz w:val="18"/>
                <w:szCs w:val="20"/>
                <w:vertAlign w:val="subscript"/>
              </w:rPr>
              <w:t>0</w:t>
            </w:r>
            <w:r w:rsidRPr="00912C17">
              <w:rPr>
                <w:rFonts w:eastAsia="Malgun Gothic" w:cs="Batang"/>
                <w:sz w:val="18"/>
                <w:szCs w:val="20"/>
              </w:rPr>
              <w:t xml:space="preserve">} are reported in UCI part 1 </w:t>
            </w:r>
          </w:p>
        </w:tc>
        <w:tc>
          <w:tcPr>
            <w:tcW w:w="2250" w:type="dxa"/>
            <w:tcBorders>
              <w:top w:val="single" w:sz="4" w:space="0" w:color="auto"/>
            </w:tcBorders>
          </w:tcPr>
          <w:p w14:paraId="19B58E5E" w14:textId="77777777" w:rsidR="00912C17" w:rsidRPr="00912C17" w:rsidRDefault="00912C17" w:rsidP="00912C17">
            <w:pPr>
              <w:jc w:val="both"/>
              <w:rPr>
                <w:rFonts w:eastAsia="Malgun Gothic" w:cs="Batang"/>
                <w:sz w:val="18"/>
                <w:szCs w:val="20"/>
              </w:rPr>
            </w:pPr>
            <w:r w:rsidRPr="00912C17">
              <w:rPr>
                <w:rFonts w:eastAsia="Malgun Gothic" w:cs="Batang"/>
                <w:sz w:val="18"/>
                <w:szCs w:val="20"/>
              </w:rPr>
              <w:t>Complete</w:t>
            </w:r>
          </w:p>
        </w:tc>
      </w:tr>
      <w:tr w:rsidR="00912C17" w:rsidRPr="00912C17" w14:paraId="21B3D678" w14:textId="77777777" w:rsidTr="0058678E">
        <w:tc>
          <w:tcPr>
            <w:tcW w:w="1975" w:type="dxa"/>
          </w:tcPr>
          <w:p w14:paraId="1A68B6AC"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Wideband CQI</w:t>
            </w:r>
          </w:p>
        </w:tc>
        <w:tc>
          <w:tcPr>
            <w:tcW w:w="810" w:type="dxa"/>
          </w:tcPr>
          <w:p w14:paraId="3E349F01"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Part 1</w:t>
            </w:r>
          </w:p>
        </w:tc>
        <w:tc>
          <w:tcPr>
            <w:tcW w:w="4860" w:type="dxa"/>
          </w:tcPr>
          <w:p w14:paraId="03C4BDE3"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Same as R15</w:t>
            </w:r>
          </w:p>
        </w:tc>
        <w:tc>
          <w:tcPr>
            <w:tcW w:w="2250" w:type="dxa"/>
          </w:tcPr>
          <w:p w14:paraId="2DB55CBF" w14:textId="77777777" w:rsidR="00912C17" w:rsidRPr="00172EC9" w:rsidRDefault="00912C17" w:rsidP="00912C17">
            <w:pPr>
              <w:rPr>
                <w:sz w:val="18"/>
                <w:szCs w:val="20"/>
              </w:rPr>
            </w:pPr>
            <w:r w:rsidRPr="00172EC9">
              <w:rPr>
                <w:rFonts w:eastAsia="Malgun Gothic" w:cs="Batang"/>
                <w:sz w:val="18"/>
                <w:szCs w:val="20"/>
              </w:rPr>
              <w:t>Complete</w:t>
            </w:r>
          </w:p>
        </w:tc>
      </w:tr>
      <w:tr w:rsidR="00912C17" w:rsidRPr="00912C17" w14:paraId="7DF84721" w14:textId="77777777" w:rsidTr="0058678E">
        <w:tc>
          <w:tcPr>
            <w:tcW w:w="1975" w:type="dxa"/>
          </w:tcPr>
          <w:p w14:paraId="0B376D39" w14:textId="77777777" w:rsidR="00912C17" w:rsidRPr="00912C17" w:rsidRDefault="00912C17" w:rsidP="00912C17">
            <w:pPr>
              <w:rPr>
                <w:rFonts w:eastAsia="Malgun Gothic"/>
                <w:sz w:val="18"/>
                <w:szCs w:val="20"/>
                <w:lang w:val="en-GB"/>
              </w:rPr>
            </w:pPr>
            <w:proofErr w:type="spellStart"/>
            <w:r w:rsidRPr="00912C17">
              <w:rPr>
                <w:rFonts w:eastAsia="Malgun Gothic"/>
                <w:sz w:val="18"/>
                <w:szCs w:val="20"/>
                <w:lang w:val="en-GB"/>
              </w:rPr>
              <w:t>Subband</w:t>
            </w:r>
            <w:proofErr w:type="spellEnd"/>
            <w:r w:rsidRPr="00912C17">
              <w:rPr>
                <w:rFonts w:eastAsia="Malgun Gothic"/>
                <w:sz w:val="18"/>
                <w:szCs w:val="20"/>
                <w:lang w:val="en-GB"/>
              </w:rPr>
              <w:t xml:space="preserve"> CQI</w:t>
            </w:r>
          </w:p>
        </w:tc>
        <w:tc>
          <w:tcPr>
            <w:tcW w:w="810" w:type="dxa"/>
          </w:tcPr>
          <w:p w14:paraId="6865DCF3"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Part 1</w:t>
            </w:r>
          </w:p>
        </w:tc>
        <w:tc>
          <w:tcPr>
            <w:tcW w:w="4860" w:type="dxa"/>
          </w:tcPr>
          <w:p w14:paraId="26DA4DCA"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Same as R15</w:t>
            </w:r>
          </w:p>
        </w:tc>
        <w:tc>
          <w:tcPr>
            <w:tcW w:w="2250" w:type="dxa"/>
          </w:tcPr>
          <w:p w14:paraId="1FE70D5C" w14:textId="77777777" w:rsidR="00912C17" w:rsidRPr="00172EC9" w:rsidRDefault="00912C17" w:rsidP="00912C17">
            <w:pPr>
              <w:rPr>
                <w:sz w:val="18"/>
                <w:szCs w:val="20"/>
              </w:rPr>
            </w:pPr>
            <w:r w:rsidRPr="00172EC9">
              <w:rPr>
                <w:rFonts w:eastAsia="Malgun Gothic" w:cs="Batang"/>
                <w:sz w:val="18"/>
                <w:szCs w:val="20"/>
              </w:rPr>
              <w:t>Complete</w:t>
            </w:r>
          </w:p>
        </w:tc>
      </w:tr>
      <w:tr w:rsidR="00912C17" w:rsidRPr="00912C17" w14:paraId="01FDCF3C" w14:textId="77777777" w:rsidTr="0058678E">
        <w:tc>
          <w:tcPr>
            <w:tcW w:w="1975" w:type="dxa"/>
          </w:tcPr>
          <w:p w14:paraId="38CDAC7B" w14:textId="77777777" w:rsidR="00912C17" w:rsidRPr="00912C17" w:rsidRDefault="00912C17" w:rsidP="00912C17">
            <w:pPr>
              <w:rPr>
                <w:rFonts w:eastAsia="Malgun Gothic"/>
                <w:color w:val="C00000"/>
                <w:sz w:val="18"/>
                <w:szCs w:val="20"/>
                <w:lang w:val="en-GB"/>
              </w:rPr>
            </w:pPr>
            <w:r w:rsidRPr="00912C17">
              <w:rPr>
                <w:rFonts w:eastAsia="Malgun Gothic"/>
                <w:color w:val="C00000"/>
                <w:sz w:val="18"/>
                <w:szCs w:val="20"/>
                <w:lang w:val="en-GB"/>
              </w:rPr>
              <w:t>CSI-RS resource selection bitmap</w:t>
            </w:r>
          </w:p>
        </w:tc>
        <w:tc>
          <w:tcPr>
            <w:tcW w:w="810" w:type="dxa"/>
          </w:tcPr>
          <w:p w14:paraId="455ECF50" w14:textId="77777777" w:rsidR="00912C17" w:rsidRPr="00912C17" w:rsidRDefault="00912C17" w:rsidP="00912C17">
            <w:pPr>
              <w:rPr>
                <w:rFonts w:eastAsia="Malgun Gothic"/>
                <w:color w:val="C00000"/>
                <w:sz w:val="18"/>
                <w:szCs w:val="20"/>
                <w:lang w:val="en-GB"/>
              </w:rPr>
            </w:pPr>
            <w:r w:rsidRPr="00912C17">
              <w:rPr>
                <w:rFonts w:eastAsia="Malgun Gothic"/>
                <w:color w:val="C00000"/>
                <w:sz w:val="18"/>
                <w:szCs w:val="20"/>
                <w:lang w:val="en-GB"/>
              </w:rPr>
              <w:t>Part 1</w:t>
            </w:r>
          </w:p>
        </w:tc>
        <w:tc>
          <w:tcPr>
            <w:tcW w:w="4860" w:type="dxa"/>
          </w:tcPr>
          <w:p w14:paraId="614407BA" w14:textId="77777777" w:rsidR="00912C17" w:rsidRPr="00912C17" w:rsidRDefault="00912C17" w:rsidP="00912C17">
            <w:pPr>
              <w:rPr>
                <w:rFonts w:eastAsia="Malgun Gothic"/>
                <w:color w:val="C00000"/>
                <w:sz w:val="18"/>
                <w:szCs w:val="20"/>
                <w:lang w:val="en-GB"/>
              </w:rPr>
            </w:pPr>
            <w:r w:rsidRPr="00912C17">
              <w:rPr>
                <w:rFonts w:eastAsia="Malgun Gothic"/>
                <w:i/>
                <w:color w:val="C00000"/>
                <w:sz w:val="18"/>
                <w:szCs w:val="20"/>
                <w:lang w:val="en-GB"/>
              </w:rPr>
              <w:t>N</w:t>
            </w:r>
            <w:r w:rsidRPr="00912C17">
              <w:rPr>
                <w:rFonts w:eastAsia="Malgun Gothic"/>
                <w:i/>
                <w:color w:val="C00000"/>
                <w:sz w:val="18"/>
                <w:szCs w:val="20"/>
                <w:vertAlign w:val="subscript"/>
                <w:lang w:val="en-GB"/>
              </w:rPr>
              <w:t>TRP</w:t>
            </w:r>
            <w:r w:rsidRPr="00912C17">
              <w:rPr>
                <w:rFonts w:eastAsia="Malgun Gothic"/>
                <w:color w:val="C00000"/>
                <w:sz w:val="18"/>
                <w:szCs w:val="20"/>
                <w:lang w:val="en-GB"/>
              </w:rPr>
              <w:t xml:space="preserve">-bit bitmap to indicate the UE recommendation of </w:t>
            </w:r>
            <w:r w:rsidRPr="00912C17">
              <w:rPr>
                <w:rFonts w:eastAsia="Malgun Gothic"/>
                <w:i/>
                <w:color w:val="C00000"/>
                <w:sz w:val="18"/>
                <w:szCs w:val="20"/>
                <w:lang w:val="en-GB"/>
              </w:rPr>
              <w:t>N</w:t>
            </w:r>
            <w:r w:rsidRPr="00912C17">
              <w:rPr>
                <w:rFonts w:eastAsia="Malgun Gothic"/>
                <w:color w:val="C00000"/>
                <w:sz w:val="18"/>
                <w:szCs w:val="20"/>
                <w:lang w:val="en-GB"/>
              </w:rPr>
              <w:t xml:space="preserve"> CSI-RS resources</w:t>
            </w:r>
          </w:p>
          <w:p w14:paraId="09E95858" w14:textId="77777777" w:rsidR="00912C17" w:rsidRPr="00912C17" w:rsidRDefault="00912C17" w:rsidP="00E45955">
            <w:pPr>
              <w:numPr>
                <w:ilvl w:val="0"/>
                <w:numId w:val="19"/>
              </w:numPr>
              <w:contextualSpacing/>
              <w:rPr>
                <w:rFonts w:eastAsia="Malgun Gothic"/>
                <w:color w:val="C00000"/>
                <w:sz w:val="18"/>
                <w:szCs w:val="20"/>
                <w:lang w:val="en-GB"/>
              </w:rPr>
            </w:pPr>
            <w:r w:rsidRPr="00912C17">
              <w:rPr>
                <w:rFonts w:eastAsia="Malgun Gothic"/>
                <w:color w:val="C00000"/>
                <w:sz w:val="18"/>
                <w:szCs w:val="20"/>
                <w:lang w:val="en-GB"/>
              </w:rPr>
              <w:t xml:space="preserve">Non-existent if the value of </w:t>
            </w:r>
            <w:r w:rsidRPr="00912C17">
              <w:rPr>
                <w:rFonts w:eastAsia="Malgun Gothic"/>
                <w:i/>
                <w:color w:val="C00000"/>
                <w:sz w:val="18"/>
                <w:szCs w:val="20"/>
                <w:lang w:val="en-GB"/>
              </w:rPr>
              <w:t>N</w:t>
            </w:r>
            <w:r w:rsidRPr="00912C17">
              <w:rPr>
                <w:rFonts w:eastAsia="Malgun Gothic"/>
                <w:color w:val="C00000"/>
                <w:sz w:val="18"/>
                <w:szCs w:val="20"/>
                <w:lang w:val="en-GB"/>
              </w:rPr>
              <w:t xml:space="preserve"> is RRC-configured to N</w:t>
            </w:r>
            <w:r w:rsidRPr="00912C17">
              <w:rPr>
                <w:rFonts w:eastAsia="Malgun Gothic"/>
                <w:color w:val="C00000"/>
                <w:sz w:val="18"/>
                <w:szCs w:val="20"/>
                <w:vertAlign w:val="subscript"/>
                <w:lang w:val="en-GB"/>
              </w:rPr>
              <w:t>TRP</w:t>
            </w:r>
          </w:p>
        </w:tc>
        <w:tc>
          <w:tcPr>
            <w:tcW w:w="2250" w:type="dxa"/>
          </w:tcPr>
          <w:p w14:paraId="57EEDF6A" w14:textId="77777777" w:rsidR="00912C17" w:rsidRPr="00172EC9" w:rsidRDefault="00912C17" w:rsidP="00912C17">
            <w:pPr>
              <w:rPr>
                <w:rFonts w:eastAsia="Malgun Gothic" w:cs="Batang"/>
                <w:sz w:val="18"/>
                <w:szCs w:val="20"/>
              </w:rPr>
            </w:pPr>
            <w:r w:rsidRPr="00172EC9">
              <w:rPr>
                <w:rFonts w:eastAsia="Malgun Gothic" w:cs="Batang"/>
                <w:sz w:val="18"/>
                <w:szCs w:val="20"/>
              </w:rPr>
              <w:t>Complete</w:t>
            </w:r>
          </w:p>
        </w:tc>
      </w:tr>
      <w:tr w:rsidR="00912C17" w:rsidRPr="00912C17" w14:paraId="3F7B324A" w14:textId="77777777" w:rsidTr="0058678E">
        <w:tc>
          <w:tcPr>
            <w:tcW w:w="1975" w:type="dxa"/>
          </w:tcPr>
          <w:p w14:paraId="0103EF97" w14:textId="1FE4E488" w:rsidR="00912C17" w:rsidRPr="00912C17" w:rsidRDefault="00912C17" w:rsidP="00912C17">
            <w:pPr>
              <w:rPr>
                <w:rFonts w:eastAsia="Malgun Gothic"/>
                <w:color w:val="C00000"/>
                <w:sz w:val="18"/>
                <w:szCs w:val="20"/>
                <w:lang w:val="en-GB"/>
              </w:rPr>
            </w:pPr>
            <w:r w:rsidRPr="00912C17">
              <w:rPr>
                <w:rFonts w:ascii="Times" w:hAnsi="Times" w:cs="Times"/>
                <w:color w:val="C00000"/>
                <w:sz w:val="18"/>
                <w:szCs w:val="20"/>
                <w:lang w:val="en-GB" w:eastAsia="en-US"/>
              </w:rPr>
              <w:t>Indication of number of SD basis vectors {</w:t>
            </w:r>
            <w:r w:rsidRPr="00912C17">
              <w:rPr>
                <w:rFonts w:ascii="Times" w:hAnsi="Times" w:cs="Times"/>
                <w:i/>
                <w:color w:val="C00000"/>
                <w:sz w:val="18"/>
                <w:szCs w:val="20"/>
                <w:lang w:val="en-GB" w:eastAsia="en-US"/>
              </w:rPr>
              <w:t>L</w:t>
            </w:r>
            <w:r w:rsidRPr="00912C17">
              <w:rPr>
                <w:rFonts w:ascii="Times" w:hAnsi="Times" w:cs="Times"/>
                <w:color w:val="C00000"/>
                <w:sz w:val="18"/>
                <w:szCs w:val="20"/>
                <w:vertAlign w:val="subscript"/>
                <w:lang w:val="en-GB" w:eastAsia="en-US"/>
              </w:rPr>
              <w:t>1</w:t>
            </w:r>
            <w:r w:rsidRPr="00912C17">
              <w:rPr>
                <w:rFonts w:ascii="Times" w:hAnsi="Times" w:cs="Times"/>
                <w:color w:val="C00000"/>
                <w:sz w:val="18"/>
                <w:szCs w:val="20"/>
                <w:lang w:val="en-GB" w:eastAsia="en-US"/>
              </w:rPr>
              <w:t xml:space="preserve">, </w:t>
            </w:r>
            <w:r w:rsidR="00025BD5">
              <w:rPr>
                <w:rFonts w:ascii="Times" w:hAnsi="Times" w:cs="Times"/>
                <w:color w:val="C00000"/>
                <w:sz w:val="18"/>
                <w:szCs w:val="20"/>
                <w:lang w:val="en-GB" w:eastAsia="en-US"/>
              </w:rPr>
              <w:t>…</w:t>
            </w:r>
            <w:r w:rsidRPr="00912C17">
              <w:rPr>
                <w:rFonts w:ascii="Times" w:hAnsi="Times" w:cs="Times"/>
                <w:color w:val="C00000"/>
                <w:sz w:val="18"/>
                <w:szCs w:val="20"/>
                <w:lang w:val="en-GB" w:eastAsia="en-US"/>
              </w:rPr>
              <w:t xml:space="preserve">, </w:t>
            </w:r>
            <w:r w:rsidRPr="00912C17">
              <w:rPr>
                <w:rFonts w:ascii="Times" w:hAnsi="Times" w:cs="Times"/>
                <w:i/>
                <w:color w:val="C00000"/>
                <w:sz w:val="18"/>
                <w:szCs w:val="20"/>
                <w:lang w:val="en-GB" w:eastAsia="en-US"/>
              </w:rPr>
              <w:t>L</w:t>
            </w:r>
            <w:r w:rsidRPr="00912C17">
              <w:rPr>
                <w:rFonts w:ascii="Times" w:hAnsi="Times" w:cs="Times"/>
                <w:i/>
                <w:color w:val="C00000"/>
                <w:sz w:val="18"/>
                <w:szCs w:val="20"/>
                <w:vertAlign w:val="subscript"/>
                <w:lang w:val="en-GB" w:eastAsia="en-US"/>
              </w:rPr>
              <w:t>NTRP</w:t>
            </w:r>
            <w:r w:rsidRPr="00912C17">
              <w:rPr>
                <w:rFonts w:ascii="Times" w:hAnsi="Times" w:cs="Times"/>
                <w:color w:val="C00000"/>
                <w:sz w:val="18"/>
                <w:szCs w:val="20"/>
                <w:lang w:val="en-GB" w:eastAsia="en-US"/>
              </w:rPr>
              <w:t>}</w:t>
            </w:r>
          </w:p>
        </w:tc>
        <w:tc>
          <w:tcPr>
            <w:tcW w:w="810" w:type="dxa"/>
          </w:tcPr>
          <w:p w14:paraId="0F0B2F94" w14:textId="77777777" w:rsidR="00912C17" w:rsidRPr="00912C17" w:rsidRDefault="00912C17" w:rsidP="00912C17">
            <w:pPr>
              <w:rPr>
                <w:rFonts w:eastAsia="Malgun Gothic"/>
                <w:color w:val="C00000"/>
                <w:sz w:val="18"/>
                <w:szCs w:val="20"/>
                <w:lang w:val="en-GB"/>
              </w:rPr>
            </w:pPr>
            <w:r w:rsidRPr="00912C17">
              <w:rPr>
                <w:rFonts w:eastAsia="Malgun Gothic"/>
                <w:color w:val="C00000"/>
                <w:sz w:val="18"/>
                <w:szCs w:val="20"/>
                <w:lang w:val="en-GB"/>
              </w:rPr>
              <w:t>Part 1</w:t>
            </w:r>
          </w:p>
        </w:tc>
        <w:tc>
          <w:tcPr>
            <w:tcW w:w="4860" w:type="dxa"/>
          </w:tcPr>
          <w:p w14:paraId="3B2D0253" w14:textId="77777777" w:rsidR="00912C17" w:rsidRPr="00912C17" w:rsidRDefault="00912C17" w:rsidP="00912C17">
            <w:pPr>
              <w:rPr>
                <w:rFonts w:eastAsia="Malgun Gothic"/>
                <w:color w:val="C00000"/>
                <w:sz w:val="18"/>
                <w:szCs w:val="20"/>
                <w:lang w:val="en-GB"/>
              </w:rPr>
            </w:pPr>
            <w:r w:rsidRPr="00912C17">
              <w:rPr>
                <w:rFonts w:eastAsia="Malgun Gothic"/>
                <w:color w:val="C00000"/>
                <w:sz w:val="18"/>
                <w:szCs w:val="20"/>
                <w:lang w:val="en-GB"/>
              </w:rPr>
              <w:t xml:space="preserve">UE recommendation selecting one of the </w:t>
            </w:r>
            <w:r w:rsidRPr="00912C17">
              <w:rPr>
                <w:rFonts w:eastAsia="Malgun Gothic"/>
                <w:i/>
                <w:color w:val="C00000"/>
                <w:sz w:val="18"/>
                <w:szCs w:val="20"/>
                <w:lang w:val="en-GB"/>
              </w:rPr>
              <w:t>N</w:t>
            </w:r>
            <w:r w:rsidRPr="00912C17">
              <w:rPr>
                <w:rFonts w:eastAsia="Malgun Gothic"/>
                <w:i/>
                <w:color w:val="C00000"/>
                <w:sz w:val="18"/>
                <w:szCs w:val="20"/>
                <w:vertAlign w:val="subscript"/>
                <w:lang w:val="en-GB"/>
              </w:rPr>
              <w:t>L</w:t>
            </w:r>
            <w:r w:rsidRPr="00912C17">
              <w:rPr>
                <w:rFonts w:eastAsia="Malgun Gothic"/>
                <w:color w:val="C00000"/>
                <w:sz w:val="18"/>
                <w:szCs w:val="20"/>
                <w:lang w:val="en-GB"/>
              </w:rPr>
              <w:t xml:space="preserve"> RRC-configured value combinations (</w:t>
            </w:r>
            <m:oMath>
              <m:d>
                <m:dPr>
                  <m:begChr m:val="⌈"/>
                  <m:endChr m:val="⌉"/>
                  <m:ctrlPr>
                    <w:rPr>
                      <w:rFonts w:ascii="Cambria Math" w:eastAsia="Malgun Gothic" w:hAnsi="Cambria Math"/>
                      <w:i/>
                      <w:color w:val="C00000"/>
                      <w:sz w:val="18"/>
                      <w:szCs w:val="20"/>
                      <w:lang w:val="en-GB"/>
                    </w:rPr>
                  </m:ctrlPr>
                </m:dPr>
                <m:e>
                  <m:sSub>
                    <m:sSubPr>
                      <m:ctrlPr>
                        <w:rPr>
                          <w:rFonts w:ascii="Cambria Math" w:eastAsia="Malgun Gothic" w:hAnsi="Cambria Math"/>
                          <w:color w:val="C00000"/>
                          <w:sz w:val="18"/>
                          <w:szCs w:val="20"/>
                          <w:lang w:val="en-GB"/>
                        </w:rPr>
                      </m:ctrlPr>
                    </m:sSubPr>
                    <m:e>
                      <m:r>
                        <m:rPr>
                          <m:sty m:val="p"/>
                        </m:rPr>
                        <w:rPr>
                          <w:rFonts w:ascii="Cambria Math" w:eastAsia="Malgun Gothic" w:hAnsi="Cambria Math"/>
                          <w:color w:val="C00000"/>
                          <w:sz w:val="18"/>
                          <w:szCs w:val="20"/>
                          <w:lang w:val="en-GB"/>
                        </w:rPr>
                        <m:t>log</m:t>
                      </m:r>
                    </m:e>
                    <m:sub>
                      <m:r>
                        <m:rPr>
                          <m:sty m:val="p"/>
                        </m:rPr>
                        <w:rPr>
                          <w:rFonts w:ascii="Cambria Math" w:eastAsia="Malgun Gothic" w:hAnsi="Cambria Math"/>
                          <w:color w:val="C00000"/>
                          <w:sz w:val="18"/>
                          <w:szCs w:val="20"/>
                          <w:lang w:val="en-GB"/>
                        </w:rPr>
                        <m:t>2</m:t>
                      </m:r>
                    </m:sub>
                  </m:sSub>
                  <m:r>
                    <w:rPr>
                      <w:rFonts w:ascii="Cambria Math" w:eastAsia="Malgun Gothic" w:hAnsi="Cambria Math"/>
                      <w:color w:val="C00000"/>
                      <w:sz w:val="18"/>
                      <w:szCs w:val="20"/>
                      <w:lang w:val="en-GB"/>
                    </w:rPr>
                    <m:t>(</m:t>
                  </m:r>
                  <m:sSub>
                    <m:sSubPr>
                      <m:ctrlPr>
                        <w:rPr>
                          <w:rFonts w:ascii="Cambria Math" w:eastAsia="Malgun Gothic" w:hAnsi="Cambria Math"/>
                          <w:i/>
                          <w:color w:val="C00000"/>
                          <w:sz w:val="18"/>
                          <w:szCs w:val="20"/>
                          <w:lang w:val="en-GB"/>
                        </w:rPr>
                      </m:ctrlPr>
                    </m:sSubPr>
                    <m:e>
                      <m:r>
                        <w:rPr>
                          <w:rFonts w:ascii="Cambria Math" w:eastAsia="Malgun Gothic" w:hAnsi="Cambria Math"/>
                          <w:color w:val="C00000"/>
                          <w:sz w:val="18"/>
                          <w:szCs w:val="20"/>
                          <w:lang w:val="en-GB"/>
                        </w:rPr>
                        <m:t>N</m:t>
                      </m:r>
                    </m:e>
                    <m:sub>
                      <m:r>
                        <w:rPr>
                          <w:rFonts w:ascii="Cambria Math" w:eastAsia="Malgun Gothic" w:hAnsi="Cambria Math"/>
                          <w:color w:val="C00000"/>
                          <w:sz w:val="18"/>
                          <w:szCs w:val="20"/>
                          <w:lang w:val="en-GB"/>
                        </w:rPr>
                        <m:t>L</m:t>
                      </m:r>
                    </m:sub>
                  </m:sSub>
                  <m:r>
                    <w:rPr>
                      <w:rFonts w:ascii="Cambria Math" w:eastAsia="Malgun Gothic" w:hAnsi="Cambria Math"/>
                      <w:color w:val="C00000"/>
                      <w:sz w:val="18"/>
                      <w:szCs w:val="20"/>
                      <w:lang w:val="en-GB"/>
                    </w:rPr>
                    <m:t>)</m:t>
                  </m:r>
                </m:e>
              </m:d>
            </m:oMath>
            <w:r w:rsidRPr="00912C17">
              <w:rPr>
                <w:rFonts w:eastAsia="Malgun Gothic"/>
                <w:color w:val="C00000"/>
                <w:sz w:val="18"/>
                <w:szCs w:val="20"/>
                <w:lang w:val="en-GB"/>
              </w:rPr>
              <w:t>-bit indicator)</w:t>
            </w:r>
          </w:p>
          <w:p w14:paraId="48BEEE65" w14:textId="77777777" w:rsidR="00912C17" w:rsidRPr="00912C17" w:rsidRDefault="00912C17" w:rsidP="00E45955">
            <w:pPr>
              <w:numPr>
                <w:ilvl w:val="0"/>
                <w:numId w:val="19"/>
              </w:numPr>
              <w:contextualSpacing/>
              <w:rPr>
                <w:rFonts w:eastAsia="Malgun Gothic"/>
                <w:color w:val="C00000"/>
                <w:sz w:val="18"/>
                <w:szCs w:val="20"/>
                <w:lang w:val="en-GB"/>
              </w:rPr>
            </w:pPr>
            <w:r w:rsidRPr="00912C17">
              <w:rPr>
                <w:rFonts w:eastAsia="Malgun Gothic"/>
                <w:color w:val="C00000"/>
                <w:sz w:val="18"/>
                <w:szCs w:val="20"/>
                <w:lang w:val="en-GB"/>
              </w:rPr>
              <w:t xml:space="preserve">Non-existent if </w:t>
            </w:r>
            <w:r w:rsidRPr="00912C17">
              <w:rPr>
                <w:rFonts w:eastAsia="Malgun Gothic"/>
                <w:i/>
                <w:color w:val="C00000"/>
                <w:sz w:val="18"/>
                <w:szCs w:val="20"/>
                <w:lang w:val="en-GB"/>
              </w:rPr>
              <w:t>N</w:t>
            </w:r>
            <w:r w:rsidRPr="00912C17">
              <w:rPr>
                <w:rFonts w:eastAsia="Malgun Gothic"/>
                <w:i/>
                <w:color w:val="C00000"/>
                <w:sz w:val="18"/>
                <w:szCs w:val="20"/>
                <w:vertAlign w:val="subscript"/>
                <w:lang w:val="en-GB"/>
              </w:rPr>
              <w:t>L</w:t>
            </w:r>
            <w:r w:rsidRPr="00912C17">
              <w:rPr>
                <w:rFonts w:eastAsia="Malgun Gothic"/>
                <w:color w:val="C00000"/>
                <w:sz w:val="18"/>
                <w:szCs w:val="20"/>
                <w:lang w:val="en-GB"/>
              </w:rPr>
              <w:t xml:space="preserve">=1 </w:t>
            </w:r>
          </w:p>
        </w:tc>
        <w:tc>
          <w:tcPr>
            <w:tcW w:w="2250" w:type="dxa"/>
          </w:tcPr>
          <w:p w14:paraId="5FCC663E" w14:textId="77777777" w:rsidR="00912C17" w:rsidRPr="00172EC9" w:rsidRDefault="00912C17" w:rsidP="00912C17">
            <w:pPr>
              <w:rPr>
                <w:rFonts w:eastAsia="Malgun Gothic" w:cs="Batang"/>
                <w:sz w:val="18"/>
                <w:szCs w:val="20"/>
              </w:rPr>
            </w:pPr>
            <w:r w:rsidRPr="00172EC9">
              <w:rPr>
                <w:rFonts w:eastAsia="Malgun Gothic" w:cs="Batang"/>
                <w:sz w:val="18"/>
                <w:szCs w:val="20"/>
              </w:rPr>
              <w:t>Complete</w:t>
            </w:r>
          </w:p>
        </w:tc>
      </w:tr>
      <w:tr w:rsidR="00912C17" w:rsidRPr="00912C17" w14:paraId="4302C32C" w14:textId="77777777" w:rsidTr="0058678E">
        <w:tc>
          <w:tcPr>
            <w:tcW w:w="1975" w:type="dxa"/>
          </w:tcPr>
          <w:p w14:paraId="74450B95" w14:textId="77777777" w:rsidR="00912C17" w:rsidRPr="00912C17" w:rsidRDefault="00912C17" w:rsidP="00912C17">
            <w:pPr>
              <w:rPr>
                <w:rFonts w:eastAsia="Malgun Gothic"/>
                <w:sz w:val="18"/>
                <w:szCs w:val="20"/>
                <w:lang w:val="en-GB"/>
              </w:rPr>
            </w:pPr>
            <w:r w:rsidRPr="00912C17">
              <w:rPr>
                <w:rFonts w:eastAsia="Malgun Gothic"/>
                <w:color w:val="C00000"/>
                <w:sz w:val="18"/>
                <w:szCs w:val="20"/>
                <w:lang w:val="en-GB"/>
              </w:rPr>
              <w:t xml:space="preserve">N </w:t>
            </w:r>
            <w:r w:rsidRPr="00912C17">
              <w:rPr>
                <w:rFonts w:eastAsia="Malgun Gothic"/>
                <w:sz w:val="18"/>
                <w:szCs w:val="20"/>
                <w:lang w:val="en-GB"/>
              </w:rPr>
              <w:t>Bitmap</w:t>
            </w:r>
            <w:r w:rsidRPr="00912C17">
              <w:rPr>
                <w:rFonts w:eastAsia="Malgun Gothic"/>
                <w:color w:val="C00000"/>
                <w:sz w:val="18"/>
                <w:szCs w:val="20"/>
                <w:lang w:val="en-GB"/>
              </w:rPr>
              <w:t xml:space="preserve">(s) </w:t>
            </w:r>
            <w:r w:rsidRPr="00912C17">
              <w:rPr>
                <w:rFonts w:eastAsia="Malgun Gothic"/>
                <w:sz w:val="18"/>
                <w:szCs w:val="20"/>
                <w:lang w:val="en-GB"/>
              </w:rPr>
              <w:t>per layer</w:t>
            </w:r>
          </w:p>
        </w:tc>
        <w:tc>
          <w:tcPr>
            <w:tcW w:w="810" w:type="dxa"/>
          </w:tcPr>
          <w:p w14:paraId="17DA5701"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Part 2</w:t>
            </w:r>
          </w:p>
        </w:tc>
        <w:tc>
          <w:tcPr>
            <w:tcW w:w="4860" w:type="dxa"/>
          </w:tcPr>
          <w:p w14:paraId="2E488F37" w14:textId="77777777" w:rsidR="00912C17" w:rsidRPr="00912C17" w:rsidRDefault="00912C17" w:rsidP="00912C17">
            <w:pPr>
              <w:rPr>
                <w:rFonts w:eastAsia="Malgun Gothic"/>
                <w:sz w:val="18"/>
                <w:szCs w:val="20"/>
                <w:lang w:val="en-GB" w:eastAsia="x-none"/>
              </w:rPr>
            </w:pPr>
            <w:r w:rsidRPr="00912C17">
              <w:rPr>
                <w:rFonts w:eastAsia="Malgun Gothic"/>
                <w:sz w:val="18"/>
                <w:szCs w:val="20"/>
                <w:lang w:val="en-GB"/>
              </w:rPr>
              <w:t xml:space="preserve">RI=1-2: for layer </w:t>
            </w:r>
            <w:r w:rsidRPr="00912C17">
              <w:rPr>
                <w:rFonts w:eastAsia="Malgun Gothic"/>
                <w:i/>
                <w:sz w:val="18"/>
                <w:szCs w:val="20"/>
                <w:lang w:val="en-GB"/>
              </w:rPr>
              <w:t>l</w:t>
            </w:r>
            <w:r w:rsidRPr="00912C17">
              <w:rPr>
                <w:rFonts w:eastAsia="Malgun Gothic"/>
                <w:sz w:val="18"/>
                <w:szCs w:val="20"/>
                <w:lang w:val="en-GB"/>
              </w:rPr>
              <w:t xml:space="preserve"> </w:t>
            </w:r>
            <w:r w:rsidRPr="00912C17">
              <w:rPr>
                <w:rFonts w:eastAsia="Malgun Gothic"/>
                <w:color w:val="C00000"/>
                <w:sz w:val="18"/>
                <w:szCs w:val="20"/>
                <w:lang w:val="en-GB"/>
              </w:rPr>
              <w:t xml:space="preserve">and CSI-RS resource </w:t>
            </w:r>
            <w:r w:rsidRPr="00912C17">
              <w:rPr>
                <w:rFonts w:eastAsia="Malgun Gothic"/>
                <w:i/>
                <w:color w:val="C00000"/>
                <w:sz w:val="18"/>
                <w:szCs w:val="20"/>
                <w:lang w:val="en-GB"/>
              </w:rPr>
              <w:t>n</w:t>
            </w:r>
            <w:r w:rsidRPr="00912C17">
              <w:rPr>
                <w:rFonts w:eastAsia="Malgun Gothic"/>
                <w:sz w:val="18"/>
                <w:szCs w:val="20"/>
                <w:lang w:val="en-GB"/>
              </w:rPr>
              <w:t>, size-</w:t>
            </w:r>
            <m:oMath>
              <m:r>
                <w:rPr>
                  <w:rFonts w:ascii="Cambria Math" w:eastAsia="Malgun Gothic" w:hAnsi="Cambria Math"/>
                  <w:color w:val="C00000"/>
                  <w:sz w:val="18"/>
                  <w:szCs w:val="20"/>
                  <w:lang w:val="en-GB"/>
                </w:rPr>
                <m:t>2</m:t>
              </m:r>
              <m:sSub>
                <m:sSubPr>
                  <m:ctrlPr>
                    <w:rPr>
                      <w:rFonts w:ascii="Cambria Math" w:eastAsia="Malgun Gothic" w:hAnsi="Cambria Math"/>
                      <w:i/>
                      <w:color w:val="C00000"/>
                      <w:sz w:val="18"/>
                      <w:szCs w:val="20"/>
                      <w:lang w:val="en-GB"/>
                    </w:rPr>
                  </m:ctrlPr>
                </m:sSubPr>
                <m:e>
                  <m:r>
                    <w:rPr>
                      <w:rFonts w:ascii="Cambria Math" w:eastAsia="Malgun Gothic" w:hAnsi="Cambria Math"/>
                      <w:color w:val="C00000"/>
                      <w:sz w:val="18"/>
                      <w:szCs w:val="20"/>
                      <w:lang w:val="en-GB"/>
                    </w:rPr>
                    <m:t>L</m:t>
                  </m:r>
                </m:e>
                <m:sub>
                  <m:r>
                    <w:rPr>
                      <w:rFonts w:ascii="Cambria Math" w:eastAsia="Malgun Gothic" w:hAnsi="Cambria Math"/>
                      <w:color w:val="C00000"/>
                      <w:sz w:val="18"/>
                      <w:szCs w:val="20"/>
                      <w:lang w:val="en-GB"/>
                    </w:rPr>
                    <m:t>n</m:t>
                  </m:r>
                </m:sub>
              </m:sSub>
              <m:r>
                <w:rPr>
                  <w:rFonts w:ascii="Cambria Math" w:eastAsia="Malgun Gothic" w:hAnsi="Cambria Math"/>
                  <w:color w:val="C00000"/>
                  <w:sz w:val="18"/>
                  <w:szCs w:val="20"/>
                  <w:lang w:val="en-GB"/>
                </w:rPr>
                <m:t>M</m:t>
              </m:r>
            </m:oMath>
          </w:p>
          <w:p w14:paraId="30AB0042" w14:textId="0418E20D" w:rsidR="00912C17" w:rsidRPr="00912C17" w:rsidRDefault="00912C17" w:rsidP="00912C17">
            <w:pPr>
              <w:jc w:val="both"/>
              <w:rPr>
                <w:rFonts w:eastAsia="Malgun Gothic" w:cs="Batang"/>
                <w:sz w:val="18"/>
                <w:szCs w:val="20"/>
              </w:rPr>
            </w:pPr>
            <w:r w:rsidRPr="00912C17">
              <w:rPr>
                <w:rFonts w:eastAsia="Malgun Gothic" w:cs="Batang"/>
                <w:sz w:val="18"/>
                <w:szCs w:val="20"/>
              </w:rPr>
              <w:t>For RI=3-4, bitmaps, each with size-2</w:t>
            </w:r>
            <m:oMath>
              <m:sSub>
                <m:sSubPr>
                  <m:ctrlPr>
                    <w:rPr>
                      <w:rFonts w:ascii="Cambria Math" w:eastAsia="Malgun Gothic" w:hAnsi="Cambria Math"/>
                      <w:i/>
                      <w:color w:val="C00000"/>
                      <w:sz w:val="18"/>
                      <w:szCs w:val="20"/>
                      <w:lang w:val="en-GB"/>
                    </w:rPr>
                  </m:ctrlPr>
                </m:sSubPr>
                <m:e>
                  <m:r>
                    <w:rPr>
                      <w:rFonts w:ascii="Cambria Math" w:eastAsia="Malgun Gothic" w:hAnsi="Cambria Math"/>
                      <w:color w:val="C00000"/>
                      <w:sz w:val="18"/>
                      <w:szCs w:val="20"/>
                      <w:lang w:val="en-GB"/>
                    </w:rPr>
                    <m:t>L</m:t>
                  </m:r>
                </m:e>
                <m:sub>
                  <m:r>
                    <w:rPr>
                      <w:rFonts w:ascii="Cambria Math" w:eastAsia="Malgun Gothic" w:hAnsi="Cambria Math"/>
                      <w:color w:val="C00000"/>
                      <w:sz w:val="18"/>
                      <w:szCs w:val="20"/>
                      <w:lang w:val="en-GB"/>
                    </w:rPr>
                    <m:t>n</m:t>
                  </m:r>
                </m:sub>
              </m:sSub>
            </m:oMath>
            <w:r w:rsidRPr="00912C17">
              <w:rPr>
                <w:rFonts w:eastAsia="Malgun Gothic" w:cs="Batang"/>
                <w:i/>
                <w:sz w:val="18"/>
                <w:szCs w:val="20"/>
              </w:rPr>
              <w:t>M</w:t>
            </w:r>
            <w:r w:rsidRPr="00912C17">
              <w:rPr>
                <w:rFonts w:eastAsia="Malgun Gothic" w:cs="Batang"/>
                <w:i/>
                <w:sz w:val="18"/>
                <w:szCs w:val="20"/>
                <w:vertAlign w:val="subscript"/>
              </w:rPr>
              <w:t>i</w:t>
            </w:r>
            <w:r w:rsidRPr="00912C17">
              <w:rPr>
                <w:rFonts w:eastAsia="Malgun Gothic" w:cs="Batang"/>
                <w:sz w:val="18"/>
                <w:szCs w:val="20"/>
              </w:rPr>
              <w:t xml:space="preserve"> (</w:t>
            </w:r>
            <w:proofErr w:type="spellStart"/>
            <w:r w:rsidRPr="00912C17">
              <w:rPr>
                <w:rFonts w:eastAsia="Malgun Gothic" w:cs="Batang"/>
                <w:i/>
                <w:sz w:val="18"/>
                <w:szCs w:val="20"/>
              </w:rPr>
              <w:t>i</w:t>
            </w:r>
            <w:proofErr w:type="spellEnd"/>
            <w:r w:rsidRPr="00912C17">
              <w:rPr>
                <w:rFonts w:eastAsia="Malgun Gothic" w:cs="Batang"/>
                <w:sz w:val="18"/>
                <w:szCs w:val="20"/>
              </w:rPr>
              <w:t>=</w:t>
            </w:r>
            <w:proofErr w:type="gramStart"/>
            <w:r w:rsidRPr="00912C17">
              <w:rPr>
                <w:rFonts w:eastAsia="Malgun Gothic" w:cs="Batang"/>
                <w:sz w:val="18"/>
                <w:szCs w:val="20"/>
              </w:rPr>
              <w:t>0,1,…</w:t>
            </w:r>
            <w:proofErr w:type="gramEnd"/>
            <w:r w:rsidRPr="00912C17">
              <w:rPr>
                <w:rFonts w:eastAsia="Malgun Gothic" w:cs="Batang"/>
                <w:sz w:val="18"/>
                <w:szCs w:val="20"/>
              </w:rPr>
              <w:t xml:space="preserve">, </w:t>
            </w:r>
            <w:r w:rsidRPr="00912C17">
              <w:rPr>
                <w:rFonts w:eastAsia="Malgun Gothic" w:cs="Batang"/>
                <w:i/>
                <w:sz w:val="18"/>
                <w:szCs w:val="20"/>
              </w:rPr>
              <w:t>RI</w:t>
            </w:r>
            <w:r w:rsidRPr="00912C17">
              <w:rPr>
                <w:rFonts w:eastAsia="Malgun Gothic" w:cs="Batang"/>
                <w:sz w:val="18"/>
                <w:szCs w:val="20"/>
              </w:rPr>
              <w:t xml:space="preserve">-1, where </w:t>
            </w:r>
            <w:r w:rsidR="00025BD5">
              <w:rPr>
                <w:rFonts w:eastAsia="Malgun Gothic" w:cs="Batang"/>
                <w:i/>
                <w:sz w:val="18"/>
                <w:szCs w:val="20"/>
              </w:rPr>
              <w:t>I</w:t>
            </w:r>
            <w:r w:rsidRPr="00912C17">
              <w:rPr>
                <w:rFonts w:eastAsia="Malgun Gothic" w:cs="Batang"/>
                <w:sz w:val="18"/>
                <w:szCs w:val="20"/>
              </w:rPr>
              <w:t xml:space="preserve"> denotes the </w:t>
            </w:r>
            <w:proofErr w:type="spellStart"/>
            <w:r w:rsidRPr="00912C17">
              <w:rPr>
                <w:rFonts w:eastAsia="Malgun Gothic" w:cs="Batang"/>
                <w:i/>
                <w:sz w:val="18"/>
                <w:szCs w:val="20"/>
              </w:rPr>
              <w:t>i</w:t>
            </w:r>
            <w:r w:rsidRPr="00912C17">
              <w:rPr>
                <w:rFonts w:eastAsia="Malgun Gothic" w:cs="Batang"/>
                <w:sz w:val="18"/>
                <w:szCs w:val="20"/>
              </w:rPr>
              <w:t>-th</w:t>
            </w:r>
            <w:proofErr w:type="spellEnd"/>
            <w:r w:rsidRPr="00912C17">
              <w:rPr>
                <w:rFonts w:eastAsia="Malgun Gothic" w:cs="Batang"/>
                <w:sz w:val="18"/>
                <w:szCs w:val="20"/>
              </w:rPr>
              <w:t xml:space="preserve"> layer and </w:t>
            </w:r>
            <w:r w:rsidRPr="00912C17">
              <w:rPr>
                <w:rFonts w:eastAsia="Malgun Gothic" w:cs="Batang"/>
                <w:i/>
                <w:color w:val="C00000"/>
                <w:sz w:val="18"/>
                <w:szCs w:val="20"/>
              </w:rPr>
              <w:t>n</w:t>
            </w:r>
            <w:r w:rsidRPr="00912C17">
              <w:rPr>
                <w:rFonts w:eastAsia="Malgun Gothic" w:cs="Batang"/>
                <w:color w:val="C00000"/>
                <w:sz w:val="18"/>
                <w:szCs w:val="20"/>
              </w:rPr>
              <w:t xml:space="preserve"> denotes the </w:t>
            </w:r>
            <w:r w:rsidRPr="00912C17">
              <w:rPr>
                <w:rFonts w:eastAsia="Malgun Gothic" w:cs="Batang"/>
                <w:i/>
                <w:color w:val="C00000"/>
                <w:sz w:val="18"/>
                <w:szCs w:val="20"/>
              </w:rPr>
              <w:t>n</w:t>
            </w:r>
            <w:r w:rsidRPr="00912C17">
              <w:rPr>
                <w:rFonts w:eastAsia="Malgun Gothic" w:cs="Batang"/>
                <w:color w:val="C00000"/>
                <w:sz w:val="18"/>
                <w:szCs w:val="20"/>
              </w:rPr>
              <w:t>-</w:t>
            </w:r>
            <w:proofErr w:type="spellStart"/>
            <w:r w:rsidRPr="00912C17">
              <w:rPr>
                <w:rFonts w:eastAsia="Malgun Gothic" w:cs="Batang"/>
                <w:color w:val="C00000"/>
                <w:sz w:val="18"/>
                <w:szCs w:val="20"/>
              </w:rPr>
              <w:t>th</w:t>
            </w:r>
            <w:proofErr w:type="spellEnd"/>
            <w:r w:rsidRPr="00912C17">
              <w:rPr>
                <w:rFonts w:eastAsia="Malgun Gothic" w:cs="Batang"/>
                <w:color w:val="C00000"/>
                <w:sz w:val="18"/>
                <w:szCs w:val="20"/>
              </w:rPr>
              <w:t xml:space="preserve"> CSI-RS resource</w:t>
            </w:r>
            <w:r w:rsidRPr="00912C17">
              <w:rPr>
                <w:rFonts w:eastAsia="Malgun Gothic" w:cs="Batang"/>
                <w:sz w:val="18"/>
                <w:szCs w:val="20"/>
              </w:rPr>
              <w:t>) are reported in UCI part 2</w:t>
            </w:r>
          </w:p>
        </w:tc>
        <w:tc>
          <w:tcPr>
            <w:tcW w:w="2250" w:type="dxa"/>
          </w:tcPr>
          <w:p w14:paraId="2B359E33" w14:textId="77777777" w:rsidR="00912C17" w:rsidRPr="00172EC9" w:rsidRDefault="00912C17" w:rsidP="00912C17">
            <w:pPr>
              <w:rPr>
                <w:rFonts w:eastAsia="Malgun Gothic"/>
                <w:sz w:val="18"/>
                <w:szCs w:val="20"/>
                <w:lang w:val="en-GB"/>
              </w:rPr>
            </w:pPr>
            <w:r w:rsidRPr="00172EC9">
              <w:rPr>
                <w:rFonts w:eastAsia="Malgun Gothic" w:cs="Batang"/>
                <w:sz w:val="18"/>
                <w:szCs w:val="20"/>
              </w:rPr>
              <w:t>Complete</w:t>
            </w:r>
          </w:p>
        </w:tc>
      </w:tr>
      <w:tr w:rsidR="00912C17" w:rsidRPr="00912C17" w14:paraId="0EDB9AE5" w14:textId="77777777" w:rsidTr="0058678E">
        <w:tc>
          <w:tcPr>
            <w:tcW w:w="1975" w:type="dxa"/>
          </w:tcPr>
          <w:p w14:paraId="5C06551C"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Strongest coefficient indicator (SCI)</w:t>
            </w:r>
          </w:p>
        </w:tc>
        <w:tc>
          <w:tcPr>
            <w:tcW w:w="810" w:type="dxa"/>
          </w:tcPr>
          <w:p w14:paraId="79FC031D"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Part 2</w:t>
            </w:r>
          </w:p>
        </w:tc>
        <w:tc>
          <w:tcPr>
            <w:tcW w:w="4860" w:type="dxa"/>
          </w:tcPr>
          <w:p w14:paraId="5410579C"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 xml:space="preserve">RI=1: A </w:t>
            </w:r>
            <m:oMath>
              <m:d>
                <m:dPr>
                  <m:begChr m:val="⌈"/>
                  <m:endChr m:val="⌉"/>
                  <m:ctrlPr>
                    <w:rPr>
                      <w:rFonts w:ascii="Cambria Math" w:eastAsia="Malgun Gothic" w:hAnsi="Cambria Math"/>
                      <w:i/>
                      <w:sz w:val="18"/>
                      <w:szCs w:val="20"/>
                      <w:lang w:val="en-GB"/>
                    </w:rPr>
                  </m:ctrlPr>
                </m:dPr>
                <m:e>
                  <m:func>
                    <m:funcPr>
                      <m:ctrlPr>
                        <w:rPr>
                          <w:rFonts w:ascii="Cambria Math" w:eastAsia="Malgun Gothic" w:hAnsi="Cambria Math"/>
                          <w:i/>
                          <w:sz w:val="18"/>
                          <w:szCs w:val="20"/>
                          <w:lang w:val="en-GB"/>
                        </w:rPr>
                      </m:ctrlPr>
                    </m:funcPr>
                    <m:fName>
                      <m:sSub>
                        <m:sSubPr>
                          <m:ctrlPr>
                            <w:rPr>
                              <w:rFonts w:ascii="Cambria Math" w:eastAsia="Malgun Gothic" w:hAnsi="Cambria Math"/>
                              <w:i/>
                              <w:sz w:val="18"/>
                              <w:szCs w:val="20"/>
                              <w:lang w:val="en-GB"/>
                            </w:rPr>
                          </m:ctrlPr>
                        </m:sSubPr>
                        <m:e>
                          <m:r>
                            <m:rPr>
                              <m:sty m:val="p"/>
                            </m:rPr>
                            <w:rPr>
                              <w:rFonts w:ascii="Cambria Math" w:eastAsia="Malgun Gothic" w:hAnsi="Cambria Math"/>
                              <w:sz w:val="18"/>
                              <w:szCs w:val="20"/>
                              <w:lang w:val="en-GB"/>
                            </w:rPr>
                            <m:t>log</m:t>
                          </m:r>
                        </m:e>
                        <m:sub>
                          <m:r>
                            <w:rPr>
                              <w:rFonts w:ascii="Cambria Math" w:eastAsia="Malgun Gothic" w:hAnsi="Cambria Math"/>
                              <w:sz w:val="18"/>
                              <w:szCs w:val="20"/>
                              <w:lang w:val="en-GB"/>
                            </w:rPr>
                            <m:t>2</m:t>
                          </m:r>
                        </m:sub>
                      </m:sSub>
                    </m:fName>
                    <m:e>
                      <m:sSub>
                        <m:sSubPr>
                          <m:ctrlPr>
                            <w:rPr>
                              <w:rFonts w:ascii="Cambria Math" w:eastAsia="Malgun Gothic" w:hAnsi="Cambria Math"/>
                              <w:i/>
                              <w:sz w:val="18"/>
                              <w:szCs w:val="20"/>
                              <w:lang w:val="en-GB"/>
                            </w:rPr>
                          </m:ctrlPr>
                        </m:sSubPr>
                        <m:e>
                          <m:r>
                            <w:rPr>
                              <w:rFonts w:ascii="Cambria Math" w:eastAsia="Malgun Gothic" w:hAnsi="Cambria Math"/>
                              <w:sz w:val="18"/>
                              <w:szCs w:val="20"/>
                              <w:lang w:val="en-GB"/>
                            </w:rPr>
                            <m:t>K</m:t>
                          </m:r>
                        </m:e>
                        <m:sub>
                          <m:r>
                            <w:rPr>
                              <w:rFonts w:ascii="Cambria Math" w:eastAsia="Malgun Gothic" w:hAnsi="Cambria Math"/>
                              <w:sz w:val="18"/>
                              <w:szCs w:val="20"/>
                              <w:lang w:val="en-GB"/>
                            </w:rPr>
                            <m:t>NZ</m:t>
                          </m:r>
                        </m:sub>
                      </m:sSub>
                    </m:e>
                  </m:func>
                </m:e>
              </m:d>
            </m:oMath>
            <w:r w:rsidRPr="00912C17">
              <w:rPr>
                <w:rFonts w:eastAsia="Malgun Gothic"/>
                <w:sz w:val="18"/>
                <w:szCs w:val="20"/>
                <w:lang w:val="en-GB"/>
              </w:rPr>
              <w:t xml:space="preserve">-bit indicator for the strongest coefficient index </w:t>
            </w:r>
            <m:oMath>
              <m:d>
                <m:dPr>
                  <m:ctrlPr>
                    <w:rPr>
                      <w:rFonts w:ascii="Cambria Math" w:eastAsia="Malgun Gothic" w:hAnsi="Cambria Math"/>
                      <w:i/>
                      <w:sz w:val="18"/>
                      <w:szCs w:val="20"/>
                      <w:lang w:val="en-GB"/>
                    </w:rPr>
                  </m:ctrlPr>
                </m:dPr>
                <m:e>
                  <m:sSup>
                    <m:sSupPr>
                      <m:ctrlPr>
                        <w:rPr>
                          <w:rFonts w:ascii="Cambria Math" w:eastAsia="Malgun Gothic" w:hAnsi="Cambria Math"/>
                          <w:i/>
                          <w:sz w:val="18"/>
                          <w:szCs w:val="20"/>
                          <w:lang w:val="en-GB"/>
                        </w:rPr>
                      </m:ctrlPr>
                    </m:sSupPr>
                    <m:e>
                      <m:r>
                        <w:rPr>
                          <w:rFonts w:ascii="Cambria Math" w:eastAsia="Malgun Gothic" w:hAnsi="Cambria Math"/>
                          <w:sz w:val="18"/>
                          <w:szCs w:val="20"/>
                          <w:lang w:val="en-GB"/>
                        </w:rPr>
                        <m:t>l</m:t>
                      </m:r>
                    </m:e>
                    <m:sup>
                      <m:r>
                        <w:rPr>
                          <w:rFonts w:ascii="Cambria Math" w:eastAsia="Malgun Gothic" w:hAnsi="Cambria Math"/>
                          <w:sz w:val="18"/>
                          <w:szCs w:val="20"/>
                          <w:lang w:val="en-GB"/>
                        </w:rPr>
                        <m:t>*</m:t>
                      </m:r>
                    </m:sup>
                  </m:sSup>
                  <m:r>
                    <w:rPr>
                      <w:rFonts w:ascii="Cambria Math" w:eastAsia="Malgun Gothic" w:hAnsi="Cambria Math"/>
                      <w:sz w:val="18"/>
                      <w:szCs w:val="20"/>
                      <w:lang w:val="en-GB"/>
                    </w:rPr>
                    <m:t>,</m:t>
                  </m:r>
                  <m:sSup>
                    <m:sSupPr>
                      <m:ctrlPr>
                        <w:rPr>
                          <w:rFonts w:ascii="Cambria Math" w:eastAsia="Malgun Gothic" w:hAnsi="Cambria Math"/>
                          <w:i/>
                          <w:sz w:val="18"/>
                          <w:szCs w:val="20"/>
                          <w:lang w:val="en-GB"/>
                        </w:rPr>
                      </m:ctrlPr>
                    </m:sSupPr>
                    <m:e>
                      <m:r>
                        <w:rPr>
                          <w:rFonts w:ascii="Cambria Math" w:eastAsia="Malgun Gothic" w:hAnsi="Cambria Math"/>
                          <w:sz w:val="18"/>
                          <w:szCs w:val="20"/>
                          <w:lang w:val="en-GB"/>
                        </w:rPr>
                        <m:t>m</m:t>
                      </m:r>
                    </m:e>
                    <m:sup>
                      <m:r>
                        <w:rPr>
                          <w:rFonts w:ascii="Cambria Math" w:eastAsia="Malgun Gothic" w:hAnsi="Cambria Math"/>
                          <w:sz w:val="18"/>
                          <w:szCs w:val="20"/>
                          <w:lang w:val="en-GB"/>
                        </w:rPr>
                        <m:t>*</m:t>
                      </m:r>
                    </m:sup>
                  </m:sSup>
                  <m:r>
                    <w:rPr>
                      <w:rFonts w:ascii="Cambria Math" w:eastAsia="Malgun Gothic" w:hAnsi="Cambria Math"/>
                      <w:sz w:val="18"/>
                      <w:szCs w:val="20"/>
                      <w:lang w:val="en-GB"/>
                    </w:rPr>
                    <m:t>,</m:t>
                  </m:r>
                  <m:sSup>
                    <m:sSupPr>
                      <m:ctrlPr>
                        <w:rPr>
                          <w:rFonts w:ascii="Cambria Math" w:eastAsia="Malgun Gothic" w:hAnsi="Cambria Math"/>
                          <w:i/>
                          <w:color w:val="C00000"/>
                          <w:sz w:val="18"/>
                          <w:szCs w:val="20"/>
                          <w:lang w:val="en-GB"/>
                        </w:rPr>
                      </m:ctrlPr>
                    </m:sSupPr>
                    <m:e>
                      <m:r>
                        <w:rPr>
                          <w:rFonts w:ascii="Cambria Math" w:eastAsia="Malgun Gothic" w:hAnsi="Cambria Math"/>
                          <w:color w:val="C00000"/>
                          <w:sz w:val="18"/>
                          <w:szCs w:val="20"/>
                          <w:lang w:val="en-GB"/>
                        </w:rPr>
                        <m:t>n</m:t>
                      </m:r>
                    </m:e>
                    <m:sup>
                      <m:r>
                        <w:rPr>
                          <w:rFonts w:ascii="Cambria Math" w:eastAsia="Malgun Gothic" w:hAnsi="Cambria Math"/>
                          <w:color w:val="C00000"/>
                          <w:sz w:val="18"/>
                          <w:szCs w:val="20"/>
                          <w:lang w:val="en-GB"/>
                        </w:rPr>
                        <m:t>*</m:t>
                      </m:r>
                    </m:sup>
                  </m:sSup>
                </m:e>
              </m:d>
            </m:oMath>
          </w:p>
          <w:p w14:paraId="11FDE10E" w14:textId="77777777" w:rsidR="00912C17" w:rsidRPr="00912C17" w:rsidRDefault="00912C17" w:rsidP="00912C17">
            <w:pPr>
              <w:rPr>
                <w:rFonts w:eastAsia="Malgun Gothic"/>
                <w:sz w:val="18"/>
                <w:szCs w:val="20"/>
              </w:rPr>
            </w:pPr>
            <w:r w:rsidRPr="00912C17">
              <w:rPr>
                <w:rFonts w:eastAsia="Malgun Gothic"/>
                <w:sz w:val="18"/>
                <w:szCs w:val="20"/>
              </w:rPr>
              <w:t>RI&gt;1: See Table below</w:t>
            </w:r>
          </w:p>
        </w:tc>
        <w:tc>
          <w:tcPr>
            <w:tcW w:w="2250" w:type="dxa"/>
          </w:tcPr>
          <w:p w14:paraId="53AF8058"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Complete</w:t>
            </w:r>
          </w:p>
        </w:tc>
      </w:tr>
      <w:tr w:rsidR="00912C17" w:rsidRPr="00912C17" w14:paraId="0C942450" w14:textId="77777777" w:rsidTr="0058678E">
        <w:tc>
          <w:tcPr>
            <w:tcW w:w="1975" w:type="dxa"/>
          </w:tcPr>
          <w:p w14:paraId="19D1FE63"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 xml:space="preserve">SD basis subset selection indicator </w:t>
            </w:r>
            <w:r w:rsidRPr="00912C17">
              <w:rPr>
                <w:rFonts w:eastAsia="Malgun Gothic"/>
                <w:color w:val="C00000"/>
                <w:sz w:val="18"/>
                <w:szCs w:val="20"/>
                <w:lang w:val="en-GB"/>
              </w:rPr>
              <w:t xml:space="preserve">for each of the </w:t>
            </w:r>
            <w:r w:rsidRPr="00912C17">
              <w:rPr>
                <w:rFonts w:eastAsia="Malgun Gothic"/>
                <w:i/>
                <w:color w:val="C00000"/>
                <w:sz w:val="18"/>
                <w:szCs w:val="20"/>
                <w:lang w:val="en-GB"/>
              </w:rPr>
              <w:t>N</w:t>
            </w:r>
            <w:r w:rsidRPr="00912C17">
              <w:rPr>
                <w:rFonts w:eastAsia="Malgun Gothic"/>
                <w:color w:val="C00000"/>
                <w:sz w:val="18"/>
                <w:szCs w:val="20"/>
                <w:lang w:val="en-GB"/>
              </w:rPr>
              <w:t xml:space="preserve"> CSI-RS resources</w:t>
            </w:r>
          </w:p>
        </w:tc>
        <w:tc>
          <w:tcPr>
            <w:tcW w:w="810" w:type="dxa"/>
          </w:tcPr>
          <w:p w14:paraId="2818E279"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Part 2</w:t>
            </w:r>
          </w:p>
        </w:tc>
        <w:tc>
          <w:tcPr>
            <w:tcW w:w="4860" w:type="dxa"/>
          </w:tcPr>
          <w:p w14:paraId="5DB512DF" w14:textId="77777777" w:rsidR="00912C17" w:rsidRPr="00912C17" w:rsidRDefault="00912C17" w:rsidP="00912C17">
            <w:pPr>
              <w:rPr>
                <w:rFonts w:eastAsia="Malgun Gothic"/>
                <w:sz w:val="18"/>
                <w:szCs w:val="20"/>
                <w:lang w:val="en-GB" w:eastAsia="x-none"/>
              </w:rPr>
            </w:pPr>
            <w:r w:rsidRPr="00912C17">
              <w:rPr>
                <w:rFonts w:eastAsia="Malgun Gothic"/>
                <w:sz w:val="18"/>
                <w:szCs w:val="20"/>
                <w:lang w:val="en-GB"/>
              </w:rPr>
              <w:t xml:space="preserve">SD basis subset selection indicator is a </w:t>
            </w:r>
            <m:oMath>
              <m:d>
                <m:dPr>
                  <m:begChr m:val="⌈"/>
                  <m:endChr m:val="⌉"/>
                  <m:ctrlPr>
                    <w:rPr>
                      <w:rFonts w:ascii="Cambria Math" w:eastAsia="Malgun Gothic" w:hAnsi="Cambria Math"/>
                      <w:i/>
                      <w:sz w:val="18"/>
                      <w:szCs w:val="20"/>
                      <w:lang w:val="en-GB"/>
                    </w:rPr>
                  </m:ctrlPr>
                </m:dPr>
                <m:e>
                  <m:func>
                    <m:funcPr>
                      <m:ctrlPr>
                        <w:rPr>
                          <w:rFonts w:ascii="Cambria Math" w:eastAsia="Malgun Gothic" w:hAnsi="Cambria Math"/>
                          <w:i/>
                          <w:sz w:val="18"/>
                          <w:szCs w:val="20"/>
                          <w:lang w:val="en-GB"/>
                        </w:rPr>
                      </m:ctrlPr>
                    </m:funcPr>
                    <m:fName>
                      <m:sSub>
                        <m:sSubPr>
                          <m:ctrlPr>
                            <w:rPr>
                              <w:rFonts w:ascii="Cambria Math" w:eastAsia="Malgun Gothic" w:hAnsi="Cambria Math"/>
                              <w:sz w:val="18"/>
                              <w:szCs w:val="20"/>
                              <w:lang w:val="en-GB"/>
                            </w:rPr>
                          </m:ctrlPr>
                        </m:sSubPr>
                        <m:e>
                          <m:r>
                            <m:rPr>
                              <m:sty m:val="p"/>
                            </m:rPr>
                            <w:rPr>
                              <w:rFonts w:ascii="Cambria Math" w:eastAsia="Malgun Gothic"/>
                              <w:sz w:val="18"/>
                              <w:szCs w:val="20"/>
                              <w:lang w:val="en-GB"/>
                            </w:rPr>
                            <m:t>log</m:t>
                          </m:r>
                        </m:e>
                        <m:sub>
                          <m:r>
                            <m:rPr>
                              <m:sty m:val="p"/>
                            </m:rPr>
                            <w:rPr>
                              <w:rFonts w:ascii="Cambria Math" w:eastAsia="Malgun Gothic"/>
                              <w:sz w:val="18"/>
                              <w:szCs w:val="20"/>
                              <w:lang w:val="en-GB"/>
                            </w:rPr>
                            <m:t>2</m:t>
                          </m:r>
                        </m:sub>
                      </m:sSub>
                    </m:fName>
                    <m:e>
                      <m:d>
                        <m:dPr>
                          <m:ctrlPr>
                            <w:rPr>
                              <w:rFonts w:ascii="Cambria Math" w:eastAsia="Malgun Gothic" w:hAnsi="Cambria Math"/>
                              <w:i/>
                              <w:sz w:val="18"/>
                              <w:szCs w:val="20"/>
                              <w:lang w:val="en-GB"/>
                            </w:rPr>
                          </m:ctrlPr>
                        </m:dPr>
                        <m:e>
                          <m:m>
                            <m:mPr>
                              <m:mcs>
                                <m:mc>
                                  <m:mcPr>
                                    <m:count m:val="1"/>
                                    <m:mcJc m:val="center"/>
                                  </m:mcPr>
                                </m:mc>
                              </m:mcs>
                              <m:ctrlPr>
                                <w:rPr>
                                  <w:rFonts w:ascii="Cambria Math" w:eastAsia="Malgun Gothic" w:hAnsi="Cambria Math"/>
                                  <w:i/>
                                  <w:sz w:val="18"/>
                                  <w:szCs w:val="20"/>
                                  <w:lang w:val="en-GB"/>
                                </w:rPr>
                              </m:ctrlPr>
                            </m:mPr>
                            <m:mr>
                              <m:e>
                                <m:sSub>
                                  <m:sSubPr>
                                    <m:ctrlPr>
                                      <w:rPr>
                                        <w:rFonts w:ascii="Cambria Math" w:eastAsia="Malgun Gothic" w:hAnsi="Cambria Math"/>
                                        <w:i/>
                                        <w:sz w:val="18"/>
                                        <w:szCs w:val="20"/>
                                        <w:lang w:val="en-GB"/>
                                      </w:rPr>
                                    </m:ctrlPr>
                                  </m:sSubPr>
                                  <m:e>
                                    <m:r>
                                      <w:rPr>
                                        <w:rFonts w:ascii="Cambria Math" w:eastAsia="Malgun Gothic"/>
                                        <w:sz w:val="18"/>
                                        <w:szCs w:val="20"/>
                                        <w:lang w:val="en-GB"/>
                                      </w:rPr>
                                      <m:t>N</m:t>
                                    </m:r>
                                  </m:e>
                                  <m:sub>
                                    <m:r>
                                      <w:rPr>
                                        <w:rFonts w:ascii="Cambria Math" w:eastAsia="Malgun Gothic"/>
                                        <w:sz w:val="18"/>
                                        <w:szCs w:val="20"/>
                                        <w:lang w:val="en-GB"/>
                                      </w:rPr>
                                      <m:t>1</m:t>
                                    </m:r>
                                  </m:sub>
                                </m:sSub>
                                <m:sSub>
                                  <m:sSubPr>
                                    <m:ctrlPr>
                                      <w:rPr>
                                        <w:rFonts w:ascii="Cambria Math" w:eastAsia="Malgun Gothic" w:hAnsi="Cambria Math"/>
                                        <w:i/>
                                        <w:sz w:val="18"/>
                                        <w:szCs w:val="20"/>
                                        <w:lang w:val="en-GB"/>
                                      </w:rPr>
                                    </m:ctrlPr>
                                  </m:sSubPr>
                                  <m:e>
                                    <m:r>
                                      <w:rPr>
                                        <w:rFonts w:ascii="Cambria Math" w:eastAsia="Malgun Gothic"/>
                                        <w:sz w:val="18"/>
                                        <w:szCs w:val="20"/>
                                        <w:lang w:val="en-GB"/>
                                      </w:rPr>
                                      <m:t>N</m:t>
                                    </m:r>
                                  </m:e>
                                  <m:sub>
                                    <m:r>
                                      <w:rPr>
                                        <w:rFonts w:ascii="Cambria Math" w:eastAsia="Malgun Gothic"/>
                                        <w:sz w:val="18"/>
                                        <w:szCs w:val="20"/>
                                        <w:lang w:val="en-GB"/>
                                      </w:rPr>
                                      <m:t>2</m:t>
                                    </m:r>
                                  </m:sub>
                                </m:sSub>
                              </m:e>
                            </m:mr>
                            <m:mr>
                              <m:e>
                                <m:sSub>
                                  <m:sSubPr>
                                    <m:ctrlPr>
                                      <w:rPr>
                                        <w:rFonts w:ascii="Cambria Math" w:eastAsia="Malgun Gothic" w:hAnsi="Cambria Math"/>
                                        <w:i/>
                                        <w:color w:val="C00000"/>
                                        <w:sz w:val="18"/>
                                        <w:szCs w:val="20"/>
                                        <w:lang w:val="en-GB"/>
                                      </w:rPr>
                                    </m:ctrlPr>
                                  </m:sSubPr>
                                  <m:e>
                                    <m:r>
                                      <w:rPr>
                                        <w:rFonts w:ascii="Cambria Math" w:eastAsia="Malgun Gothic"/>
                                        <w:color w:val="C00000"/>
                                        <w:sz w:val="18"/>
                                        <w:szCs w:val="20"/>
                                        <w:lang w:val="en-GB"/>
                                      </w:rPr>
                                      <m:t>L</m:t>
                                    </m:r>
                                  </m:e>
                                  <m:sub>
                                    <m:r>
                                      <w:rPr>
                                        <w:rFonts w:ascii="Cambria Math" w:eastAsia="Malgun Gothic"/>
                                        <w:color w:val="C00000"/>
                                        <w:sz w:val="18"/>
                                        <w:szCs w:val="20"/>
                                        <w:lang w:val="en-GB"/>
                                      </w:rPr>
                                      <m:t>n</m:t>
                                    </m:r>
                                  </m:sub>
                                </m:sSub>
                              </m:e>
                            </m:mr>
                          </m:m>
                        </m:e>
                      </m:d>
                    </m:e>
                  </m:func>
                </m:e>
              </m:d>
            </m:oMath>
            <w:r w:rsidRPr="00912C17">
              <w:rPr>
                <w:rFonts w:eastAsia="Malgun Gothic"/>
                <w:sz w:val="18"/>
                <w:szCs w:val="20"/>
                <w:lang w:val="en-GB"/>
              </w:rPr>
              <w:t xml:space="preserve">-bit indicator </w:t>
            </w:r>
            <w:r w:rsidRPr="00912C17">
              <w:rPr>
                <w:rFonts w:eastAsia="Malgun Gothic"/>
                <w:color w:val="C00000"/>
                <w:sz w:val="18"/>
                <w:szCs w:val="20"/>
                <w:lang w:val="en-GB"/>
              </w:rPr>
              <w:t>for n=</w:t>
            </w:r>
            <w:proofErr w:type="gramStart"/>
            <w:r w:rsidRPr="00912C17">
              <w:rPr>
                <w:rFonts w:eastAsia="Malgun Gothic"/>
                <w:color w:val="C00000"/>
                <w:sz w:val="18"/>
                <w:szCs w:val="20"/>
                <w:lang w:val="en-GB"/>
              </w:rPr>
              <w:t>0,1,…</w:t>
            </w:r>
            <w:proofErr w:type="gramEnd"/>
            <w:r w:rsidRPr="00912C17">
              <w:rPr>
                <w:rFonts w:eastAsia="Malgun Gothic"/>
                <w:color w:val="C00000"/>
                <w:sz w:val="18"/>
                <w:szCs w:val="20"/>
                <w:lang w:val="en-GB"/>
              </w:rPr>
              <w:t>,</w:t>
            </w:r>
            <w:r w:rsidRPr="00912C17">
              <w:rPr>
                <w:rFonts w:eastAsia="Malgun Gothic"/>
                <w:i/>
                <w:color w:val="C00000"/>
                <w:sz w:val="18"/>
                <w:szCs w:val="20"/>
                <w:lang w:val="en-GB"/>
              </w:rPr>
              <w:t>N–</w:t>
            </w:r>
            <w:r w:rsidRPr="00912C17">
              <w:rPr>
                <w:rFonts w:eastAsia="Malgun Gothic"/>
                <w:color w:val="C00000"/>
                <w:sz w:val="18"/>
                <w:szCs w:val="20"/>
                <w:lang w:val="en-GB"/>
              </w:rPr>
              <w:t>1</w:t>
            </w:r>
            <w:r w:rsidRPr="00912C17">
              <w:rPr>
                <w:rFonts w:eastAsia="Malgun Gothic"/>
                <w:sz w:val="18"/>
                <w:szCs w:val="20"/>
                <w:lang w:val="en-GB"/>
              </w:rPr>
              <w:t>. Details follow Rel.15</w:t>
            </w:r>
          </w:p>
        </w:tc>
        <w:tc>
          <w:tcPr>
            <w:tcW w:w="2250" w:type="dxa"/>
          </w:tcPr>
          <w:p w14:paraId="06A1E9D4" w14:textId="77777777" w:rsidR="00912C17" w:rsidRPr="00912C17" w:rsidRDefault="00912C17" w:rsidP="00912C17">
            <w:pPr>
              <w:rPr>
                <w:rFonts w:eastAsia="Malgun Gothic"/>
                <w:sz w:val="18"/>
                <w:szCs w:val="20"/>
                <w:lang w:val="en-GB"/>
              </w:rPr>
            </w:pPr>
            <w:r w:rsidRPr="00172EC9">
              <w:rPr>
                <w:rFonts w:eastAsia="Malgun Gothic"/>
                <w:sz w:val="18"/>
                <w:szCs w:val="20"/>
                <w:lang w:val="en-GB"/>
              </w:rPr>
              <w:t>Complete</w:t>
            </w:r>
          </w:p>
        </w:tc>
      </w:tr>
      <w:tr w:rsidR="00912C17" w:rsidRPr="00912C17" w14:paraId="7BE75044" w14:textId="77777777" w:rsidTr="0058678E">
        <w:tc>
          <w:tcPr>
            <w:tcW w:w="1975" w:type="dxa"/>
          </w:tcPr>
          <w:p w14:paraId="2A41D0AE" w14:textId="77777777" w:rsidR="00912C17" w:rsidRPr="00912C17" w:rsidRDefault="00912C17" w:rsidP="00912C17">
            <w:pPr>
              <w:rPr>
                <w:rFonts w:eastAsia="Malgun Gothic"/>
                <w:sz w:val="18"/>
                <w:szCs w:val="20"/>
                <w:lang w:val="en-GB"/>
              </w:rPr>
            </w:pPr>
            <w:r w:rsidRPr="00912C17">
              <w:rPr>
                <w:rFonts w:eastAsia="Malgun Gothic"/>
                <w:sz w:val="18"/>
                <w:szCs w:val="20"/>
                <w:lang w:val="en-GB"/>
              </w:rPr>
              <w:lastRenderedPageBreak/>
              <w:t>FD basis subset selection indicator</w:t>
            </w:r>
          </w:p>
        </w:tc>
        <w:tc>
          <w:tcPr>
            <w:tcW w:w="810" w:type="dxa"/>
          </w:tcPr>
          <w:p w14:paraId="39EF5EDB"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Part 2</w:t>
            </w:r>
          </w:p>
        </w:tc>
        <w:tc>
          <w:tcPr>
            <w:tcW w:w="4860" w:type="dxa"/>
          </w:tcPr>
          <w:p w14:paraId="2F16C184" w14:textId="77777777" w:rsidR="00912C17" w:rsidRPr="00912C17" w:rsidRDefault="00912C17" w:rsidP="00912C17">
            <w:pPr>
              <w:rPr>
                <w:rFonts w:eastAsia="SimSun"/>
                <w:color w:val="C00000"/>
                <w:sz w:val="18"/>
                <w:szCs w:val="20"/>
                <w:lang w:val="en-GB" w:eastAsia="zh-CN"/>
              </w:rPr>
            </w:pPr>
            <w:r w:rsidRPr="00912C17">
              <w:rPr>
                <w:rFonts w:eastAsia="SimSun"/>
                <w:color w:val="C00000"/>
                <w:sz w:val="18"/>
                <w:szCs w:val="20"/>
                <w:lang w:val="en-GB" w:eastAsia="zh-CN"/>
              </w:rPr>
              <w:t>Mode-1: TBD (down-selection from 3 alternatives)</w:t>
            </w:r>
          </w:p>
          <w:p w14:paraId="170AA325" w14:textId="77777777" w:rsidR="00912C17" w:rsidRPr="00912C17" w:rsidRDefault="00912C17" w:rsidP="00912C17">
            <w:pPr>
              <w:rPr>
                <w:rFonts w:eastAsia="SimSun"/>
                <w:color w:val="C00000"/>
                <w:sz w:val="18"/>
                <w:szCs w:val="20"/>
                <w:lang w:val="en-GB" w:eastAsia="zh-CN"/>
              </w:rPr>
            </w:pPr>
          </w:p>
          <w:p w14:paraId="0E219324" w14:textId="77777777" w:rsidR="00912C17" w:rsidRPr="00912C17" w:rsidRDefault="00912C17" w:rsidP="00912C17">
            <w:pPr>
              <w:rPr>
                <w:rFonts w:eastAsia="SimSun"/>
                <w:sz w:val="18"/>
                <w:szCs w:val="20"/>
                <w:lang w:val="en-GB" w:eastAsia="zh-CN"/>
              </w:rPr>
            </w:pPr>
            <w:r w:rsidRPr="00912C17">
              <w:rPr>
                <w:rFonts w:eastAsia="SimSun"/>
                <w:color w:val="C00000"/>
                <w:sz w:val="18"/>
                <w:szCs w:val="20"/>
                <w:lang w:val="en-GB" w:eastAsia="zh-CN"/>
              </w:rPr>
              <w:t xml:space="preserve">Mode-2: </w:t>
            </w:r>
            <w:r w:rsidRPr="00912C17">
              <w:rPr>
                <w:rFonts w:eastAsia="SimSun"/>
                <w:sz w:val="18"/>
                <w:szCs w:val="20"/>
                <w:lang w:val="en-GB" w:eastAsia="zh-CN"/>
              </w:rPr>
              <w:t>See Table below</w:t>
            </w:r>
          </w:p>
        </w:tc>
        <w:tc>
          <w:tcPr>
            <w:tcW w:w="2250" w:type="dxa"/>
          </w:tcPr>
          <w:p w14:paraId="3916979B" w14:textId="77777777" w:rsidR="00912C17" w:rsidRPr="00172EC9" w:rsidRDefault="00912C17" w:rsidP="00912C17">
            <w:pPr>
              <w:rPr>
                <w:rFonts w:eastAsia="SimSun"/>
                <w:sz w:val="18"/>
                <w:szCs w:val="20"/>
                <w:lang w:val="en-GB" w:eastAsia="zh-CN"/>
              </w:rPr>
            </w:pPr>
            <w:r w:rsidRPr="00172EC9">
              <w:rPr>
                <w:rFonts w:eastAsia="SimSun"/>
                <w:sz w:val="18"/>
                <w:szCs w:val="20"/>
                <w:highlight w:val="yellow"/>
                <w:lang w:val="en-GB" w:eastAsia="zh-CN"/>
              </w:rPr>
              <w:t>Mode-1 TBD</w:t>
            </w:r>
          </w:p>
          <w:p w14:paraId="32C2F2BF" w14:textId="77777777" w:rsidR="00912C17" w:rsidRPr="00172EC9" w:rsidRDefault="00912C17" w:rsidP="00912C17">
            <w:pPr>
              <w:rPr>
                <w:rFonts w:eastAsia="SimSun"/>
                <w:sz w:val="18"/>
                <w:szCs w:val="20"/>
                <w:lang w:val="en-GB" w:eastAsia="zh-CN"/>
              </w:rPr>
            </w:pPr>
            <w:r w:rsidRPr="00172EC9">
              <w:rPr>
                <w:rFonts w:eastAsia="SimSun"/>
                <w:sz w:val="18"/>
                <w:szCs w:val="20"/>
                <w:lang w:val="en-GB" w:eastAsia="zh-CN"/>
              </w:rPr>
              <w:t>Mode-2 complete</w:t>
            </w:r>
          </w:p>
        </w:tc>
      </w:tr>
      <w:tr w:rsidR="00912C17" w:rsidRPr="00912C17" w14:paraId="0F600478" w14:textId="77777777" w:rsidTr="0058678E">
        <w:tc>
          <w:tcPr>
            <w:tcW w:w="1975" w:type="dxa"/>
          </w:tcPr>
          <w:p w14:paraId="73FF3A75"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LC coefficients: phase</w:t>
            </w:r>
          </w:p>
        </w:tc>
        <w:tc>
          <w:tcPr>
            <w:tcW w:w="810" w:type="dxa"/>
          </w:tcPr>
          <w:p w14:paraId="2172A127"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Part 2</w:t>
            </w:r>
          </w:p>
        </w:tc>
        <w:tc>
          <w:tcPr>
            <w:tcW w:w="4860" w:type="dxa"/>
          </w:tcPr>
          <w:p w14:paraId="459D1861"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 xml:space="preserve">Quantized independently across layers </w:t>
            </w:r>
          </w:p>
        </w:tc>
        <w:tc>
          <w:tcPr>
            <w:tcW w:w="2250" w:type="dxa"/>
          </w:tcPr>
          <w:p w14:paraId="36BD1875" w14:textId="77777777" w:rsidR="00912C17" w:rsidRPr="00172EC9" w:rsidRDefault="00912C17" w:rsidP="00912C17">
            <w:pPr>
              <w:rPr>
                <w:rFonts w:eastAsia="Malgun Gothic"/>
                <w:sz w:val="18"/>
                <w:szCs w:val="20"/>
                <w:lang w:val="en-GB"/>
              </w:rPr>
            </w:pPr>
            <w:r w:rsidRPr="00172EC9">
              <w:rPr>
                <w:rFonts w:eastAsia="Malgun Gothic"/>
                <w:sz w:val="18"/>
                <w:szCs w:val="20"/>
                <w:lang w:val="en-GB"/>
              </w:rPr>
              <w:t>Complete</w:t>
            </w:r>
          </w:p>
        </w:tc>
      </w:tr>
      <w:tr w:rsidR="00912C17" w:rsidRPr="00912C17" w14:paraId="74FF68A6" w14:textId="77777777" w:rsidTr="0058678E">
        <w:tc>
          <w:tcPr>
            <w:tcW w:w="1975" w:type="dxa"/>
          </w:tcPr>
          <w:p w14:paraId="71981967"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LC coefficients: amplitude</w:t>
            </w:r>
          </w:p>
        </w:tc>
        <w:tc>
          <w:tcPr>
            <w:tcW w:w="810" w:type="dxa"/>
          </w:tcPr>
          <w:p w14:paraId="73136BE4"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Part 2</w:t>
            </w:r>
          </w:p>
        </w:tc>
        <w:tc>
          <w:tcPr>
            <w:tcW w:w="4860" w:type="dxa"/>
          </w:tcPr>
          <w:p w14:paraId="4B1F0430" w14:textId="77777777" w:rsidR="00912C17" w:rsidRPr="00912C17" w:rsidRDefault="00912C17" w:rsidP="00912C17">
            <w:pPr>
              <w:rPr>
                <w:rFonts w:eastAsia="Malgun Gothic"/>
                <w:sz w:val="18"/>
                <w:szCs w:val="20"/>
                <w:lang w:val="en-GB"/>
              </w:rPr>
            </w:pPr>
            <w:r w:rsidRPr="00912C17">
              <w:rPr>
                <w:rFonts w:eastAsia="Malgun Gothic"/>
                <w:color w:val="C00000"/>
                <w:sz w:val="18"/>
                <w:szCs w:val="20"/>
                <w:lang w:val="en-GB"/>
              </w:rPr>
              <w:t>Alt1 (agreed):</w:t>
            </w:r>
            <w:r w:rsidRPr="00912C17">
              <w:rPr>
                <w:rFonts w:eastAsia="Malgun Gothic"/>
                <w:sz w:val="18"/>
                <w:szCs w:val="20"/>
                <w:lang w:val="en-GB"/>
              </w:rPr>
              <w:t xml:space="preserve"> Quantized independently across layers (including a reference amplitude for weaker polarization, for each layer)</w:t>
            </w:r>
          </w:p>
          <w:p w14:paraId="7FF070BD" w14:textId="77777777" w:rsidR="00912C17" w:rsidRPr="00912C17" w:rsidRDefault="00912C17" w:rsidP="00912C17">
            <w:pPr>
              <w:rPr>
                <w:rFonts w:eastAsia="Malgun Gothic"/>
                <w:sz w:val="18"/>
                <w:szCs w:val="20"/>
                <w:lang w:val="en-GB"/>
              </w:rPr>
            </w:pPr>
          </w:p>
          <w:p w14:paraId="4621F18E" w14:textId="77777777" w:rsidR="00912C17" w:rsidRPr="00912C17" w:rsidRDefault="00912C17" w:rsidP="00912C17">
            <w:pPr>
              <w:rPr>
                <w:rFonts w:eastAsia="Malgun Gothic"/>
                <w:sz w:val="18"/>
                <w:szCs w:val="20"/>
                <w:lang w:val="en-GB"/>
              </w:rPr>
            </w:pPr>
            <w:r w:rsidRPr="00912C17">
              <w:rPr>
                <w:rFonts w:eastAsia="Malgun Gothic"/>
                <w:color w:val="C00000"/>
                <w:sz w:val="18"/>
                <w:szCs w:val="20"/>
                <w:lang w:val="en-GB"/>
              </w:rPr>
              <w:t>Alt3 (WA): Quantized independently across layers (including 2N-1 reference amplitudes for 2N-1 (polarization, CSI-RS resource) pairs excluding the pair of (polarization, CSI-RS resource) associated with the SCI, for each layer)</w:t>
            </w:r>
          </w:p>
        </w:tc>
        <w:tc>
          <w:tcPr>
            <w:tcW w:w="2250" w:type="dxa"/>
          </w:tcPr>
          <w:p w14:paraId="1F3CA7D5" w14:textId="77777777" w:rsidR="00912C17" w:rsidRPr="00172EC9" w:rsidRDefault="00912C17" w:rsidP="00912C17">
            <w:pPr>
              <w:rPr>
                <w:rFonts w:eastAsia="Malgun Gothic"/>
                <w:sz w:val="18"/>
                <w:szCs w:val="20"/>
                <w:lang w:val="en-GB"/>
              </w:rPr>
            </w:pPr>
            <w:r w:rsidRPr="00172EC9">
              <w:rPr>
                <w:rFonts w:eastAsia="Malgun Gothic"/>
                <w:sz w:val="18"/>
                <w:szCs w:val="20"/>
                <w:highlight w:val="yellow"/>
                <w:lang w:val="en-GB"/>
              </w:rPr>
              <w:t>WA on Alt3 support needs to be confirmed</w:t>
            </w:r>
          </w:p>
        </w:tc>
      </w:tr>
      <w:tr w:rsidR="00912C17" w:rsidRPr="00912C17" w14:paraId="3691FE6C" w14:textId="77777777" w:rsidTr="0058678E">
        <w:tc>
          <w:tcPr>
            <w:tcW w:w="1975" w:type="dxa"/>
          </w:tcPr>
          <w:p w14:paraId="055E9315"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SD oversampling (rotation) factor q</w:t>
            </w:r>
            <w:r w:rsidRPr="00912C17">
              <w:rPr>
                <w:rFonts w:eastAsia="Malgun Gothic"/>
                <w:sz w:val="18"/>
                <w:szCs w:val="20"/>
                <w:vertAlign w:val="subscript"/>
                <w:lang w:val="en-GB"/>
              </w:rPr>
              <w:t>1</w:t>
            </w:r>
            <w:r w:rsidRPr="00912C17">
              <w:rPr>
                <w:rFonts w:eastAsia="Malgun Gothic"/>
                <w:sz w:val="18"/>
                <w:szCs w:val="20"/>
                <w:lang w:val="en-GB"/>
              </w:rPr>
              <w:t>, q</w:t>
            </w:r>
            <w:r w:rsidRPr="00912C17">
              <w:rPr>
                <w:rFonts w:eastAsia="Malgun Gothic"/>
                <w:sz w:val="18"/>
                <w:szCs w:val="20"/>
                <w:vertAlign w:val="subscript"/>
                <w:lang w:val="en-GB"/>
              </w:rPr>
              <w:t xml:space="preserve">2 </w:t>
            </w:r>
          </w:p>
        </w:tc>
        <w:tc>
          <w:tcPr>
            <w:tcW w:w="810" w:type="dxa"/>
          </w:tcPr>
          <w:p w14:paraId="183D39F7"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Part 2</w:t>
            </w:r>
          </w:p>
        </w:tc>
        <w:tc>
          <w:tcPr>
            <w:tcW w:w="4860" w:type="dxa"/>
          </w:tcPr>
          <w:p w14:paraId="087E655C" w14:textId="2991A133" w:rsidR="00912C17" w:rsidRPr="00912C17" w:rsidRDefault="00912C17" w:rsidP="00912C17">
            <w:pPr>
              <w:rPr>
                <w:rFonts w:eastAsia="Malgun Gothic"/>
                <w:sz w:val="18"/>
                <w:szCs w:val="20"/>
                <w:lang w:val="en-GB"/>
              </w:rPr>
            </w:pPr>
            <w:r w:rsidRPr="00912C17">
              <w:rPr>
                <w:rFonts w:eastAsia="Malgun Gothic"/>
                <w:sz w:val="18"/>
                <w:szCs w:val="20"/>
                <w:lang w:val="en-GB"/>
              </w:rPr>
              <w:t>Values of q</w:t>
            </w:r>
            <w:proofErr w:type="gramStart"/>
            <w:r w:rsidRPr="00912C17">
              <w:rPr>
                <w:rFonts w:eastAsia="Malgun Gothic"/>
                <w:sz w:val="18"/>
                <w:szCs w:val="20"/>
                <w:vertAlign w:val="subscript"/>
                <w:lang w:val="en-GB"/>
              </w:rPr>
              <w:t>1,n</w:t>
            </w:r>
            <w:proofErr w:type="gramEnd"/>
            <w:r w:rsidRPr="00912C17">
              <w:rPr>
                <w:rFonts w:eastAsia="Malgun Gothic"/>
                <w:sz w:val="18"/>
                <w:szCs w:val="20"/>
                <w:lang w:val="en-GB"/>
              </w:rPr>
              <w:t>, q</w:t>
            </w:r>
            <w:r w:rsidRPr="00912C17">
              <w:rPr>
                <w:rFonts w:eastAsia="Malgun Gothic"/>
                <w:sz w:val="18"/>
                <w:szCs w:val="20"/>
                <w:vertAlign w:val="subscript"/>
                <w:lang w:val="en-GB"/>
              </w:rPr>
              <w:t>2,n</w:t>
            </w:r>
            <w:r w:rsidRPr="00912C17">
              <w:rPr>
                <w:rFonts w:eastAsia="Malgun Gothic"/>
                <w:sz w:val="18"/>
                <w:szCs w:val="20"/>
                <w:lang w:val="en-GB"/>
              </w:rPr>
              <w:t xml:space="preserve"> follow Rel.15</w:t>
            </w:r>
            <w:r w:rsidR="00172EC9">
              <w:rPr>
                <w:rFonts w:eastAsia="Malgun Gothic"/>
                <w:sz w:val="18"/>
                <w:szCs w:val="20"/>
                <w:lang w:val="en-GB"/>
              </w:rPr>
              <w:t xml:space="preserve">, </w:t>
            </w:r>
            <w:r w:rsidR="00172EC9" w:rsidRPr="00172EC9">
              <w:rPr>
                <w:rFonts w:eastAsia="Malgun Gothic"/>
                <w:color w:val="FF0000"/>
                <w:sz w:val="18"/>
                <w:szCs w:val="20"/>
                <w:lang w:val="en-GB"/>
              </w:rPr>
              <w:t>reported p</w:t>
            </w:r>
            <w:r w:rsidRPr="00172EC9">
              <w:rPr>
                <w:rFonts w:eastAsia="Malgun Gothic"/>
                <w:color w:val="FF0000"/>
                <w:sz w:val="18"/>
                <w:szCs w:val="20"/>
                <w:lang w:val="en-GB"/>
              </w:rPr>
              <w:t xml:space="preserve">er CSI RS resource </w:t>
            </w:r>
          </w:p>
        </w:tc>
        <w:tc>
          <w:tcPr>
            <w:tcW w:w="2250" w:type="dxa"/>
          </w:tcPr>
          <w:p w14:paraId="74031D8F" w14:textId="125AEB89" w:rsidR="00912C17" w:rsidRPr="00912C17" w:rsidRDefault="00172EC9" w:rsidP="00912C17">
            <w:pPr>
              <w:rPr>
                <w:rFonts w:eastAsia="Malgun Gothic"/>
                <w:sz w:val="18"/>
                <w:szCs w:val="20"/>
                <w:lang w:val="en-GB"/>
              </w:rPr>
            </w:pPr>
            <w:r w:rsidRPr="00172EC9">
              <w:rPr>
                <w:rFonts w:eastAsia="Malgun Gothic"/>
                <w:sz w:val="18"/>
                <w:szCs w:val="20"/>
                <w:lang w:val="en-GB"/>
              </w:rPr>
              <w:t>Complete</w:t>
            </w:r>
          </w:p>
        </w:tc>
      </w:tr>
    </w:tbl>
    <w:p w14:paraId="19DA384C" w14:textId="53EA7DD0" w:rsidR="00912C17" w:rsidRDefault="00912C17" w:rsidP="00063CD3">
      <w:pPr>
        <w:suppressAutoHyphens w:val="0"/>
        <w:jc w:val="both"/>
        <w:rPr>
          <w:rFonts w:eastAsia="Malgun Gothic" w:cs="Batang"/>
          <w:i/>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7740"/>
      </w:tblGrid>
      <w:tr w:rsidR="00063CD3" w:rsidRPr="00063CD3" w14:paraId="005FBBFF" w14:textId="77777777" w:rsidTr="0058678E">
        <w:tc>
          <w:tcPr>
            <w:tcW w:w="9895" w:type="dxa"/>
            <w:gridSpan w:val="2"/>
            <w:shd w:val="clear" w:color="auto" w:fill="D9D9D9"/>
          </w:tcPr>
          <w:p w14:paraId="7FBC92FC" w14:textId="77777777" w:rsidR="00063CD3" w:rsidRPr="00063CD3" w:rsidRDefault="00063CD3" w:rsidP="00063CD3">
            <w:pPr>
              <w:suppressAutoHyphens w:val="0"/>
              <w:jc w:val="center"/>
              <w:rPr>
                <w:rFonts w:eastAsia="Malgun Gothic"/>
                <w:b/>
                <w:sz w:val="16"/>
                <w:szCs w:val="22"/>
              </w:rPr>
            </w:pPr>
            <w:r w:rsidRPr="00063CD3">
              <w:rPr>
                <w:rFonts w:eastAsia="Malgun Gothic"/>
                <w:b/>
                <w:sz w:val="16"/>
                <w:szCs w:val="22"/>
              </w:rPr>
              <w:t>SCI and FD basis subset selection indicator</w:t>
            </w:r>
          </w:p>
        </w:tc>
      </w:tr>
      <w:tr w:rsidR="00063CD3" w:rsidRPr="00063CD3" w14:paraId="14F0E277" w14:textId="77777777" w:rsidTr="0058678E">
        <w:tc>
          <w:tcPr>
            <w:tcW w:w="2155" w:type="dxa"/>
            <w:shd w:val="clear" w:color="auto" w:fill="auto"/>
          </w:tcPr>
          <w:p w14:paraId="73BBCF38" w14:textId="77777777" w:rsidR="00063CD3" w:rsidRPr="00063CD3" w:rsidRDefault="00063CD3" w:rsidP="00063CD3">
            <w:pPr>
              <w:suppressAutoHyphens w:val="0"/>
              <w:rPr>
                <w:rFonts w:eastAsia="Malgun Gothic"/>
                <w:sz w:val="16"/>
                <w:szCs w:val="22"/>
              </w:rPr>
            </w:pPr>
            <w:r w:rsidRPr="00063CD3">
              <w:rPr>
                <w:rFonts w:eastAsia="Malgun Gothic"/>
                <w:sz w:val="16"/>
                <w:szCs w:val="22"/>
              </w:rPr>
              <w:t>SCI for RI&gt;1</w:t>
            </w:r>
          </w:p>
        </w:tc>
        <w:tc>
          <w:tcPr>
            <w:tcW w:w="7740" w:type="dxa"/>
            <w:shd w:val="clear" w:color="auto" w:fill="auto"/>
          </w:tcPr>
          <w:p w14:paraId="07099049" w14:textId="77777777" w:rsidR="00063CD3" w:rsidRPr="00063CD3" w:rsidRDefault="00063CD3" w:rsidP="00063CD3">
            <w:pPr>
              <w:suppressAutoHyphens w:val="0"/>
              <w:rPr>
                <w:rFonts w:eastAsia="Malgun Gothic"/>
                <w:sz w:val="16"/>
                <w:szCs w:val="22"/>
              </w:rPr>
            </w:pPr>
            <w:r w:rsidRPr="00063CD3">
              <w:rPr>
                <w:rFonts w:eastAsia="Malgun Gothic"/>
                <w:sz w:val="16"/>
                <w:szCs w:val="22"/>
                <w:lang w:val="en-GB" w:eastAsia="en-US"/>
              </w:rPr>
              <w:t xml:space="preserve">Per-layer SCI </w:t>
            </w:r>
            <w:r w:rsidRPr="00063CD3">
              <w:rPr>
                <w:rFonts w:eastAsia="Malgun Gothic"/>
                <w:color w:val="C00000"/>
                <w:sz w:val="16"/>
                <w:szCs w:val="22"/>
                <w:lang w:val="en-GB" w:eastAsia="en-US"/>
              </w:rPr>
              <w:t>defined across N CSI-RS resources</w:t>
            </w:r>
            <w:r w:rsidRPr="00063CD3">
              <w:rPr>
                <w:rFonts w:eastAsia="Malgun Gothic"/>
                <w:sz w:val="16"/>
                <w:szCs w:val="22"/>
                <w:lang w:val="en-GB" w:eastAsia="en-US"/>
              </w:rPr>
              <w:t xml:space="preserve">, where </w:t>
            </w:r>
            <m:oMath>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SCI</m:t>
                  </m:r>
                </m:e>
                <m:sub>
                  <m:r>
                    <w:rPr>
                      <w:rFonts w:ascii="Cambria Math" w:eastAsia="Malgun Gothic" w:hAnsi="Cambria Math"/>
                      <w:sz w:val="16"/>
                      <w:szCs w:val="22"/>
                      <w:lang w:val="en-GB" w:eastAsia="en-US"/>
                    </w:rPr>
                    <m:t>i</m:t>
                  </m:r>
                </m:sub>
              </m:sSub>
            </m:oMath>
            <w:r w:rsidRPr="00063CD3">
              <w:rPr>
                <w:rFonts w:eastAsia="Malgun Gothic"/>
                <w:sz w:val="16"/>
                <w:szCs w:val="22"/>
                <w:lang w:val="en-GB" w:eastAsia="en-US"/>
              </w:rPr>
              <w:t xml:space="preserve"> is a </w:t>
            </w:r>
            <m:oMath>
              <m:d>
                <m:dPr>
                  <m:begChr m:val="⌈"/>
                  <m:endChr m:val="⌉"/>
                  <m:ctrlPr>
                    <w:rPr>
                      <w:rFonts w:ascii="Cambria Math" w:eastAsia="Malgun Gothic" w:hAnsi="Cambria Math"/>
                      <w:i/>
                      <w:sz w:val="16"/>
                      <w:szCs w:val="22"/>
                      <w:lang w:val="en-GB" w:eastAsia="en-US"/>
                    </w:rPr>
                  </m:ctrlPr>
                </m:dPr>
                <m:e>
                  <m:func>
                    <m:funcPr>
                      <m:ctrlPr>
                        <w:rPr>
                          <w:rFonts w:ascii="Cambria Math" w:eastAsia="Malgun Gothic" w:hAnsi="Cambria Math"/>
                          <w:i/>
                          <w:sz w:val="16"/>
                          <w:szCs w:val="22"/>
                          <w:lang w:val="en-GB" w:eastAsia="en-US"/>
                        </w:rPr>
                      </m:ctrlPr>
                    </m:funcPr>
                    <m:fName>
                      <m:sSub>
                        <m:sSubPr>
                          <m:ctrlPr>
                            <w:rPr>
                              <w:rFonts w:ascii="Cambria Math" w:eastAsia="Malgun Gothic" w:hAnsi="Cambria Math"/>
                              <w:i/>
                              <w:sz w:val="16"/>
                              <w:szCs w:val="22"/>
                              <w:lang w:val="en-GB" w:eastAsia="en-US"/>
                            </w:rPr>
                          </m:ctrlPr>
                        </m:sSubPr>
                        <m:e>
                          <m:r>
                            <m:rPr>
                              <m:sty m:val="p"/>
                            </m:rPr>
                            <w:rPr>
                              <w:rFonts w:ascii="Cambria Math" w:eastAsia="Malgun Gothic" w:hAnsi="Cambria Math"/>
                              <w:sz w:val="16"/>
                              <w:szCs w:val="22"/>
                              <w:lang w:val="en-GB" w:eastAsia="en-US"/>
                            </w:rPr>
                            <m:t>log</m:t>
                          </m:r>
                        </m:e>
                        <m:sub>
                          <m:r>
                            <w:rPr>
                              <w:rFonts w:ascii="Cambria Math" w:eastAsia="Malgun Gothic" w:hAnsi="Cambria Math"/>
                              <w:sz w:val="16"/>
                              <w:szCs w:val="22"/>
                              <w:lang w:val="en-GB" w:eastAsia="en-US"/>
                            </w:rPr>
                            <m:t>2</m:t>
                          </m:r>
                        </m:sub>
                      </m:sSub>
                    </m:fName>
                    <m:e>
                      <m:r>
                        <w:rPr>
                          <w:rFonts w:ascii="Cambria Math" w:eastAsia="Malgun Gothic" w:hAnsi="Cambria Math"/>
                          <w:sz w:val="16"/>
                          <w:szCs w:val="22"/>
                          <w:lang w:val="en-GB" w:eastAsia="en-US"/>
                        </w:rPr>
                        <m:t>2</m:t>
                      </m:r>
                      <m:nary>
                        <m:naryPr>
                          <m:chr m:val="∑"/>
                          <m:limLoc m:val="undOvr"/>
                          <m:ctrlPr>
                            <w:rPr>
                              <w:rFonts w:ascii="Cambria Math" w:eastAsia="Malgun Gothic" w:hAnsi="Cambria Math"/>
                              <w:i/>
                              <w:color w:val="C00000"/>
                              <w:sz w:val="16"/>
                              <w:szCs w:val="22"/>
                              <w:lang w:val="en-GB" w:eastAsia="en-US"/>
                            </w:rPr>
                          </m:ctrlPr>
                        </m:naryPr>
                        <m:sub>
                          <m:r>
                            <w:rPr>
                              <w:rFonts w:ascii="Cambria Math" w:eastAsia="Malgun Gothic" w:hAnsi="Cambria Math"/>
                              <w:color w:val="C00000"/>
                              <w:sz w:val="16"/>
                              <w:szCs w:val="22"/>
                              <w:lang w:val="en-GB" w:eastAsia="en-US"/>
                            </w:rPr>
                            <m:t>n=0</m:t>
                          </m:r>
                        </m:sub>
                        <m:sup>
                          <m:r>
                            <w:rPr>
                              <w:rFonts w:ascii="Cambria Math" w:eastAsia="Malgun Gothic" w:hAnsi="Cambria Math"/>
                              <w:color w:val="C00000"/>
                              <w:sz w:val="16"/>
                              <w:szCs w:val="22"/>
                              <w:lang w:val="en-GB" w:eastAsia="en-US"/>
                            </w:rPr>
                            <m:t>N-1</m:t>
                          </m:r>
                        </m:sup>
                        <m:e>
                          <m:sSub>
                            <m:sSubPr>
                              <m:ctrlPr>
                                <w:rPr>
                                  <w:rFonts w:ascii="Cambria Math" w:eastAsia="Malgun Gothic" w:hAnsi="Cambria Math"/>
                                  <w:i/>
                                  <w:color w:val="C00000"/>
                                  <w:sz w:val="16"/>
                                  <w:szCs w:val="22"/>
                                  <w:lang w:val="en-GB" w:eastAsia="en-US"/>
                                </w:rPr>
                              </m:ctrlPr>
                            </m:sSubPr>
                            <m:e>
                              <m:r>
                                <w:rPr>
                                  <w:rFonts w:ascii="Cambria Math" w:eastAsia="Malgun Gothic" w:hAnsi="Cambria Math"/>
                                  <w:color w:val="C00000"/>
                                  <w:sz w:val="16"/>
                                  <w:szCs w:val="22"/>
                                  <w:lang w:val="en-GB" w:eastAsia="en-US"/>
                                </w:rPr>
                                <m:t>L</m:t>
                              </m:r>
                            </m:e>
                            <m:sub>
                              <m:r>
                                <w:rPr>
                                  <w:rFonts w:ascii="Cambria Math" w:eastAsia="Malgun Gothic" w:hAnsi="Cambria Math"/>
                                  <w:color w:val="C00000"/>
                                  <w:sz w:val="16"/>
                                  <w:szCs w:val="22"/>
                                  <w:lang w:val="en-GB" w:eastAsia="en-US"/>
                                </w:rPr>
                                <m:t>n</m:t>
                              </m:r>
                            </m:sub>
                          </m:sSub>
                        </m:e>
                      </m:nary>
                    </m:e>
                  </m:func>
                </m:e>
              </m:d>
            </m:oMath>
            <w:r w:rsidRPr="00063CD3">
              <w:rPr>
                <w:rFonts w:eastAsia="Malgun Gothic"/>
                <w:sz w:val="16"/>
                <w:szCs w:val="22"/>
                <w:lang w:val="en-GB" w:eastAsia="en-US"/>
              </w:rPr>
              <w:t>–bit (</w:t>
            </w:r>
            <m:oMath>
              <m:r>
                <w:rPr>
                  <w:rFonts w:ascii="Cambria Math" w:eastAsia="Malgun Gothic" w:hAnsi="Cambria Math"/>
                  <w:sz w:val="16"/>
                  <w:szCs w:val="22"/>
                  <w:lang w:val="en-GB" w:eastAsia="en-US"/>
                </w:rPr>
                <m:t>i=0,1,…,(RI-1)</m:t>
              </m:r>
            </m:oMath>
            <w:r w:rsidRPr="00063CD3">
              <w:rPr>
                <w:rFonts w:eastAsia="Malgun Gothic"/>
                <w:sz w:val="16"/>
                <w:szCs w:val="22"/>
                <w:lang w:val="en-GB" w:eastAsia="en-US"/>
              </w:rPr>
              <w:t xml:space="preserve">) indicator. The location (index) of the strongest LC coefficient for layer </w:t>
            </w:r>
            <m:oMath>
              <m:r>
                <w:rPr>
                  <w:rFonts w:ascii="Cambria Math" w:eastAsia="Malgun Gothic" w:hAnsi="Cambria Math"/>
                  <w:sz w:val="16"/>
                  <w:szCs w:val="22"/>
                  <w:lang w:val="en-GB" w:eastAsia="en-US"/>
                </w:rPr>
                <m:t>i</m:t>
              </m:r>
            </m:oMath>
            <w:r w:rsidRPr="00063CD3">
              <w:rPr>
                <w:rFonts w:eastAsia="Malgun Gothic"/>
                <w:sz w:val="16"/>
                <w:szCs w:val="22"/>
                <w:lang w:val="en-GB" w:eastAsia="en-US"/>
              </w:rPr>
              <w:t xml:space="preserve"> before index remapping is  </w:t>
            </w:r>
            <m:oMath>
              <m:r>
                <w:rPr>
                  <w:rFonts w:ascii="Cambria Math" w:eastAsia="Malgun Gothic" w:hAnsi="Cambria Math"/>
                  <w:sz w:val="16"/>
                  <w:szCs w:val="22"/>
                  <w:lang w:val="en-GB" w:eastAsia="en-US"/>
                </w:rPr>
                <m:t>(</m:t>
              </m:r>
              <m:sSubSup>
                <m:sSubSupPr>
                  <m:ctrlPr>
                    <w:rPr>
                      <w:rFonts w:ascii="Cambria Math" w:eastAsia="Malgun Gothic" w:hAnsi="Cambria Math"/>
                      <w:i/>
                      <w:sz w:val="16"/>
                      <w:szCs w:val="22"/>
                      <w:lang w:val="en-GB" w:eastAsia="en-US"/>
                    </w:rPr>
                  </m:ctrlPr>
                </m:sSubSupPr>
                <m:e>
                  <m:r>
                    <w:rPr>
                      <w:rFonts w:ascii="Cambria Math" w:eastAsia="Malgun Gothic" w:hAnsi="Cambria Math"/>
                      <w:sz w:val="16"/>
                      <w:szCs w:val="22"/>
                      <w:lang w:val="en-GB" w:eastAsia="en-US"/>
                    </w:rPr>
                    <m:t>l</m:t>
                  </m:r>
                </m:e>
                <m:sub>
                  <m:r>
                    <w:rPr>
                      <w:rFonts w:ascii="Cambria Math" w:eastAsia="Malgun Gothic" w:hAnsi="Cambria Math"/>
                      <w:sz w:val="16"/>
                      <w:szCs w:val="22"/>
                      <w:lang w:val="en-GB" w:eastAsia="en-US"/>
                    </w:rPr>
                    <m:t>i</m:t>
                  </m:r>
                </m:sub>
                <m:sup>
                  <m:r>
                    <w:rPr>
                      <w:rFonts w:ascii="Cambria Math" w:eastAsia="Malgun Gothic" w:hAnsi="Cambria Math"/>
                      <w:sz w:val="16"/>
                      <w:szCs w:val="22"/>
                      <w:lang w:val="en-GB" w:eastAsia="en-US"/>
                    </w:rPr>
                    <m:t>*</m:t>
                  </m:r>
                </m:sup>
              </m:sSubSup>
              <m:r>
                <w:rPr>
                  <w:rFonts w:ascii="Cambria Math" w:eastAsia="Malgun Gothic" w:hAnsi="Cambria Math"/>
                  <w:sz w:val="16"/>
                  <w:szCs w:val="22"/>
                  <w:lang w:val="en-GB" w:eastAsia="en-US"/>
                </w:rPr>
                <m:t>,</m:t>
              </m:r>
              <m:sSubSup>
                <m:sSubSupPr>
                  <m:ctrlPr>
                    <w:rPr>
                      <w:rFonts w:ascii="Cambria Math" w:eastAsia="Malgun Gothic" w:hAnsi="Cambria Math"/>
                      <w:i/>
                      <w:sz w:val="16"/>
                      <w:szCs w:val="22"/>
                      <w:lang w:val="en-GB" w:eastAsia="en-US"/>
                    </w:rPr>
                  </m:ctrlPr>
                </m:sSubSup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up>
                  <m:r>
                    <w:rPr>
                      <w:rFonts w:ascii="Cambria Math" w:eastAsia="Malgun Gothic" w:hAnsi="Cambria Math"/>
                      <w:sz w:val="16"/>
                      <w:szCs w:val="22"/>
                      <w:lang w:val="en-GB" w:eastAsia="en-US"/>
                    </w:rPr>
                    <m:t>*</m:t>
                  </m:r>
                </m:sup>
              </m:sSubSup>
              <m:r>
                <w:rPr>
                  <w:rFonts w:ascii="Cambria Math" w:eastAsia="Malgun Gothic" w:hAnsi="Cambria Math"/>
                  <w:sz w:val="16"/>
                  <w:szCs w:val="22"/>
                  <w:lang w:val="en-GB" w:eastAsia="en-US"/>
                </w:rPr>
                <m:t>)</m:t>
              </m:r>
            </m:oMath>
            <w:r w:rsidRPr="00063CD3">
              <w:rPr>
                <w:rFonts w:eastAsia="Malgun Gothic"/>
                <w:sz w:val="16"/>
                <w:szCs w:val="22"/>
                <w:lang w:val="en-GB" w:eastAsia="en-US"/>
              </w:rPr>
              <w:t xml:space="preserve">, </w:t>
            </w:r>
            <m:oMath>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SCI</m:t>
                  </m:r>
                </m:e>
                <m:sub>
                  <m:r>
                    <w:rPr>
                      <w:rFonts w:ascii="Cambria Math" w:eastAsia="Malgun Gothic" w:hAnsi="Cambria Math"/>
                      <w:sz w:val="16"/>
                      <w:szCs w:val="22"/>
                      <w:lang w:val="en-GB" w:eastAsia="en-US"/>
                    </w:rPr>
                    <m:t>i</m:t>
                  </m:r>
                </m:sub>
              </m:sSub>
              <m:r>
                <m:rPr>
                  <m:sty m:val="p"/>
                </m:rPr>
                <w:rPr>
                  <w:rFonts w:ascii="Cambria Math" w:eastAsia="Malgun Gothic" w:hAnsi="Cambria Math"/>
                  <w:sz w:val="16"/>
                  <w:szCs w:val="22"/>
                  <w:lang w:val="en-GB" w:eastAsia="en-US"/>
                </w:rPr>
                <m:t xml:space="preserve">indicates </m:t>
              </m:r>
              <m:sSubSup>
                <m:sSubSupPr>
                  <m:ctrlPr>
                    <w:rPr>
                      <w:rFonts w:ascii="Cambria Math" w:eastAsia="Malgun Gothic" w:hAnsi="Cambria Math"/>
                      <w:i/>
                      <w:sz w:val="16"/>
                      <w:szCs w:val="22"/>
                      <w:lang w:val="en-GB" w:eastAsia="en-US"/>
                    </w:rPr>
                  </m:ctrlPr>
                </m:sSubSupPr>
                <m:e>
                  <m:r>
                    <w:rPr>
                      <w:rFonts w:ascii="Cambria Math" w:eastAsia="Malgun Gothic" w:hAnsi="Cambria Math"/>
                      <w:sz w:val="16"/>
                      <w:szCs w:val="22"/>
                      <w:lang w:val="en-GB" w:eastAsia="en-US"/>
                    </w:rPr>
                    <m:t>l</m:t>
                  </m:r>
                </m:e>
                <m:sub>
                  <m:r>
                    <w:rPr>
                      <w:rFonts w:ascii="Cambria Math" w:eastAsia="Malgun Gothic" w:hAnsi="Cambria Math"/>
                      <w:sz w:val="16"/>
                      <w:szCs w:val="22"/>
                      <w:lang w:val="en-GB" w:eastAsia="en-US"/>
                    </w:rPr>
                    <m:t>i</m:t>
                  </m:r>
                </m:sub>
                <m:sup>
                  <m:r>
                    <w:rPr>
                      <w:rFonts w:ascii="Cambria Math" w:eastAsia="Malgun Gothic" w:hAnsi="Cambria Math"/>
                      <w:sz w:val="16"/>
                      <w:szCs w:val="22"/>
                      <w:lang w:val="en-GB" w:eastAsia="en-US"/>
                    </w:rPr>
                    <m:t>*</m:t>
                  </m:r>
                </m:sup>
              </m:sSubSup>
            </m:oMath>
            <w:r w:rsidRPr="00063CD3">
              <w:rPr>
                <w:rFonts w:eastAsia="Malgun Gothic"/>
                <w:sz w:val="16"/>
                <w:szCs w:val="22"/>
                <w:lang w:val="en-GB" w:eastAsia="en-US"/>
              </w:rPr>
              <w:t xml:space="preserve">, and </w:t>
            </w:r>
            <m:oMath>
              <m:sSubSup>
                <m:sSubSupPr>
                  <m:ctrlPr>
                    <w:rPr>
                      <w:rFonts w:ascii="Cambria Math" w:eastAsia="Malgun Gothic" w:hAnsi="Cambria Math"/>
                      <w:i/>
                      <w:sz w:val="16"/>
                      <w:szCs w:val="22"/>
                      <w:lang w:val="en-GB" w:eastAsia="en-US"/>
                    </w:rPr>
                  </m:ctrlPr>
                </m:sSubSup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up>
                  <m:r>
                    <w:rPr>
                      <w:rFonts w:ascii="Cambria Math" w:eastAsia="Malgun Gothic" w:hAnsi="Cambria Math"/>
                      <w:sz w:val="16"/>
                      <w:szCs w:val="22"/>
                      <w:lang w:val="en-GB" w:eastAsia="en-US"/>
                    </w:rPr>
                    <m:t>*</m:t>
                  </m:r>
                </m:sup>
              </m:sSubSup>
            </m:oMath>
            <w:r w:rsidRPr="00063CD3">
              <w:rPr>
                <w:rFonts w:eastAsia="Malgun Gothic"/>
                <w:sz w:val="16"/>
                <w:szCs w:val="22"/>
                <w:lang w:val="en-GB" w:eastAsia="en-US"/>
              </w:rPr>
              <w:t xml:space="preserve"> is not reported</w:t>
            </w:r>
          </w:p>
        </w:tc>
      </w:tr>
      <w:tr w:rsidR="00063CD3" w:rsidRPr="00063CD3" w14:paraId="0ABC5DDE" w14:textId="77777777" w:rsidTr="0058678E">
        <w:tc>
          <w:tcPr>
            <w:tcW w:w="2155" w:type="dxa"/>
            <w:shd w:val="clear" w:color="auto" w:fill="auto"/>
          </w:tcPr>
          <w:p w14:paraId="782CAD91" w14:textId="77777777" w:rsidR="00063CD3" w:rsidRPr="00063CD3" w:rsidRDefault="00063CD3" w:rsidP="00063CD3">
            <w:pPr>
              <w:suppressAutoHyphens w:val="0"/>
              <w:rPr>
                <w:rFonts w:eastAsia="Malgun Gothic"/>
                <w:sz w:val="16"/>
                <w:szCs w:val="22"/>
              </w:rPr>
            </w:pPr>
            <w:r w:rsidRPr="00063CD3">
              <w:rPr>
                <w:rFonts w:eastAsia="Malgun Gothic"/>
                <w:sz w:val="16"/>
                <w:szCs w:val="22"/>
              </w:rPr>
              <w:t>Index remapping</w:t>
            </w:r>
          </w:p>
        </w:tc>
        <w:tc>
          <w:tcPr>
            <w:tcW w:w="7740" w:type="dxa"/>
            <w:shd w:val="clear" w:color="auto" w:fill="auto"/>
          </w:tcPr>
          <w:p w14:paraId="650B98AC" w14:textId="77777777" w:rsidR="00063CD3" w:rsidRPr="00063CD3" w:rsidRDefault="00063CD3" w:rsidP="00063CD3">
            <w:pPr>
              <w:suppressAutoHyphens w:val="0"/>
              <w:rPr>
                <w:rFonts w:eastAsia="Calibri"/>
                <w:sz w:val="16"/>
                <w:szCs w:val="22"/>
                <w:lang w:eastAsia="en-US"/>
              </w:rPr>
            </w:pPr>
            <w:r w:rsidRPr="00063CD3">
              <w:rPr>
                <w:rFonts w:eastAsia="Malgun Gothic"/>
                <w:sz w:val="16"/>
                <w:szCs w:val="22"/>
                <w:lang w:val="en-GB" w:eastAsia="en-US"/>
              </w:rPr>
              <w:t xml:space="preserve">For layer </w:t>
            </w:r>
            <m:oMath>
              <m:r>
                <w:rPr>
                  <w:rFonts w:ascii="Cambria Math" w:eastAsia="Malgun Gothic" w:hAnsi="Cambria Math"/>
                  <w:sz w:val="16"/>
                  <w:szCs w:val="22"/>
                  <w:lang w:val="en-GB" w:eastAsia="en-US"/>
                </w:rPr>
                <m:t>i</m:t>
              </m:r>
            </m:oMath>
            <w:r w:rsidRPr="00063CD3">
              <w:rPr>
                <w:rFonts w:eastAsia="Malgun Gothic"/>
                <w:sz w:val="16"/>
                <w:szCs w:val="22"/>
                <w:lang w:val="en-GB" w:eastAsia="en-US"/>
              </w:rPr>
              <w:t xml:space="preserve">, the index </w:t>
            </w:r>
            <m:oMath>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Sub>
            </m:oMath>
            <w:r w:rsidRPr="00063CD3">
              <w:rPr>
                <w:rFonts w:eastAsia="Malgun Gothic"/>
                <w:sz w:val="16"/>
                <w:szCs w:val="22"/>
                <w:lang w:val="en-GB" w:eastAsia="en-US"/>
              </w:rPr>
              <w:t xml:space="preserve"> of each nonzero LC coefficient </w:t>
            </w:r>
            <m:oMath>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c</m:t>
                  </m:r>
                </m:e>
                <m:sub>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l</m:t>
                      </m:r>
                    </m:e>
                    <m:sub>
                      <m:r>
                        <w:rPr>
                          <w:rFonts w:ascii="Cambria Math" w:eastAsia="Malgun Gothic" w:hAnsi="Cambria Math"/>
                          <w:sz w:val="16"/>
                          <w:szCs w:val="22"/>
                          <w:lang w:val="en-GB" w:eastAsia="en-US"/>
                        </w:rPr>
                        <m:t>i</m:t>
                      </m:r>
                    </m:sub>
                  </m:sSub>
                  <m:r>
                    <w:rPr>
                      <w:rFonts w:ascii="Cambria Math" w:eastAsia="Malgun Gothic" w:hAnsi="Cambria Math"/>
                      <w:sz w:val="16"/>
                      <w:szCs w:val="22"/>
                      <w:lang w:val="en-GB" w:eastAsia="en-US"/>
                    </w:rPr>
                    <m:t>,</m:t>
                  </m:r>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Sub>
                </m:sub>
              </m:sSub>
            </m:oMath>
            <w:r w:rsidRPr="00063CD3">
              <w:rPr>
                <w:rFonts w:eastAsia="Malgun Gothic"/>
                <w:sz w:val="16"/>
                <w:szCs w:val="22"/>
                <w:lang w:val="en-GB" w:eastAsia="en-US"/>
              </w:rPr>
              <w:t xml:space="preserve"> is remapped with respect to </w:t>
            </w:r>
            <m:oMath>
              <m:sSubSup>
                <m:sSubSupPr>
                  <m:ctrlPr>
                    <w:rPr>
                      <w:rFonts w:ascii="Cambria Math" w:eastAsia="Malgun Gothic" w:hAnsi="Cambria Math"/>
                      <w:i/>
                      <w:sz w:val="16"/>
                      <w:szCs w:val="22"/>
                      <w:lang w:val="en-GB" w:eastAsia="en-US"/>
                    </w:rPr>
                  </m:ctrlPr>
                </m:sSubSup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up>
                  <m:r>
                    <w:rPr>
                      <w:rFonts w:ascii="Cambria Math" w:eastAsia="Malgun Gothic" w:hAnsi="Cambria Math"/>
                      <w:sz w:val="16"/>
                      <w:szCs w:val="22"/>
                      <w:lang w:val="en-GB" w:eastAsia="en-US"/>
                    </w:rPr>
                    <m:t>*</m:t>
                  </m:r>
                </m:sup>
              </m:sSubSup>
            </m:oMath>
            <w:r w:rsidRPr="00063CD3">
              <w:rPr>
                <w:rFonts w:eastAsia="Malgun Gothic"/>
                <w:sz w:val="16"/>
                <w:szCs w:val="22"/>
                <w:lang w:val="en-GB" w:eastAsia="en-US"/>
              </w:rPr>
              <w:t xml:space="preserve"> to </w:t>
            </w:r>
            <m:oMath>
              <m:sSub>
                <m:sSubPr>
                  <m:ctrlPr>
                    <w:rPr>
                      <w:rFonts w:ascii="Cambria Math" w:eastAsia="Malgun Gothic" w:hAnsi="Cambria Math"/>
                      <w:i/>
                      <w:sz w:val="16"/>
                      <w:szCs w:val="22"/>
                      <w:lang w:val="en-GB" w:eastAsia="en-US"/>
                    </w:rPr>
                  </m:ctrlPr>
                </m:sSubPr>
                <m:e>
                  <m:acc>
                    <m:accPr>
                      <m:chr m:val="̃"/>
                      <m:ctrlPr>
                        <w:rPr>
                          <w:rFonts w:ascii="Cambria Math" w:eastAsia="Malgun Gothic" w:hAnsi="Cambria Math"/>
                          <w:i/>
                          <w:sz w:val="16"/>
                          <w:szCs w:val="22"/>
                          <w:lang w:val="en-GB" w:eastAsia="en-US"/>
                        </w:rPr>
                      </m:ctrlPr>
                    </m:accPr>
                    <m:e>
                      <m:r>
                        <w:rPr>
                          <w:rFonts w:ascii="Cambria Math" w:eastAsia="Malgun Gothic" w:hAnsi="Cambria Math"/>
                          <w:sz w:val="16"/>
                          <w:szCs w:val="22"/>
                          <w:lang w:val="en-GB" w:eastAsia="en-US"/>
                        </w:rPr>
                        <m:t>m</m:t>
                      </m:r>
                    </m:e>
                  </m:acc>
                </m:e>
                <m:sub>
                  <m:r>
                    <w:rPr>
                      <w:rFonts w:ascii="Cambria Math" w:eastAsia="Malgun Gothic" w:hAnsi="Cambria Math"/>
                      <w:sz w:val="16"/>
                      <w:szCs w:val="22"/>
                      <w:lang w:val="en-GB" w:eastAsia="en-US"/>
                    </w:rPr>
                    <m:t>i</m:t>
                  </m:r>
                </m:sub>
              </m:sSub>
            </m:oMath>
            <w:r w:rsidRPr="00063CD3">
              <w:rPr>
                <w:rFonts w:eastAsia="Malgun Gothic"/>
                <w:sz w:val="16"/>
                <w:szCs w:val="22"/>
                <w:lang w:val="en-GB" w:eastAsia="en-US"/>
              </w:rPr>
              <w:t xml:space="preserve"> such that </w:t>
            </w:r>
            <m:oMath>
              <m:sSubSup>
                <m:sSubSupPr>
                  <m:ctrlPr>
                    <w:rPr>
                      <w:rFonts w:ascii="Cambria Math" w:eastAsia="Malgun Gothic" w:hAnsi="Cambria Math"/>
                      <w:i/>
                      <w:sz w:val="16"/>
                      <w:szCs w:val="22"/>
                      <w:lang w:val="en-GB" w:eastAsia="en-US"/>
                    </w:rPr>
                  </m:ctrlPr>
                </m:sSubSupPr>
                <m:e>
                  <m:acc>
                    <m:accPr>
                      <m:chr m:val="̃"/>
                      <m:ctrlPr>
                        <w:rPr>
                          <w:rFonts w:ascii="Cambria Math" w:eastAsia="Malgun Gothic" w:hAnsi="Cambria Math"/>
                          <w:i/>
                          <w:sz w:val="16"/>
                          <w:szCs w:val="22"/>
                          <w:lang w:val="en-GB" w:eastAsia="en-US"/>
                        </w:rPr>
                      </m:ctrlPr>
                    </m:accPr>
                    <m:e>
                      <m:r>
                        <w:rPr>
                          <w:rFonts w:ascii="Cambria Math" w:eastAsia="Malgun Gothic" w:hAnsi="Cambria Math"/>
                          <w:sz w:val="16"/>
                          <w:szCs w:val="22"/>
                          <w:lang w:val="en-GB" w:eastAsia="en-US"/>
                        </w:rPr>
                        <m:t>m</m:t>
                      </m:r>
                    </m:e>
                  </m:acc>
                </m:e>
                <m:sub>
                  <m:r>
                    <w:rPr>
                      <w:rFonts w:ascii="Cambria Math" w:eastAsia="Malgun Gothic" w:hAnsi="Cambria Math"/>
                      <w:sz w:val="16"/>
                      <w:szCs w:val="22"/>
                      <w:lang w:val="en-GB" w:eastAsia="en-US"/>
                    </w:rPr>
                    <m:t>i</m:t>
                  </m:r>
                </m:sub>
                <m:sup>
                  <m:r>
                    <w:rPr>
                      <w:rFonts w:ascii="Cambria Math" w:eastAsia="Malgun Gothic" w:hAnsi="Cambria Math"/>
                      <w:sz w:val="16"/>
                      <w:szCs w:val="22"/>
                      <w:lang w:val="en-GB" w:eastAsia="en-US"/>
                    </w:rPr>
                    <m:t>*</m:t>
                  </m:r>
                </m:sup>
              </m:sSubSup>
              <m:r>
                <w:rPr>
                  <w:rFonts w:ascii="Cambria Math" w:eastAsia="Malgun Gothic" w:hAnsi="Cambria Math"/>
                  <w:sz w:val="16"/>
                  <w:szCs w:val="22"/>
                  <w:lang w:val="en-GB" w:eastAsia="en-US"/>
                </w:rPr>
                <m:t>=0</m:t>
              </m:r>
            </m:oMath>
            <w:r w:rsidRPr="00063CD3">
              <w:rPr>
                <w:rFonts w:eastAsia="Malgun Gothic"/>
                <w:sz w:val="16"/>
                <w:szCs w:val="22"/>
                <w:lang w:val="en-GB" w:eastAsia="en-US"/>
              </w:rPr>
              <w:t xml:space="preserve">. The FD basis index </w:t>
            </w:r>
            <m:oMath>
              <m:sSub>
                <m:sSubPr>
                  <m:ctrlPr>
                    <w:rPr>
                      <w:rFonts w:ascii="Cambria Math" w:eastAsia="Malgun Gothic" w:hAnsi="Cambria Math"/>
                      <w:i/>
                      <w:sz w:val="16"/>
                      <w:szCs w:val="22"/>
                    </w:rPr>
                  </m:ctrlPr>
                </m:sSubPr>
                <m:e>
                  <m:r>
                    <w:rPr>
                      <w:rFonts w:ascii="Cambria Math" w:eastAsia="Malgun Gothic" w:hAnsi="Cambria Math"/>
                      <w:sz w:val="16"/>
                      <w:szCs w:val="22"/>
                    </w:rPr>
                    <m:t>k</m:t>
                  </m:r>
                </m:e>
                <m:sub>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Sub>
                </m:sub>
              </m:sSub>
            </m:oMath>
            <w:r w:rsidRPr="00063CD3">
              <w:rPr>
                <w:rFonts w:eastAsia="Malgun Gothic"/>
                <w:sz w:val="16"/>
                <w:szCs w:val="22"/>
              </w:rPr>
              <w:t xml:space="preserve"> </w:t>
            </w:r>
            <w:r w:rsidRPr="00063CD3">
              <w:rPr>
                <w:rFonts w:eastAsia="Malgun Gothic"/>
                <w:sz w:val="16"/>
                <w:szCs w:val="22"/>
                <w:lang w:val="en-GB" w:eastAsia="en-US"/>
              </w:rPr>
              <w:t xml:space="preserve">associated to each nonzero LC coefficient </w:t>
            </w:r>
            <m:oMath>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c</m:t>
                  </m:r>
                </m:e>
                <m:sub>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l</m:t>
                      </m:r>
                    </m:e>
                    <m:sub>
                      <m:r>
                        <w:rPr>
                          <w:rFonts w:ascii="Cambria Math" w:eastAsia="Malgun Gothic" w:hAnsi="Cambria Math"/>
                          <w:sz w:val="16"/>
                          <w:szCs w:val="22"/>
                          <w:lang w:val="en-GB" w:eastAsia="en-US"/>
                        </w:rPr>
                        <m:t>i</m:t>
                      </m:r>
                    </m:sub>
                  </m:sSub>
                  <m:r>
                    <w:rPr>
                      <w:rFonts w:ascii="Cambria Math" w:eastAsia="Malgun Gothic" w:hAnsi="Cambria Math"/>
                      <w:sz w:val="16"/>
                      <w:szCs w:val="22"/>
                      <w:lang w:val="en-GB" w:eastAsia="en-US"/>
                    </w:rPr>
                    <m:t>,</m:t>
                  </m:r>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Sub>
                </m:sub>
              </m:sSub>
            </m:oMath>
            <w:r w:rsidRPr="00063CD3">
              <w:rPr>
                <w:rFonts w:eastAsia="Malgun Gothic"/>
                <w:sz w:val="16"/>
                <w:szCs w:val="22"/>
                <w:lang w:val="en-GB" w:eastAsia="en-US"/>
              </w:rPr>
              <w:t xml:space="preserve"> is remapped with respect to </w:t>
            </w:r>
            <m:oMath>
              <m:sSub>
                <m:sSubPr>
                  <m:ctrlPr>
                    <w:rPr>
                      <w:rFonts w:ascii="Cambria Math" w:eastAsia="Malgun Gothic" w:hAnsi="Cambria Math"/>
                      <w:i/>
                      <w:sz w:val="16"/>
                      <w:szCs w:val="22"/>
                    </w:rPr>
                  </m:ctrlPr>
                </m:sSubPr>
                <m:e>
                  <m:r>
                    <w:rPr>
                      <w:rFonts w:ascii="Cambria Math" w:eastAsia="Malgun Gothic" w:hAnsi="Cambria Math"/>
                      <w:sz w:val="16"/>
                      <w:szCs w:val="22"/>
                    </w:rPr>
                    <m:t>k</m:t>
                  </m:r>
                </m:e>
                <m:sub>
                  <m:sSubSup>
                    <m:sSubSupPr>
                      <m:ctrlPr>
                        <w:rPr>
                          <w:rFonts w:ascii="Cambria Math" w:eastAsia="Malgun Gothic" w:hAnsi="Cambria Math"/>
                          <w:i/>
                          <w:sz w:val="16"/>
                          <w:szCs w:val="22"/>
                          <w:lang w:val="en-GB" w:eastAsia="en-US"/>
                        </w:rPr>
                      </m:ctrlPr>
                    </m:sSubSup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up>
                      <m:r>
                        <w:rPr>
                          <w:rFonts w:ascii="Cambria Math" w:eastAsia="Malgun Gothic" w:hAnsi="Cambria Math"/>
                          <w:sz w:val="16"/>
                          <w:szCs w:val="22"/>
                          <w:lang w:val="en-GB" w:eastAsia="en-US"/>
                        </w:rPr>
                        <m:t>*</m:t>
                      </m:r>
                    </m:sup>
                  </m:sSubSup>
                </m:sub>
              </m:sSub>
            </m:oMath>
            <w:r w:rsidRPr="00063CD3">
              <w:rPr>
                <w:rFonts w:eastAsia="Malgun Gothic"/>
                <w:sz w:val="16"/>
                <w:szCs w:val="22"/>
                <w:lang w:val="en-GB" w:eastAsia="en-US"/>
              </w:rPr>
              <w:t xml:space="preserve"> to </w:t>
            </w:r>
            <m:oMath>
              <m:sSub>
                <m:sSubPr>
                  <m:ctrlPr>
                    <w:rPr>
                      <w:rFonts w:ascii="Cambria Math" w:eastAsia="Malgun Gothic" w:hAnsi="Cambria Math"/>
                      <w:i/>
                      <w:sz w:val="16"/>
                      <w:szCs w:val="22"/>
                    </w:rPr>
                  </m:ctrlPr>
                </m:sSubPr>
                <m:e>
                  <m:acc>
                    <m:accPr>
                      <m:chr m:val="̃"/>
                      <m:ctrlPr>
                        <w:rPr>
                          <w:rFonts w:ascii="Cambria Math" w:eastAsia="Malgun Gothic" w:hAnsi="Cambria Math"/>
                          <w:i/>
                          <w:sz w:val="16"/>
                          <w:szCs w:val="22"/>
                        </w:rPr>
                      </m:ctrlPr>
                    </m:accPr>
                    <m:e>
                      <m:r>
                        <w:rPr>
                          <w:rFonts w:ascii="Cambria Math" w:eastAsia="Malgun Gothic" w:hAnsi="Cambria Math"/>
                          <w:sz w:val="16"/>
                          <w:szCs w:val="22"/>
                        </w:rPr>
                        <m:t>k</m:t>
                      </m:r>
                    </m:e>
                  </m:acc>
                </m:e>
                <m:sub>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Sub>
                </m:sub>
              </m:sSub>
            </m:oMath>
            <w:r w:rsidRPr="00063CD3">
              <w:rPr>
                <w:rFonts w:eastAsia="Malgun Gothic"/>
                <w:sz w:val="16"/>
                <w:szCs w:val="22"/>
              </w:rPr>
              <w:t xml:space="preserve"> </w:t>
            </w:r>
            <w:r w:rsidRPr="00063CD3">
              <w:rPr>
                <w:rFonts w:eastAsia="Malgun Gothic"/>
                <w:sz w:val="16"/>
                <w:szCs w:val="22"/>
                <w:lang w:val="en-GB" w:eastAsia="en-US"/>
              </w:rPr>
              <w:t xml:space="preserve">such that </w:t>
            </w:r>
            <m:oMath>
              <m:sSub>
                <m:sSubPr>
                  <m:ctrlPr>
                    <w:rPr>
                      <w:rFonts w:ascii="Cambria Math" w:eastAsia="Malgun Gothic" w:hAnsi="Cambria Math"/>
                      <w:i/>
                      <w:sz w:val="16"/>
                      <w:szCs w:val="22"/>
                    </w:rPr>
                  </m:ctrlPr>
                </m:sSubPr>
                <m:e>
                  <m:acc>
                    <m:accPr>
                      <m:chr m:val="̃"/>
                      <m:ctrlPr>
                        <w:rPr>
                          <w:rFonts w:ascii="Cambria Math" w:eastAsia="Malgun Gothic" w:hAnsi="Cambria Math"/>
                          <w:i/>
                          <w:sz w:val="16"/>
                          <w:szCs w:val="22"/>
                        </w:rPr>
                      </m:ctrlPr>
                    </m:accPr>
                    <m:e>
                      <m:r>
                        <w:rPr>
                          <w:rFonts w:ascii="Cambria Math" w:eastAsia="Malgun Gothic" w:hAnsi="Cambria Math"/>
                          <w:sz w:val="16"/>
                          <w:szCs w:val="22"/>
                        </w:rPr>
                        <m:t>k</m:t>
                      </m:r>
                    </m:e>
                  </m:acc>
                </m:e>
                <m:sub>
                  <m:sSubSup>
                    <m:sSubSupPr>
                      <m:ctrlPr>
                        <w:rPr>
                          <w:rFonts w:ascii="Cambria Math" w:eastAsia="Malgun Gothic" w:hAnsi="Cambria Math"/>
                          <w:i/>
                          <w:sz w:val="16"/>
                          <w:szCs w:val="22"/>
                          <w:lang w:val="en-GB" w:eastAsia="en-US"/>
                        </w:rPr>
                      </m:ctrlPr>
                    </m:sSubSup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up>
                      <m:r>
                        <w:rPr>
                          <w:rFonts w:ascii="Cambria Math" w:eastAsia="Malgun Gothic" w:hAnsi="Cambria Math"/>
                          <w:sz w:val="16"/>
                          <w:szCs w:val="22"/>
                          <w:lang w:val="en-GB" w:eastAsia="en-US"/>
                        </w:rPr>
                        <m:t>*</m:t>
                      </m:r>
                    </m:sup>
                  </m:sSubSup>
                </m:sub>
              </m:sSub>
              <m:r>
                <w:rPr>
                  <w:rFonts w:ascii="Cambria Math" w:eastAsia="Malgun Gothic" w:hAnsi="Cambria Math"/>
                  <w:sz w:val="16"/>
                  <w:szCs w:val="22"/>
                </w:rPr>
                <m:t>=0</m:t>
              </m:r>
            </m:oMath>
            <w:r w:rsidRPr="00063CD3">
              <w:rPr>
                <w:rFonts w:eastAsia="Malgun Gothic"/>
                <w:sz w:val="16"/>
                <w:szCs w:val="22"/>
                <w:lang w:val="en-GB" w:eastAsia="en-US"/>
              </w:rPr>
              <w:t xml:space="preserve">. The sets </w:t>
            </w:r>
            <m:oMath>
              <m:d>
                <m:dPr>
                  <m:begChr m:val="{"/>
                  <m:endChr m:val="}"/>
                  <m:ctrlPr>
                    <w:rPr>
                      <w:rFonts w:ascii="Cambria Math" w:eastAsia="Malgun Gothic" w:hAnsi="Cambria Math"/>
                      <w:i/>
                      <w:sz w:val="16"/>
                      <w:szCs w:val="22"/>
                      <w:lang w:val="en-GB" w:eastAsia="en-US"/>
                    </w:rPr>
                  </m:ctrlPr>
                </m:dPr>
                <m:e>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c</m:t>
                      </m:r>
                    </m:e>
                    <m:sub>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l</m:t>
                          </m:r>
                        </m:e>
                        <m:sub>
                          <m:r>
                            <w:rPr>
                              <w:rFonts w:ascii="Cambria Math" w:eastAsia="Malgun Gothic" w:hAnsi="Cambria Math"/>
                              <w:sz w:val="16"/>
                              <w:szCs w:val="22"/>
                              <w:lang w:val="en-GB" w:eastAsia="en-US"/>
                            </w:rPr>
                            <m:t>i</m:t>
                          </m:r>
                        </m:sub>
                      </m:sSub>
                      <m:r>
                        <w:rPr>
                          <w:rFonts w:ascii="Cambria Math" w:eastAsia="Malgun Gothic" w:hAnsi="Cambria Math"/>
                          <w:sz w:val="16"/>
                          <w:szCs w:val="22"/>
                          <w:lang w:val="en-GB" w:eastAsia="en-US"/>
                        </w:rPr>
                        <m:t>,</m:t>
                      </m:r>
                      <m:sSub>
                        <m:sSubPr>
                          <m:ctrlPr>
                            <w:rPr>
                              <w:rFonts w:ascii="Cambria Math" w:eastAsia="Malgun Gothic" w:hAnsi="Cambria Math"/>
                              <w:i/>
                              <w:sz w:val="16"/>
                              <w:szCs w:val="22"/>
                              <w:lang w:val="en-GB" w:eastAsia="en-US"/>
                            </w:rPr>
                          </m:ctrlPr>
                        </m:sSubPr>
                        <m:e>
                          <m:acc>
                            <m:accPr>
                              <m:chr m:val="̃"/>
                              <m:ctrlPr>
                                <w:rPr>
                                  <w:rFonts w:ascii="Cambria Math" w:eastAsia="Malgun Gothic" w:hAnsi="Cambria Math"/>
                                  <w:i/>
                                  <w:sz w:val="16"/>
                                  <w:szCs w:val="22"/>
                                  <w:lang w:val="en-GB" w:eastAsia="en-US"/>
                                </w:rPr>
                              </m:ctrlPr>
                            </m:accPr>
                            <m:e>
                              <m:r>
                                <w:rPr>
                                  <w:rFonts w:ascii="Cambria Math" w:eastAsia="Malgun Gothic" w:hAnsi="Cambria Math"/>
                                  <w:sz w:val="16"/>
                                  <w:szCs w:val="22"/>
                                  <w:lang w:val="en-GB" w:eastAsia="en-US"/>
                                </w:rPr>
                                <m:t>m</m:t>
                              </m:r>
                            </m:e>
                          </m:acc>
                        </m:e>
                        <m:sub>
                          <m:r>
                            <w:rPr>
                              <w:rFonts w:ascii="Cambria Math" w:eastAsia="Malgun Gothic" w:hAnsi="Cambria Math"/>
                              <w:sz w:val="16"/>
                              <w:szCs w:val="22"/>
                              <w:lang w:val="en-GB" w:eastAsia="en-US"/>
                            </w:rPr>
                            <m:t>i</m:t>
                          </m:r>
                        </m:sub>
                      </m:sSub>
                    </m:sub>
                  </m:sSub>
                  <m:r>
                    <w:rPr>
                      <w:rFonts w:ascii="Cambria Math" w:eastAsia="Malgun Gothic" w:hAnsi="Cambria Math"/>
                      <w:sz w:val="16"/>
                      <w:szCs w:val="22"/>
                      <w:lang w:val="en-GB" w:eastAsia="en-US"/>
                    </w:rPr>
                    <m:t>≠</m:t>
                  </m:r>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c</m:t>
                      </m:r>
                    </m:e>
                    <m:sub>
                      <m:sSubSup>
                        <m:sSubSupPr>
                          <m:ctrlPr>
                            <w:rPr>
                              <w:rFonts w:ascii="Cambria Math" w:eastAsia="Malgun Gothic" w:hAnsi="Cambria Math"/>
                              <w:i/>
                              <w:sz w:val="16"/>
                              <w:szCs w:val="22"/>
                              <w:lang w:val="en-GB" w:eastAsia="en-US"/>
                            </w:rPr>
                          </m:ctrlPr>
                        </m:sSubSupPr>
                        <m:e>
                          <m:r>
                            <w:rPr>
                              <w:rFonts w:ascii="Cambria Math" w:eastAsia="Malgun Gothic" w:hAnsi="Cambria Math"/>
                              <w:sz w:val="16"/>
                              <w:szCs w:val="22"/>
                              <w:lang w:val="en-GB" w:eastAsia="en-US"/>
                            </w:rPr>
                            <m:t>l</m:t>
                          </m:r>
                        </m:e>
                        <m:sub>
                          <m:r>
                            <w:rPr>
                              <w:rFonts w:ascii="Cambria Math" w:eastAsia="Malgun Gothic" w:hAnsi="Cambria Math"/>
                              <w:sz w:val="16"/>
                              <w:szCs w:val="22"/>
                              <w:lang w:val="en-GB" w:eastAsia="en-US"/>
                            </w:rPr>
                            <m:t>i</m:t>
                          </m:r>
                        </m:sub>
                        <m:sup>
                          <m:r>
                            <w:rPr>
                              <w:rFonts w:ascii="Cambria Math" w:eastAsia="Malgun Gothic" w:hAnsi="Cambria Math"/>
                              <w:sz w:val="16"/>
                              <w:szCs w:val="22"/>
                              <w:lang w:val="en-GB" w:eastAsia="en-US"/>
                            </w:rPr>
                            <m:t>*</m:t>
                          </m:r>
                        </m:sup>
                      </m:sSubSup>
                      <m:r>
                        <w:rPr>
                          <w:rFonts w:ascii="Cambria Math" w:eastAsia="Malgun Gothic" w:hAnsi="Cambria Math"/>
                          <w:sz w:val="16"/>
                          <w:szCs w:val="22"/>
                          <w:lang w:val="en-GB" w:eastAsia="en-US"/>
                        </w:rPr>
                        <m:t>,0</m:t>
                      </m:r>
                    </m:sub>
                  </m:sSub>
                </m:e>
              </m:d>
            </m:oMath>
            <w:r w:rsidRPr="00063CD3">
              <w:rPr>
                <w:rFonts w:eastAsia="Malgun Gothic"/>
                <w:sz w:val="16"/>
                <w:szCs w:val="22"/>
                <w:lang w:val="en-GB" w:eastAsia="en-US"/>
              </w:rPr>
              <w:t xml:space="preserve"> and </w:t>
            </w:r>
            <m:oMath>
              <m:d>
                <m:dPr>
                  <m:begChr m:val="{"/>
                  <m:endChr m:val="}"/>
                  <m:ctrlPr>
                    <w:rPr>
                      <w:rFonts w:ascii="Cambria Math" w:eastAsia="Malgun Gothic" w:hAnsi="Cambria Math"/>
                      <w:i/>
                      <w:sz w:val="16"/>
                      <w:szCs w:val="22"/>
                      <w:lang w:val="en-GB" w:eastAsia="en-US"/>
                    </w:rPr>
                  </m:ctrlPr>
                </m:dPr>
                <m:e>
                  <m:sSub>
                    <m:sSubPr>
                      <m:ctrlPr>
                        <w:rPr>
                          <w:rFonts w:ascii="Cambria Math" w:eastAsia="Malgun Gothic" w:hAnsi="Cambria Math"/>
                          <w:i/>
                          <w:sz w:val="16"/>
                          <w:szCs w:val="22"/>
                        </w:rPr>
                      </m:ctrlPr>
                    </m:sSubPr>
                    <m:e>
                      <m:acc>
                        <m:accPr>
                          <m:chr m:val="̃"/>
                          <m:ctrlPr>
                            <w:rPr>
                              <w:rFonts w:ascii="Cambria Math" w:eastAsia="Malgun Gothic" w:hAnsi="Cambria Math"/>
                              <w:i/>
                              <w:sz w:val="16"/>
                              <w:szCs w:val="22"/>
                            </w:rPr>
                          </m:ctrlPr>
                        </m:accPr>
                        <m:e>
                          <m:r>
                            <w:rPr>
                              <w:rFonts w:ascii="Cambria Math" w:eastAsia="Malgun Gothic" w:hAnsi="Cambria Math"/>
                              <w:sz w:val="16"/>
                              <w:szCs w:val="22"/>
                            </w:rPr>
                            <m:t>k</m:t>
                          </m:r>
                        </m:e>
                      </m:acc>
                    </m:e>
                    <m:sub>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Sub>
                    </m:sub>
                  </m:sSub>
                  <m:r>
                    <w:rPr>
                      <w:rFonts w:ascii="Cambria Math" w:eastAsia="Malgun Gothic" w:hAnsi="Cambria Math"/>
                      <w:sz w:val="16"/>
                      <w:szCs w:val="22"/>
                    </w:rPr>
                    <m:t>≠0</m:t>
                  </m:r>
                </m:e>
              </m:d>
            </m:oMath>
            <w:r w:rsidRPr="00063CD3">
              <w:rPr>
                <w:rFonts w:ascii="Cambria Math" w:eastAsia="Malgun Gothic" w:hAnsi="Cambria Math"/>
                <w:i/>
                <w:iCs/>
                <w:sz w:val="16"/>
                <w:szCs w:val="22"/>
                <w:lang w:val="en-GB" w:eastAsia="en-US"/>
              </w:rPr>
              <w:t xml:space="preserve"> </w:t>
            </w:r>
            <w:r w:rsidRPr="00063CD3">
              <w:rPr>
                <w:rFonts w:eastAsia="Malgun Gothic"/>
                <w:sz w:val="16"/>
                <w:szCs w:val="22"/>
                <w:lang w:val="en-GB"/>
              </w:rPr>
              <w:t>are reported.</w:t>
            </w:r>
          </w:p>
          <w:p w14:paraId="08ECE836" w14:textId="77777777" w:rsidR="00063CD3" w:rsidRPr="00063CD3" w:rsidRDefault="00063CD3" w:rsidP="00063CD3">
            <w:pPr>
              <w:suppressAutoHyphens w:val="0"/>
              <w:rPr>
                <w:rFonts w:eastAsia="Malgun Gothic"/>
                <w:sz w:val="16"/>
                <w:szCs w:val="22"/>
                <w:lang w:val="en-GB" w:eastAsia="en-US"/>
              </w:rPr>
            </w:pPr>
            <w:r w:rsidRPr="00063CD3">
              <w:rPr>
                <w:rFonts w:eastAsia="Malgun Gothic"/>
                <w:sz w:val="16"/>
                <w:szCs w:val="22"/>
                <w:u w:val="single"/>
                <w:lang w:val="en-GB"/>
              </w:rPr>
              <w:t>Informative note</w:t>
            </w:r>
            <w:r w:rsidRPr="00063CD3">
              <w:rPr>
                <w:rFonts w:eastAsia="Malgun Gothic"/>
                <w:iCs/>
                <w:sz w:val="16"/>
                <w:szCs w:val="22"/>
                <w:lang w:val="en-GB"/>
              </w:rPr>
              <w:t xml:space="preserve"> (</w:t>
            </w:r>
            <w:r w:rsidRPr="00063CD3">
              <w:rPr>
                <w:rFonts w:eastAsia="Malgun Gothic"/>
                <w:sz w:val="16"/>
                <w:szCs w:val="22"/>
                <w:lang w:val="en-GB"/>
              </w:rPr>
              <w:t>for the purpose of reference procedure</w:t>
            </w:r>
            <w:r w:rsidRPr="00063CD3">
              <w:rPr>
                <w:rFonts w:eastAsia="Malgun Gothic"/>
                <w:iCs/>
                <w:sz w:val="16"/>
                <w:szCs w:val="22"/>
                <w:lang w:val="en-GB"/>
              </w:rPr>
              <w:t>):</w:t>
            </w:r>
          </w:p>
          <w:p w14:paraId="03951E69" w14:textId="77777777" w:rsidR="00063CD3" w:rsidRPr="00063CD3" w:rsidRDefault="00063CD3" w:rsidP="00063CD3">
            <w:pPr>
              <w:suppressAutoHyphens w:val="0"/>
              <w:rPr>
                <w:rFonts w:eastAsia="Malgun Gothic"/>
                <w:sz w:val="16"/>
                <w:szCs w:val="22"/>
                <w:lang w:val="en-GB" w:eastAsia="en-US"/>
              </w:rPr>
            </w:pPr>
            <w:r w:rsidRPr="00063CD3">
              <w:rPr>
                <w:rFonts w:eastAsia="Malgun Gothic"/>
                <w:sz w:val="16"/>
                <w:szCs w:val="22"/>
                <w:lang w:val="en-GB"/>
              </w:rPr>
              <w:t xml:space="preserve">The index </w:t>
            </w:r>
            <m:oMath>
              <m:d>
                <m:dPr>
                  <m:ctrlPr>
                    <w:rPr>
                      <w:rFonts w:ascii="Cambria Math" w:eastAsia="Malgun Gothic" w:hAnsi="Cambria Math"/>
                      <w:i/>
                      <w:sz w:val="16"/>
                      <w:szCs w:val="22"/>
                      <w:lang w:val="en-GB" w:eastAsia="en-US"/>
                    </w:rPr>
                  </m:ctrlPr>
                </m:dPr>
                <m:e>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l</m:t>
                      </m:r>
                    </m:e>
                    <m:sub>
                      <m:r>
                        <w:rPr>
                          <w:rFonts w:ascii="Cambria Math" w:eastAsia="Malgun Gothic" w:hAnsi="Cambria Math"/>
                          <w:sz w:val="16"/>
                          <w:szCs w:val="22"/>
                          <w:lang w:val="en-GB" w:eastAsia="en-US"/>
                        </w:rPr>
                        <m:t>i</m:t>
                      </m:r>
                    </m:sub>
                  </m:sSub>
                  <m:r>
                    <w:rPr>
                      <w:rFonts w:ascii="Cambria Math" w:eastAsia="Malgun Gothic" w:hAnsi="Cambria Math"/>
                      <w:sz w:val="16"/>
                      <w:szCs w:val="22"/>
                      <w:lang w:val="en-GB" w:eastAsia="en-US"/>
                    </w:rPr>
                    <m:t>,</m:t>
                  </m:r>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Sub>
                </m:e>
              </m:d>
            </m:oMath>
            <w:r w:rsidRPr="00063CD3">
              <w:rPr>
                <w:rFonts w:eastAsia="Malgun Gothic"/>
                <w:sz w:val="16"/>
                <w:szCs w:val="22"/>
                <w:lang w:val="en-GB" w:eastAsia="en-US"/>
              </w:rPr>
              <w:t xml:space="preserve"> of nonzero </w:t>
            </w:r>
            <w:r w:rsidRPr="00063CD3">
              <w:rPr>
                <w:rFonts w:eastAsia="Malgun Gothic"/>
                <w:sz w:val="16"/>
                <w:szCs w:val="22"/>
                <w:lang w:val="en-GB"/>
              </w:rPr>
              <w:t xml:space="preserve">LC coefficients is remapped as </w:t>
            </w:r>
            <m:oMath>
              <m:r>
                <w:rPr>
                  <w:rFonts w:ascii="Cambria Math" w:eastAsia="Malgun Gothic" w:hAnsi="Cambria Math"/>
                  <w:sz w:val="16"/>
                  <w:szCs w:val="22"/>
                  <w:lang w:val="en-GB" w:eastAsia="en-US"/>
                </w:rPr>
                <m:t>(</m:t>
              </m:r>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l</m:t>
                  </m:r>
                </m:e>
                <m:sub>
                  <m:r>
                    <w:rPr>
                      <w:rFonts w:ascii="Cambria Math" w:eastAsia="Malgun Gothic" w:hAnsi="Cambria Math"/>
                      <w:sz w:val="16"/>
                      <w:szCs w:val="22"/>
                      <w:lang w:val="en-GB" w:eastAsia="en-US"/>
                    </w:rPr>
                    <m:t>i</m:t>
                  </m:r>
                </m:sub>
              </m:sSub>
              <m:r>
                <w:rPr>
                  <w:rFonts w:ascii="Cambria Math" w:eastAsia="Malgun Gothic" w:hAnsi="Cambria Math"/>
                  <w:sz w:val="16"/>
                  <w:szCs w:val="22"/>
                  <w:lang w:val="en-GB" w:eastAsia="en-US"/>
                </w:rPr>
                <m:t>,</m:t>
              </m:r>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Sub>
              <m:r>
                <w:rPr>
                  <w:rFonts w:ascii="Cambria Math" w:eastAsia="Malgun Gothic" w:hAnsi="Cambria Math"/>
                  <w:sz w:val="16"/>
                  <w:szCs w:val="22"/>
                  <w:lang w:val="en-GB" w:eastAsia="en-US"/>
                </w:rPr>
                <m:t>)→(</m:t>
              </m:r>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l</m:t>
                  </m:r>
                </m:e>
                <m:sub>
                  <m:r>
                    <w:rPr>
                      <w:rFonts w:ascii="Cambria Math" w:eastAsia="Malgun Gothic" w:hAnsi="Cambria Math"/>
                      <w:sz w:val="16"/>
                      <w:szCs w:val="22"/>
                      <w:lang w:val="en-GB" w:eastAsia="en-US"/>
                    </w:rPr>
                    <m:t>i</m:t>
                  </m:r>
                </m:sub>
              </m:sSub>
              <m:r>
                <w:rPr>
                  <w:rFonts w:ascii="Cambria Math" w:eastAsia="Malgun Gothic" w:hAnsi="Cambria Math"/>
                  <w:sz w:val="16"/>
                  <w:szCs w:val="22"/>
                  <w:lang w:val="en-GB" w:eastAsia="en-US"/>
                </w:rPr>
                <m:t>,</m:t>
              </m:r>
              <m:d>
                <m:dPr>
                  <m:ctrlPr>
                    <w:rPr>
                      <w:rFonts w:ascii="Cambria Math" w:eastAsia="Malgun Gothic" w:hAnsi="Cambria Math"/>
                      <w:i/>
                      <w:sz w:val="16"/>
                      <w:szCs w:val="22"/>
                      <w:lang w:val="en-GB" w:eastAsia="en-US"/>
                    </w:rPr>
                  </m:ctrlPr>
                </m:dPr>
                <m:e>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Sub>
                  <m:r>
                    <w:rPr>
                      <w:rFonts w:ascii="Cambria Math" w:eastAsia="Malgun Gothic" w:hAnsi="Cambria Math"/>
                      <w:sz w:val="16"/>
                      <w:szCs w:val="22"/>
                      <w:lang w:val="en-GB" w:eastAsia="en-US"/>
                    </w:rPr>
                    <m:t>-</m:t>
                  </m:r>
                  <m:sSubSup>
                    <m:sSubSupPr>
                      <m:ctrlPr>
                        <w:rPr>
                          <w:rFonts w:ascii="Cambria Math" w:eastAsia="Malgun Gothic" w:hAnsi="Cambria Math"/>
                          <w:i/>
                          <w:sz w:val="16"/>
                          <w:szCs w:val="22"/>
                          <w:lang w:val="en-GB" w:eastAsia="en-US"/>
                        </w:rPr>
                      </m:ctrlPr>
                    </m:sSubSup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up>
                      <m:r>
                        <w:rPr>
                          <w:rFonts w:ascii="Cambria Math" w:eastAsia="Malgun Gothic" w:hAnsi="Cambria Math"/>
                          <w:sz w:val="16"/>
                          <w:szCs w:val="22"/>
                          <w:lang w:val="en-GB" w:eastAsia="en-US"/>
                        </w:rPr>
                        <m:t>*</m:t>
                      </m:r>
                    </m:sup>
                  </m:sSubSup>
                </m:e>
              </m:d>
              <m:r>
                <m:rPr>
                  <m:sty m:val="p"/>
                </m:rPr>
                <w:rPr>
                  <w:rFonts w:ascii="Cambria Math" w:eastAsia="Malgun Gothic" w:hAnsi="Cambria Math"/>
                  <w:sz w:val="16"/>
                  <w:szCs w:val="22"/>
                  <w:lang w:val="en-GB" w:eastAsia="en-US"/>
                </w:rPr>
                <m:t>mod</m:t>
              </m:r>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Sub>
              <m:r>
                <w:rPr>
                  <w:rFonts w:ascii="Cambria Math" w:eastAsia="Malgun Gothic" w:hAnsi="Cambria Math"/>
                  <w:sz w:val="16"/>
                  <w:szCs w:val="22"/>
                  <w:lang w:val="en-GB" w:eastAsia="en-US"/>
                </w:rPr>
                <m:t>)</m:t>
              </m:r>
            </m:oMath>
            <w:r w:rsidRPr="00063CD3">
              <w:rPr>
                <w:rFonts w:eastAsia="Malgun Gothic"/>
                <w:sz w:val="16"/>
                <w:szCs w:val="22"/>
                <w:lang w:val="en-GB" w:eastAsia="en-US"/>
              </w:rPr>
              <w:t xml:space="preserve">. </w:t>
            </w:r>
            <w:r w:rsidRPr="00063CD3">
              <w:rPr>
                <w:rFonts w:eastAsia="Malgun Gothic"/>
                <w:sz w:val="16"/>
                <w:szCs w:val="22"/>
                <w:lang w:val="en-GB"/>
              </w:rPr>
              <w:t xml:space="preserve">The codebook index associated with nonzero LC coefficient index </w:t>
            </w:r>
            <m:oMath>
              <m:d>
                <m:dPr>
                  <m:ctrlPr>
                    <w:rPr>
                      <w:rFonts w:ascii="Cambria Math" w:eastAsia="Malgun Gothic" w:hAnsi="Cambria Math"/>
                      <w:i/>
                      <w:sz w:val="16"/>
                      <w:szCs w:val="22"/>
                      <w:lang w:val="en-GB" w:eastAsia="en-US"/>
                    </w:rPr>
                  </m:ctrlPr>
                </m:dPr>
                <m:e>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l</m:t>
                      </m:r>
                    </m:e>
                    <m:sub>
                      <m:r>
                        <w:rPr>
                          <w:rFonts w:ascii="Cambria Math" w:eastAsia="Malgun Gothic" w:hAnsi="Cambria Math"/>
                          <w:sz w:val="16"/>
                          <w:szCs w:val="22"/>
                          <w:lang w:val="en-GB" w:eastAsia="en-US"/>
                        </w:rPr>
                        <m:t>i</m:t>
                      </m:r>
                    </m:sub>
                  </m:sSub>
                  <m:r>
                    <w:rPr>
                      <w:rFonts w:ascii="Cambria Math" w:eastAsia="Malgun Gothic" w:hAnsi="Cambria Math"/>
                      <w:sz w:val="16"/>
                      <w:szCs w:val="22"/>
                      <w:lang w:val="en-GB" w:eastAsia="en-US"/>
                    </w:rPr>
                    <m:t>,</m:t>
                  </m:r>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Sub>
                </m:e>
              </m:d>
            </m:oMath>
            <w:r w:rsidRPr="00063CD3">
              <w:rPr>
                <w:rFonts w:eastAsia="Malgun Gothic"/>
                <w:sz w:val="16"/>
                <w:szCs w:val="22"/>
                <w:lang w:val="en-GB" w:eastAsia="en-US"/>
              </w:rPr>
              <w:t xml:space="preserve"> </w:t>
            </w:r>
            <w:r w:rsidRPr="00063CD3">
              <w:rPr>
                <w:rFonts w:eastAsia="Malgun Gothic"/>
                <w:sz w:val="16"/>
                <w:szCs w:val="22"/>
                <w:lang w:val="en-GB"/>
              </w:rPr>
              <w:t xml:space="preserve">is remapped as </w:t>
            </w:r>
            <m:oMath>
              <m:sSub>
                <m:sSubPr>
                  <m:ctrlPr>
                    <w:rPr>
                      <w:rFonts w:ascii="Cambria Math" w:eastAsia="Malgun Gothic" w:hAnsi="Cambria Math"/>
                      <w:i/>
                      <w:sz w:val="16"/>
                      <w:szCs w:val="22"/>
                    </w:rPr>
                  </m:ctrlPr>
                </m:sSubPr>
                <m:e>
                  <m:r>
                    <w:rPr>
                      <w:rFonts w:ascii="Cambria Math" w:eastAsia="Malgun Gothic" w:hAnsi="Cambria Math"/>
                      <w:sz w:val="16"/>
                      <w:szCs w:val="22"/>
                    </w:rPr>
                    <m:t>k</m:t>
                  </m:r>
                </m:e>
                <m:sub>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Sub>
                </m:sub>
              </m:sSub>
              <m:r>
                <w:rPr>
                  <w:rFonts w:ascii="Cambria Math" w:eastAsia="Malgun Gothic" w:hAnsi="Cambria Math"/>
                  <w:sz w:val="16"/>
                  <w:szCs w:val="22"/>
                  <w:lang w:val="en-GB" w:eastAsia="en-US"/>
                </w:rPr>
                <m:t>→</m:t>
              </m:r>
              <m:d>
                <m:dPr>
                  <m:ctrlPr>
                    <w:rPr>
                      <w:rFonts w:ascii="Cambria Math" w:eastAsia="Malgun Gothic" w:hAnsi="Cambria Math"/>
                      <w:i/>
                      <w:sz w:val="16"/>
                      <w:szCs w:val="22"/>
                      <w:lang w:val="en-GB" w:eastAsia="en-US"/>
                    </w:rPr>
                  </m:ctrlPr>
                </m:dPr>
                <m:e>
                  <m:sSub>
                    <m:sSubPr>
                      <m:ctrlPr>
                        <w:rPr>
                          <w:rFonts w:ascii="Cambria Math" w:eastAsia="Malgun Gothic" w:hAnsi="Cambria Math"/>
                          <w:i/>
                          <w:sz w:val="16"/>
                          <w:szCs w:val="22"/>
                        </w:rPr>
                      </m:ctrlPr>
                    </m:sSubPr>
                    <m:e>
                      <m:r>
                        <w:rPr>
                          <w:rFonts w:ascii="Cambria Math" w:eastAsia="Malgun Gothic" w:hAnsi="Cambria Math"/>
                          <w:sz w:val="16"/>
                          <w:szCs w:val="22"/>
                        </w:rPr>
                        <m:t>k</m:t>
                      </m:r>
                    </m:e>
                    <m:sub>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Sub>
                    </m:sub>
                  </m:sSub>
                  <m:r>
                    <w:rPr>
                      <w:rFonts w:ascii="Cambria Math" w:eastAsia="Malgun Gothic" w:hAnsi="Cambria Math"/>
                      <w:sz w:val="16"/>
                      <w:szCs w:val="22"/>
                      <w:lang w:val="en-GB" w:eastAsia="en-US"/>
                    </w:rPr>
                    <m:t>-</m:t>
                  </m:r>
                  <m:sSub>
                    <m:sSubPr>
                      <m:ctrlPr>
                        <w:rPr>
                          <w:rFonts w:ascii="Cambria Math" w:eastAsia="Malgun Gothic" w:hAnsi="Cambria Math"/>
                          <w:i/>
                          <w:sz w:val="16"/>
                          <w:szCs w:val="22"/>
                        </w:rPr>
                      </m:ctrlPr>
                    </m:sSubPr>
                    <m:e>
                      <m:r>
                        <w:rPr>
                          <w:rFonts w:ascii="Cambria Math" w:eastAsia="Malgun Gothic" w:hAnsi="Cambria Math"/>
                          <w:sz w:val="16"/>
                          <w:szCs w:val="22"/>
                        </w:rPr>
                        <m:t>k</m:t>
                      </m:r>
                    </m:e>
                    <m:sub>
                      <m:sSubSup>
                        <m:sSubSupPr>
                          <m:ctrlPr>
                            <w:rPr>
                              <w:rFonts w:ascii="Cambria Math" w:eastAsia="Malgun Gothic" w:hAnsi="Cambria Math"/>
                              <w:i/>
                              <w:sz w:val="16"/>
                              <w:szCs w:val="22"/>
                              <w:lang w:val="en-GB" w:eastAsia="en-US"/>
                            </w:rPr>
                          </m:ctrlPr>
                        </m:sSubSup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up>
                          <m:r>
                            <w:rPr>
                              <w:rFonts w:ascii="Cambria Math" w:eastAsia="Malgun Gothic" w:hAnsi="Cambria Math"/>
                              <w:sz w:val="16"/>
                              <w:szCs w:val="22"/>
                              <w:lang w:val="en-GB" w:eastAsia="en-US"/>
                            </w:rPr>
                            <m:t>*</m:t>
                          </m:r>
                        </m:sup>
                      </m:sSubSup>
                    </m:sub>
                  </m:sSub>
                </m:e>
              </m:d>
              <m:r>
                <m:rPr>
                  <m:sty m:val="p"/>
                </m:rPr>
                <w:rPr>
                  <w:rFonts w:ascii="Cambria Math" w:eastAsia="Malgun Gothic" w:hAnsi="Cambria Math"/>
                  <w:sz w:val="16"/>
                  <w:szCs w:val="22"/>
                  <w:lang w:val="en-GB" w:eastAsia="en-US"/>
                </w:rPr>
                <m:t>mod</m:t>
              </m:r>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N</m:t>
                  </m:r>
                </m:e>
                <m:sub>
                  <m:r>
                    <w:rPr>
                      <w:rFonts w:ascii="Cambria Math" w:eastAsia="Malgun Gothic" w:hAnsi="Cambria Math"/>
                      <w:sz w:val="16"/>
                      <w:szCs w:val="22"/>
                      <w:lang w:val="en-GB" w:eastAsia="en-US"/>
                    </w:rPr>
                    <m:t>3</m:t>
                  </m:r>
                </m:sub>
              </m:sSub>
            </m:oMath>
            <w:r w:rsidRPr="00063CD3">
              <w:rPr>
                <w:rFonts w:eastAsia="Malgun Gothic"/>
                <w:sz w:val="16"/>
                <w:szCs w:val="22"/>
                <w:lang w:val="en-GB" w:eastAsia="en-US"/>
              </w:rPr>
              <w:t>.</w:t>
            </w:r>
            <w:r w:rsidRPr="00063CD3">
              <w:rPr>
                <w:rFonts w:eastAsia="Malgun Gothic"/>
                <w:sz w:val="16"/>
                <w:szCs w:val="22"/>
              </w:rPr>
              <w:t xml:space="preserve"> </w:t>
            </w:r>
          </w:p>
        </w:tc>
      </w:tr>
      <w:tr w:rsidR="00063CD3" w:rsidRPr="00063CD3" w14:paraId="1F969616" w14:textId="77777777" w:rsidTr="0058678E">
        <w:tc>
          <w:tcPr>
            <w:tcW w:w="2155" w:type="dxa"/>
            <w:shd w:val="clear" w:color="auto" w:fill="auto"/>
          </w:tcPr>
          <w:p w14:paraId="7769B834" w14:textId="77777777" w:rsidR="00063CD3" w:rsidRPr="00063CD3" w:rsidRDefault="00063CD3" w:rsidP="00063CD3">
            <w:pPr>
              <w:suppressAutoHyphens w:val="0"/>
              <w:rPr>
                <w:rFonts w:eastAsia="Malgun Gothic"/>
                <w:sz w:val="16"/>
                <w:szCs w:val="22"/>
              </w:rPr>
            </w:pPr>
            <w:r w:rsidRPr="00063CD3">
              <w:rPr>
                <w:rFonts w:eastAsia="Malgun Gothic"/>
                <w:sz w:val="16"/>
                <w:szCs w:val="22"/>
              </w:rPr>
              <w:t xml:space="preserve">Combinatorial indicator for </w:t>
            </w:r>
            <m:oMath>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N</m:t>
                  </m:r>
                </m:e>
                <m:sub>
                  <m:r>
                    <w:rPr>
                      <w:rFonts w:ascii="Cambria Math" w:eastAsia="Malgun Gothic" w:hAnsi="Cambria Math"/>
                      <w:sz w:val="16"/>
                      <w:szCs w:val="22"/>
                      <w:lang w:val="en-GB" w:eastAsia="en-US"/>
                    </w:rPr>
                    <m:t>3</m:t>
                  </m:r>
                </m:sub>
              </m:sSub>
              <m:r>
                <w:rPr>
                  <w:rFonts w:ascii="Cambria Math" w:eastAsia="Malgun Gothic" w:hAnsi="Cambria Math"/>
                  <w:sz w:val="16"/>
                  <w:szCs w:val="22"/>
                  <w:lang w:val="en-GB" w:eastAsia="en-US"/>
                </w:rPr>
                <m:t>≤19</m:t>
              </m:r>
            </m:oMath>
          </w:p>
        </w:tc>
        <w:tc>
          <w:tcPr>
            <w:tcW w:w="7740" w:type="dxa"/>
            <w:shd w:val="clear" w:color="auto" w:fill="auto"/>
          </w:tcPr>
          <w:p w14:paraId="2DCCA9B0" w14:textId="77777777" w:rsidR="00063CD3" w:rsidRPr="00063CD3" w:rsidRDefault="0073447F" w:rsidP="00063CD3">
            <w:pPr>
              <w:suppressAutoHyphens w:val="0"/>
              <w:rPr>
                <w:rFonts w:eastAsia="Malgun Gothic"/>
                <w:sz w:val="16"/>
                <w:szCs w:val="22"/>
              </w:rPr>
            </w:pPr>
            <m:oMath>
              <m:d>
                <m:dPr>
                  <m:begChr m:val="⌈"/>
                  <m:endChr m:val="⌉"/>
                  <m:ctrlPr>
                    <w:rPr>
                      <w:rFonts w:ascii="Cambria Math" w:eastAsia="Malgun Gothic" w:hAnsi="Cambria Math"/>
                      <w:i/>
                      <w:sz w:val="16"/>
                      <w:szCs w:val="22"/>
                      <w:lang w:val="en-GB" w:eastAsia="en-US"/>
                    </w:rPr>
                  </m:ctrlPr>
                </m:dPr>
                <m:e>
                  <m:func>
                    <m:funcPr>
                      <m:ctrlPr>
                        <w:rPr>
                          <w:rFonts w:ascii="Cambria Math" w:eastAsia="Malgun Gothic" w:hAnsi="Cambria Math"/>
                          <w:i/>
                          <w:sz w:val="16"/>
                          <w:szCs w:val="22"/>
                          <w:lang w:val="en-GB" w:eastAsia="en-US"/>
                        </w:rPr>
                      </m:ctrlPr>
                    </m:funcPr>
                    <m:fName>
                      <m:sSub>
                        <m:sSubPr>
                          <m:ctrlPr>
                            <w:rPr>
                              <w:rFonts w:ascii="Cambria Math" w:eastAsia="Malgun Gothic" w:hAnsi="Cambria Math"/>
                              <w:i/>
                              <w:sz w:val="16"/>
                              <w:szCs w:val="22"/>
                              <w:lang w:val="en-GB" w:eastAsia="en-US"/>
                            </w:rPr>
                          </m:ctrlPr>
                        </m:sSubPr>
                        <m:e>
                          <m:r>
                            <m:rPr>
                              <m:sty m:val="p"/>
                            </m:rPr>
                            <w:rPr>
                              <w:rFonts w:ascii="Cambria Math" w:eastAsia="Malgun Gothic" w:hAnsi="Cambria Math"/>
                              <w:sz w:val="16"/>
                              <w:szCs w:val="22"/>
                              <w:lang w:val="en-GB" w:eastAsia="en-US"/>
                            </w:rPr>
                            <m:t>log</m:t>
                          </m:r>
                        </m:e>
                        <m:sub>
                          <m:r>
                            <w:rPr>
                              <w:rFonts w:ascii="Cambria Math" w:eastAsia="Malgun Gothic" w:hAnsi="Cambria Math"/>
                              <w:sz w:val="16"/>
                              <w:szCs w:val="22"/>
                              <w:lang w:val="en-GB" w:eastAsia="en-US"/>
                            </w:rPr>
                            <m:t>2</m:t>
                          </m:r>
                        </m:sub>
                      </m:sSub>
                    </m:fName>
                    <m:e>
                      <m:d>
                        <m:dPr>
                          <m:ctrlPr>
                            <w:rPr>
                              <w:rFonts w:ascii="Cambria Math" w:eastAsia="Malgun Gothic" w:hAnsi="Cambria Math"/>
                              <w:i/>
                              <w:sz w:val="16"/>
                              <w:szCs w:val="22"/>
                              <w:lang w:val="en-GB" w:eastAsia="en-US"/>
                            </w:rPr>
                          </m:ctrlPr>
                        </m:dPr>
                        <m:e>
                          <m:m>
                            <m:mPr>
                              <m:mcs>
                                <m:mc>
                                  <m:mcPr>
                                    <m:count m:val="1"/>
                                    <m:mcJc m:val="center"/>
                                  </m:mcPr>
                                </m:mc>
                              </m:mcs>
                              <m:ctrlPr>
                                <w:rPr>
                                  <w:rFonts w:ascii="Cambria Math" w:eastAsia="Malgun Gothic" w:hAnsi="Cambria Math"/>
                                  <w:i/>
                                  <w:sz w:val="16"/>
                                  <w:szCs w:val="22"/>
                                  <w:lang w:val="en-GB" w:eastAsia="en-US"/>
                                </w:rPr>
                              </m:ctrlPr>
                            </m:mPr>
                            <m:mr>
                              <m:e>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N</m:t>
                                    </m:r>
                                  </m:e>
                                  <m:sub>
                                    <m:r>
                                      <w:rPr>
                                        <w:rFonts w:ascii="Cambria Math" w:eastAsia="Malgun Gothic" w:hAnsi="Cambria Math"/>
                                        <w:sz w:val="16"/>
                                        <w:szCs w:val="22"/>
                                        <w:lang w:val="en-GB" w:eastAsia="en-US"/>
                                      </w:rPr>
                                      <m:t>3</m:t>
                                    </m:r>
                                  </m:sub>
                                </m:sSub>
                                <m:r>
                                  <w:rPr>
                                    <w:rFonts w:ascii="Cambria Math" w:eastAsia="Malgun Gothic" w:hAnsi="Cambria Math"/>
                                    <w:sz w:val="16"/>
                                    <w:szCs w:val="22"/>
                                    <w:lang w:val="en-GB" w:eastAsia="en-US"/>
                                  </w:rPr>
                                  <m:t>-1</m:t>
                                </m:r>
                              </m:e>
                            </m:mr>
                            <m:mr>
                              <m:e>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Sub>
                                <m:r>
                                  <w:rPr>
                                    <w:rFonts w:ascii="Cambria Math" w:eastAsia="Malgun Gothic" w:hAnsi="Cambria Math"/>
                                    <w:sz w:val="16"/>
                                    <w:szCs w:val="22"/>
                                    <w:lang w:val="en-GB" w:eastAsia="en-US"/>
                                  </w:rPr>
                                  <m:t>-1</m:t>
                                </m:r>
                              </m:e>
                            </m:mr>
                          </m:m>
                        </m:e>
                      </m:d>
                    </m:e>
                  </m:func>
                </m:e>
              </m:d>
            </m:oMath>
            <w:r w:rsidR="00063CD3" w:rsidRPr="00063CD3">
              <w:rPr>
                <w:rFonts w:eastAsia="Malgun Gothic"/>
                <w:sz w:val="16"/>
                <w:szCs w:val="22"/>
                <w:lang w:val="en-GB" w:eastAsia="en-US"/>
              </w:rPr>
              <w:t xml:space="preserve"> bits </w:t>
            </w:r>
          </w:p>
        </w:tc>
      </w:tr>
      <w:tr w:rsidR="00063CD3" w:rsidRPr="00063CD3" w14:paraId="539A760A" w14:textId="77777777" w:rsidTr="0058678E">
        <w:tc>
          <w:tcPr>
            <w:tcW w:w="2155" w:type="dxa"/>
            <w:shd w:val="clear" w:color="auto" w:fill="auto"/>
          </w:tcPr>
          <w:p w14:paraId="6F0898F7" w14:textId="77777777" w:rsidR="00063CD3" w:rsidRPr="00063CD3" w:rsidRDefault="00063CD3" w:rsidP="00063CD3">
            <w:pPr>
              <w:suppressAutoHyphens w:val="0"/>
              <w:rPr>
                <w:rFonts w:eastAsia="Malgun Gothic"/>
                <w:sz w:val="16"/>
                <w:szCs w:val="22"/>
              </w:rPr>
            </w:pPr>
            <w:r w:rsidRPr="00063CD3">
              <w:rPr>
                <w:rFonts w:eastAsia="Malgun Gothic"/>
                <w:sz w:val="16"/>
                <w:szCs w:val="22"/>
              </w:rPr>
              <w:t xml:space="preserve">Combinatorial indicator for </w:t>
            </w:r>
            <m:oMath>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N</m:t>
                  </m:r>
                </m:e>
                <m:sub>
                  <m:r>
                    <w:rPr>
                      <w:rFonts w:ascii="Cambria Math" w:eastAsia="Malgun Gothic" w:hAnsi="Cambria Math"/>
                      <w:sz w:val="16"/>
                      <w:szCs w:val="22"/>
                      <w:lang w:val="en-GB" w:eastAsia="en-US"/>
                    </w:rPr>
                    <m:t>3</m:t>
                  </m:r>
                </m:sub>
              </m:sSub>
              <m:r>
                <w:rPr>
                  <w:rFonts w:ascii="Cambria Math" w:eastAsia="Malgun Gothic" w:hAnsi="Cambria Math"/>
                  <w:sz w:val="16"/>
                  <w:szCs w:val="22"/>
                  <w:lang w:val="en-GB" w:eastAsia="en-US"/>
                </w:rPr>
                <m:t>&gt;19</m:t>
              </m:r>
            </m:oMath>
          </w:p>
        </w:tc>
        <w:tc>
          <w:tcPr>
            <w:tcW w:w="7740" w:type="dxa"/>
            <w:shd w:val="clear" w:color="auto" w:fill="auto"/>
          </w:tcPr>
          <w:p w14:paraId="37E126CE" w14:textId="77777777" w:rsidR="00063CD3" w:rsidRPr="00063CD3" w:rsidRDefault="0073447F" w:rsidP="00063CD3">
            <w:pPr>
              <w:suppressAutoHyphens w:val="0"/>
              <w:rPr>
                <w:rFonts w:eastAsia="Malgun Gothic"/>
                <w:sz w:val="16"/>
                <w:szCs w:val="22"/>
              </w:rPr>
            </w:pPr>
            <m:oMath>
              <m:d>
                <m:dPr>
                  <m:begChr m:val="⌈"/>
                  <m:endChr m:val="⌉"/>
                  <m:ctrlPr>
                    <w:rPr>
                      <w:rFonts w:ascii="Cambria Math" w:eastAsia="Malgun Gothic" w:hAnsi="Cambria Math"/>
                      <w:i/>
                      <w:sz w:val="16"/>
                      <w:szCs w:val="22"/>
                      <w:lang w:val="en-GB" w:eastAsia="en-US"/>
                    </w:rPr>
                  </m:ctrlPr>
                </m:dPr>
                <m:e>
                  <m:func>
                    <m:funcPr>
                      <m:ctrlPr>
                        <w:rPr>
                          <w:rFonts w:ascii="Cambria Math" w:eastAsia="Malgun Gothic" w:hAnsi="Cambria Math"/>
                          <w:i/>
                          <w:sz w:val="16"/>
                          <w:szCs w:val="22"/>
                          <w:lang w:val="en-GB" w:eastAsia="en-US"/>
                        </w:rPr>
                      </m:ctrlPr>
                    </m:funcPr>
                    <m:fName>
                      <m:sSub>
                        <m:sSubPr>
                          <m:ctrlPr>
                            <w:rPr>
                              <w:rFonts w:ascii="Cambria Math" w:eastAsia="Malgun Gothic" w:hAnsi="Cambria Math"/>
                              <w:i/>
                              <w:sz w:val="16"/>
                              <w:szCs w:val="22"/>
                              <w:lang w:val="en-GB" w:eastAsia="en-US"/>
                            </w:rPr>
                          </m:ctrlPr>
                        </m:sSubPr>
                        <m:e>
                          <m:r>
                            <m:rPr>
                              <m:sty m:val="p"/>
                            </m:rPr>
                            <w:rPr>
                              <w:rFonts w:ascii="Cambria Math" w:eastAsia="Malgun Gothic" w:hAnsi="Cambria Math"/>
                              <w:sz w:val="16"/>
                              <w:szCs w:val="22"/>
                              <w:lang w:val="en-GB" w:eastAsia="en-US"/>
                            </w:rPr>
                            <m:t>log</m:t>
                          </m:r>
                        </m:e>
                        <m:sub>
                          <m:r>
                            <w:rPr>
                              <w:rFonts w:ascii="Cambria Math" w:eastAsia="Malgun Gothic" w:hAnsi="Cambria Math"/>
                              <w:sz w:val="16"/>
                              <w:szCs w:val="22"/>
                              <w:lang w:val="en-GB" w:eastAsia="en-US"/>
                            </w:rPr>
                            <m:t>2</m:t>
                          </m:r>
                        </m:sub>
                      </m:sSub>
                    </m:fName>
                    <m:e>
                      <m:d>
                        <m:dPr>
                          <m:ctrlPr>
                            <w:rPr>
                              <w:rFonts w:ascii="Cambria Math" w:eastAsia="Malgun Gothic" w:hAnsi="Cambria Math"/>
                              <w:i/>
                              <w:sz w:val="16"/>
                              <w:szCs w:val="22"/>
                              <w:lang w:val="en-GB" w:eastAsia="en-US"/>
                            </w:rPr>
                          </m:ctrlPr>
                        </m:dPr>
                        <m:e>
                          <m:m>
                            <m:mPr>
                              <m:mcs>
                                <m:mc>
                                  <m:mcPr>
                                    <m:count m:val="1"/>
                                    <m:mcJc m:val="center"/>
                                  </m:mcPr>
                                </m:mc>
                              </m:mcs>
                              <m:ctrlPr>
                                <w:rPr>
                                  <w:rFonts w:ascii="Cambria Math" w:eastAsia="Malgun Gothic" w:hAnsi="Cambria Math"/>
                                  <w:i/>
                                  <w:sz w:val="16"/>
                                  <w:szCs w:val="22"/>
                                  <w:lang w:val="en-GB" w:eastAsia="en-US"/>
                                </w:rPr>
                              </m:ctrlPr>
                            </m:mPr>
                            <m:mr>
                              <m:e>
                                <m:sSubSup>
                                  <m:sSubSupPr>
                                    <m:ctrlPr>
                                      <w:rPr>
                                        <w:rFonts w:ascii="Cambria Math" w:eastAsia="Malgun Gothic" w:hAnsi="Cambria Math"/>
                                        <w:i/>
                                        <w:sz w:val="16"/>
                                        <w:szCs w:val="22"/>
                                        <w:lang w:val="en-GB" w:eastAsia="en-US"/>
                                      </w:rPr>
                                    </m:ctrlPr>
                                  </m:sSubSupPr>
                                  <m:e>
                                    <m:r>
                                      <w:rPr>
                                        <w:rFonts w:ascii="Cambria Math" w:eastAsia="Malgun Gothic" w:hAnsi="Cambria Math"/>
                                        <w:sz w:val="16"/>
                                        <w:szCs w:val="22"/>
                                        <w:lang w:val="en-GB" w:eastAsia="en-US"/>
                                      </w:rPr>
                                      <m:t>N</m:t>
                                    </m:r>
                                  </m:e>
                                  <m:sub>
                                    <m:r>
                                      <w:rPr>
                                        <w:rFonts w:ascii="Cambria Math" w:eastAsia="Malgun Gothic" w:hAnsi="Cambria Math"/>
                                        <w:sz w:val="16"/>
                                        <w:szCs w:val="22"/>
                                        <w:lang w:val="en-GB" w:eastAsia="en-US"/>
                                      </w:rPr>
                                      <m:t>3</m:t>
                                    </m:r>
                                  </m:sub>
                                  <m:sup>
                                    <m:r>
                                      <w:rPr>
                                        <w:rFonts w:ascii="Cambria Math" w:eastAsia="Malgun Gothic" w:hAnsi="Cambria Math"/>
                                        <w:sz w:val="16"/>
                                        <w:szCs w:val="22"/>
                                        <w:lang w:val="en-GB" w:eastAsia="en-US"/>
                                      </w:rPr>
                                      <m:t>'</m:t>
                                    </m:r>
                                  </m:sup>
                                </m:sSubSup>
                                <m:r>
                                  <w:rPr>
                                    <w:rFonts w:ascii="Cambria Math" w:eastAsia="Malgun Gothic" w:hAnsi="Cambria Math"/>
                                    <w:sz w:val="16"/>
                                    <w:szCs w:val="22"/>
                                    <w:lang w:val="en-GB" w:eastAsia="en-US"/>
                                  </w:rPr>
                                  <m:t>-1</m:t>
                                </m:r>
                              </m:e>
                            </m:mr>
                            <m:mr>
                              <m:e>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Sub>
                                <m:r>
                                  <w:rPr>
                                    <w:rFonts w:ascii="Cambria Math" w:eastAsia="Malgun Gothic" w:hAnsi="Cambria Math"/>
                                    <w:sz w:val="16"/>
                                    <w:szCs w:val="22"/>
                                    <w:lang w:val="en-GB" w:eastAsia="en-US"/>
                                  </w:rPr>
                                  <m:t>-1</m:t>
                                </m:r>
                              </m:e>
                            </m:mr>
                          </m:m>
                        </m:e>
                      </m:d>
                    </m:e>
                  </m:func>
                </m:e>
              </m:d>
            </m:oMath>
            <w:r w:rsidR="00063CD3" w:rsidRPr="00063CD3">
              <w:rPr>
                <w:rFonts w:eastAsia="Malgun Gothic"/>
                <w:sz w:val="16"/>
                <w:szCs w:val="22"/>
                <w:lang w:val="en-GB" w:eastAsia="en-US"/>
              </w:rPr>
              <w:t xml:space="preserve"> bits </w:t>
            </w:r>
          </w:p>
        </w:tc>
      </w:tr>
      <w:tr w:rsidR="00063CD3" w:rsidRPr="00063CD3" w14:paraId="71D277F6" w14:textId="77777777" w:rsidTr="0058678E">
        <w:tc>
          <w:tcPr>
            <w:tcW w:w="2155" w:type="dxa"/>
            <w:shd w:val="clear" w:color="auto" w:fill="auto"/>
          </w:tcPr>
          <w:p w14:paraId="67AF493A" w14:textId="77777777" w:rsidR="00063CD3" w:rsidRPr="00063CD3" w:rsidRDefault="0073447F" w:rsidP="00063CD3">
            <w:pPr>
              <w:suppressAutoHyphens w:val="0"/>
              <w:rPr>
                <w:rFonts w:eastAsia="Malgun Gothic"/>
                <w:sz w:val="16"/>
                <w:szCs w:val="22"/>
              </w:rPr>
            </w:pPr>
            <m:oMathPara>
              <m:oMathParaPr>
                <m:jc m:val="left"/>
              </m:oMathParaPr>
              <m:oMath>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initial</m:t>
                    </m:r>
                  </m:sub>
                </m:sSub>
              </m:oMath>
            </m:oMathPara>
          </w:p>
        </w:tc>
        <w:tc>
          <w:tcPr>
            <w:tcW w:w="7740" w:type="dxa"/>
            <w:shd w:val="clear" w:color="auto" w:fill="auto"/>
          </w:tcPr>
          <w:p w14:paraId="4A992FFA" w14:textId="77777777" w:rsidR="00063CD3" w:rsidRPr="00063CD3" w:rsidRDefault="00063CD3" w:rsidP="00063CD3">
            <w:pPr>
              <w:suppressAutoHyphens w:val="0"/>
              <w:rPr>
                <w:rFonts w:eastAsia="Malgun Gothic"/>
                <w:sz w:val="16"/>
                <w:szCs w:val="22"/>
              </w:rPr>
            </w:pPr>
            <w:r w:rsidRPr="00063CD3">
              <w:rPr>
                <w:rFonts w:eastAsia="Malgun Gothic"/>
                <w:sz w:val="16"/>
                <w:szCs w:val="22"/>
              </w:rPr>
              <w:t xml:space="preserve">Reported in UCI part 2, </w:t>
            </w:r>
            <w:r w:rsidR="00A52E27" w:rsidRPr="00063CD3">
              <w:rPr>
                <w:rFonts w:eastAsia="Malgun Gothic"/>
                <w:noProof/>
                <w:position w:val="-14"/>
                <w:sz w:val="16"/>
                <w:szCs w:val="22"/>
                <w:lang w:val="en-GB" w:eastAsia="en-US"/>
              </w:rPr>
              <w:object w:dxaOrig="3920" w:dyaOrig="400" w14:anchorId="076476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0.2pt;height:15.65pt;mso-width-percent:0;mso-height-percent:0;mso-width-percent:0;mso-height-percent:0" o:ole="">
                  <v:imagedata r:id="rId13" o:title=""/>
                </v:shape>
                <o:OLEObject Type="Embed" ProgID="Equation.DSMT4" ShapeID="_x0000_i1025" DrawAspect="Content" ObjectID="_1739140195" r:id="rId14"/>
              </w:object>
            </w:r>
            <w:r w:rsidRPr="00063CD3">
              <w:rPr>
                <w:rFonts w:eastAsia="Malgun Gothic"/>
                <w:sz w:val="16"/>
                <w:szCs w:val="22"/>
              </w:rPr>
              <w:t xml:space="preserve">, </w:t>
            </w:r>
            <w:r w:rsidR="00A52E27" w:rsidRPr="00063CD3">
              <w:rPr>
                <w:rFonts w:eastAsia="Malgun Gothic"/>
                <w:noProof/>
                <w:position w:val="-14"/>
                <w:sz w:val="16"/>
                <w:szCs w:val="22"/>
                <w:lang w:val="en-GB" w:eastAsia="en-US"/>
              </w:rPr>
              <w:object w:dxaOrig="1060" w:dyaOrig="400" w14:anchorId="3997A841">
                <v:shape id="_x0000_i1026" type="#_x0000_t75" alt="" style="width:46.9pt;height:15.65pt;mso-width-percent:0;mso-height-percent:0;mso-width-percent:0;mso-height-percent:0" o:ole="">
                  <v:imagedata r:id="rId15" o:title=""/>
                </v:shape>
                <o:OLEObject Type="Embed" ProgID="Equation.DSMT4" ShapeID="_x0000_i1026" DrawAspect="Content" ObjectID="_1739140196" r:id="rId16"/>
              </w:object>
            </w:r>
            <w:r w:rsidRPr="00063CD3">
              <w:rPr>
                <w:rFonts w:eastAsia="Malgun Gothic"/>
                <w:sz w:val="16"/>
                <w:szCs w:val="22"/>
                <w:lang w:val="en-GB" w:eastAsia="en-US"/>
              </w:rPr>
              <w:t xml:space="preserve"> </w:t>
            </w:r>
            <w:r w:rsidRPr="00063CD3">
              <w:rPr>
                <w:rFonts w:eastAsia="Malgun Gothic"/>
                <w:sz w:val="16"/>
                <w:szCs w:val="22"/>
              </w:rPr>
              <w:t>bits</w:t>
            </w:r>
          </w:p>
        </w:tc>
      </w:tr>
    </w:tbl>
    <w:p w14:paraId="65E986C0" w14:textId="77777777" w:rsidR="00063CD3" w:rsidRDefault="00063CD3" w:rsidP="00912C17">
      <w:pPr>
        <w:suppressAutoHyphens w:val="0"/>
        <w:spacing w:after="120"/>
        <w:jc w:val="both"/>
        <w:rPr>
          <w:rFonts w:eastAsia="Malgun Gothic" w:cs="Batang"/>
          <w:i/>
          <w:sz w:val="20"/>
          <w:szCs w:val="20"/>
          <w:lang w:eastAsia="en-US"/>
        </w:rPr>
      </w:pPr>
    </w:p>
    <w:p w14:paraId="1BAD695D" w14:textId="1E0B0399" w:rsidR="00AA1C69" w:rsidRDefault="00AA1C69" w:rsidP="00AA1C69">
      <w:pPr>
        <w:suppressAutoHyphens w:val="0"/>
        <w:jc w:val="center"/>
        <w:rPr>
          <w:rFonts w:eastAsia="Malgun Gothic"/>
          <w:b/>
          <w:bCs/>
          <w:i/>
          <w:sz w:val="20"/>
          <w:szCs w:val="20"/>
          <w:lang w:val="en-GB" w:eastAsia="en-US"/>
        </w:rPr>
      </w:pPr>
      <w:r w:rsidRPr="00AA1C69">
        <w:rPr>
          <w:rFonts w:eastAsia="Malgun Gothic"/>
          <w:b/>
          <w:bCs/>
          <w:i/>
          <w:sz w:val="20"/>
          <w:szCs w:val="20"/>
          <w:lang w:val="en-GB" w:eastAsia="en-US"/>
        </w:rPr>
        <w:t>Rel-1</w:t>
      </w:r>
      <w:r>
        <w:rPr>
          <w:rFonts w:eastAsia="Malgun Gothic"/>
          <w:b/>
          <w:bCs/>
          <w:i/>
          <w:sz w:val="20"/>
          <w:szCs w:val="20"/>
          <w:lang w:val="en-GB" w:eastAsia="en-US"/>
        </w:rPr>
        <w:t>7</w:t>
      </w:r>
      <w:r w:rsidRPr="00AA1C69">
        <w:rPr>
          <w:rFonts w:eastAsia="Malgun Gothic"/>
          <w:b/>
          <w:bCs/>
          <w:i/>
          <w:sz w:val="20"/>
          <w:szCs w:val="20"/>
          <w:lang w:val="en-GB" w:eastAsia="en-US"/>
        </w:rPr>
        <w:t xml:space="preserve"> based: </w:t>
      </w:r>
      <w:r w:rsidRPr="00912C17">
        <w:rPr>
          <w:rFonts w:eastAsia="Malgun Gothic"/>
          <w:b/>
          <w:bCs/>
          <w:i/>
          <w:sz w:val="20"/>
          <w:szCs w:val="20"/>
          <w:lang w:val="en-GB" w:eastAsia="en-US"/>
        </w:rPr>
        <w:t>UCI parameter list</w:t>
      </w:r>
    </w:p>
    <w:tbl>
      <w:tblPr>
        <w:tblStyle w:val="TableGrid2"/>
        <w:tblW w:w="9895" w:type="dxa"/>
        <w:tblLook w:val="04A0" w:firstRow="1" w:lastRow="0" w:firstColumn="1" w:lastColumn="0" w:noHBand="0" w:noVBand="1"/>
      </w:tblPr>
      <w:tblGrid>
        <w:gridCol w:w="2065"/>
        <w:gridCol w:w="720"/>
        <w:gridCol w:w="5130"/>
        <w:gridCol w:w="1980"/>
      </w:tblGrid>
      <w:tr w:rsidR="00AA1C69" w:rsidRPr="00AA1C69" w14:paraId="37B3269B" w14:textId="77777777" w:rsidTr="0058678E">
        <w:tc>
          <w:tcPr>
            <w:tcW w:w="2065" w:type="dxa"/>
            <w:tcBorders>
              <w:top w:val="single" w:sz="4" w:space="0" w:color="auto"/>
              <w:left w:val="single" w:sz="4" w:space="0" w:color="auto"/>
              <w:bottom w:val="single" w:sz="4" w:space="0" w:color="auto"/>
              <w:right w:val="single" w:sz="4" w:space="0" w:color="auto"/>
            </w:tcBorders>
            <w:shd w:val="clear" w:color="auto" w:fill="D9D9D9"/>
          </w:tcPr>
          <w:p w14:paraId="6E6B7F1D" w14:textId="77777777" w:rsidR="00AA1C69" w:rsidRPr="00AA1C69" w:rsidRDefault="00AA1C69" w:rsidP="00AA1C69">
            <w:pPr>
              <w:rPr>
                <w:rFonts w:eastAsia="Malgun Gothic"/>
                <w:b/>
                <w:sz w:val="18"/>
                <w:szCs w:val="20"/>
                <w:lang w:val="en-GB"/>
              </w:rPr>
            </w:pPr>
            <w:r w:rsidRPr="00AA1C69">
              <w:rPr>
                <w:rFonts w:eastAsia="Malgun Gothic"/>
                <w:b/>
                <w:sz w:val="18"/>
                <w:szCs w:val="20"/>
                <w:lang w:val="en-GB"/>
              </w:rPr>
              <w:t>Parameter</w:t>
            </w:r>
          </w:p>
        </w:tc>
        <w:tc>
          <w:tcPr>
            <w:tcW w:w="720" w:type="dxa"/>
            <w:tcBorders>
              <w:top w:val="single" w:sz="4" w:space="0" w:color="auto"/>
              <w:left w:val="single" w:sz="4" w:space="0" w:color="auto"/>
              <w:bottom w:val="single" w:sz="4" w:space="0" w:color="auto"/>
              <w:right w:val="single" w:sz="4" w:space="0" w:color="auto"/>
            </w:tcBorders>
            <w:shd w:val="clear" w:color="auto" w:fill="D9D9D9"/>
          </w:tcPr>
          <w:p w14:paraId="2CF87ED0" w14:textId="77777777" w:rsidR="00AA1C69" w:rsidRPr="00AA1C69" w:rsidRDefault="00AA1C69" w:rsidP="00AA1C69">
            <w:pPr>
              <w:rPr>
                <w:rFonts w:eastAsia="Malgun Gothic"/>
                <w:b/>
                <w:sz w:val="18"/>
                <w:szCs w:val="20"/>
                <w:lang w:val="en-GB"/>
              </w:rPr>
            </w:pPr>
            <w:r w:rsidRPr="00AA1C69">
              <w:rPr>
                <w:rFonts w:eastAsia="Malgun Gothic"/>
                <w:b/>
                <w:sz w:val="18"/>
                <w:szCs w:val="20"/>
                <w:lang w:val="en-GB"/>
              </w:rPr>
              <w:t>UCI</w:t>
            </w:r>
          </w:p>
        </w:tc>
        <w:tc>
          <w:tcPr>
            <w:tcW w:w="5130" w:type="dxa"/>
            <w:tcBorders>
              <w:top w:val="single" w:sz="4" w:space="0" w:color="auto"/>
              <w:left w:val="single" w:sz="4" w:space="0" w:color="auto"/>
              <w:bottom w:val="single" w:sz="4" w:space="0" w:color="auto"/>
              <w:right w:val="single" w:sz="4" w:space="0" w:color="auto"/>
            </w:tcBorders>
            <w:shd w:val="clear" w:color="auto" w:fill="D9D9D9"/>
          </w:tcPr>
          <w:p w14:paraId="5425AE07" w14:textId="77777777" w:rsidR="00AA1C69" w:rsidRPr="00AA1C69" w:rsidRDefault="00AA1C69" w:rsidP="00AA1C69">
            <w:pPr>
              <w:rPr>
                <w:rFonts w:eastAsia="Malgun Gothic"/>
                <w:b/>
                <w:sz w:val="18"/>
                <w:szCs w:val="20"/>
                <w:lang w:val="en-GB"/>
              </w:rPr>
            </w:pPr>
            <w:r w:rsidRPr="00AA1C69">
              <w:rPr>
                <w:rFonts w:eastAsia="Malgun Gothic"/>
                <w:b/>
                <w:sz w:val="18"/>
                <w:szCs w:val="20"/>
                <w:lang w:val="en-GB"/>
              </w:rPr>
              <w:t>Details/description</w:t>
            </w:r>
          </w:p>
        </w:tc>
        <w:tc>
          <w:tcPr>
            <w:tcW w:w="1980" w:type="dxa"/>
            <w:tcBorders>
              <w:top w:val="single" w:sz="4" w:space="0" w:color="auto"/>
              <w:left w:val="single" w:sz="4" w:space="0" w:color="auto"/>
              <w:bottom w:val="single" w:sz="4" w:space="0" w:color="auto"/>
              <w:right w:val="single" w:sz="4" w:space="0" w:color="auto"/>
            </w:tcBorders>
            <w:shd w:val="clear" w:color="auto" w:fill="D9D9D9"/>
          </w:tcPr>
          <w:p w14:paraId="449232C9" w14:textId="77777777" w:rsidR="00AA1C69" w:rsidRPr="00AA1C69" w:rsidRDefault="00AA1C69" w:rsidP="00AA1C69">
            <w:pPr>
              <w:rPr>
                <w:rFonts w:eastAsia="Malgun Gothic"/>
                <w:b/>
                <w:sz w:val="18"/>
                <w:szCs w:val="20"/>
                <w:lang w:val="en-GB"/>
              </w:rPr>
            </w:pPr>
            <w:r w:rsidRPr="00AA1C69">
              <w:rPr>
                <w:rFonts w:eastAsia="Malgun Gothic"/>
                <w:b/>
                <w:sz w:val="18"/>
                <w:szCs w:val="20"/>
                <w:lang w:val="en-GB"/>
              </w:rPr>
              <w:t>Status</w:t>
            </w:r>
          </w:p>
        </w:tc>
      </w:tr>
      <w:tr w:rsidR="00AA1C69" w:rsidRPr="00AA1C69" w14:paraId="1B9445E4" w14:textId="77777777" w:rsidTr="0058678E">
        <w:tc>
          <w:tcPr>
            <w:tcW w:w="2065" w:type="dxa"/>
            <w:tcBorders>
              <w:top w:val="single" w:sz="4" w:space="0" w:color="auto"/>
            </w:tcBorders>
          </w:tcPr>
          <w:p w14:paraId="6EDCDD20"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 NZ coefficients</w:t>
            </w:r>
          </w:p>
        </w:tc>
        <w:tc>
          <w:tcPr>
            <w:tcW w:w="720" w:type="dxa"/>
            <w:tcBorders>
              <w:top w:val="single" w:sz="4" w:space="0" w:color="auto"/>
            </w:tcBorders>
          </w:tcPr>
          <w:p w14:paraId="2A1C0625"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Part 1</w:t>
            </w:r>
          </w:p>
        </w:tc>
        <w:tc>
          <w:tcPr>
            <w:tcW w:w="5130" w:type="dxa"/>
            <w:tcBorders>
              <w:top w:val="single" w:sz="4" w:space="0" w:color="auto"/>
            </w:tcBorders>
          </w:tcPr>
          <w:p w14:paraId="1024741D" w14:textId="77777777" w:rsidR="00AA1C69" w:rsidRPr="00AA1C69" w:rsidRDefault="00AA1C69" w:rsidP="00AA1C69">
            <w:pPr>
              <w:jc w:val="both"/>
              <w:rPr>
                <w:rFonts w:eastAsia="Malgun Gothic" w:cs="Batang"/>
                <w:sz w:val="18"/>
                <w:szCs w:val="20"/>
              </w:rPr>
            </w:pPr>
            <w:r w:rsidRPr="00AA1C69">
              <w:rPr>
                <w:rFonts w:eastAsia="Malgun Gothic" w:cs="Batang"/>
                <w:sz w:val="18"/>
                <w:szCs w:val="20"/>
              </w:rPr>
              <w:t>RI (</w:t>
            </w:r>
            <w:r w:rsidRPr="00AA1C69">
              <w:rPr>
                <w:rFonts w:eastAsia="Malgun Gothic" w:cs="Batang"/>
                <w:sz w:val="18"/>
                <w:szCs w:val="20"/>
              </w:rPr>
              <w:sym w:font="Symbol" w:char="F0CE"/>
            </w:r>
            <w:r w:rsidRPr="00AA1C69">
              <w:rPr>
                <w:rFonts w:eastAsia="Malgun Gothic" w:cs="Batang"/>
                <w:sz w:val="18"/>
                <w:szCs w:val="20"/>
              </w:rPr>
              <w:t>{</w:t>
            </w:r>
            <w:proofErr w:type="gramStart"/>
            <w:r w:rsidRPr="00AA1C69">
              <w:rPr>
                <w:rFonts w:eastAsia="Malgun Gothic" w:cs="Batang"/>
                <w:sz w:val="18"/>
                <w:szCs w:val="20"/>
              </w:rPr>
              <w:t>1,…</w:t>
            </w:r>
            <w:proofErr w:type="gramEnd"/>
            <w:r w:rsidRPr="00AA1C69">
              <w:rPr>
                <w:rFonts w:eastAsia="Malgun Gothic" w:cs="Batang"/>
                <w:sz w:val="18"/>
                <w:szCs w:val="20"/>
              </w:rPr>
              <w:t>, RI</w:t>
            </w:r>
            <w:r w:rsidRPr="00AA1C69">
              <w:rPr>
                <w:rFonts w:eastAsia="Malgun Gothic" w:cs="Batang"/>
                <w:sz w:val="18"/>
                <w:szCs w:val="20"/>
                <w:vertAlign w:val="subscript"/>
              </w:rPr>
              <w:t>MAX</w:t>
            </w:r>
            <w:r w:rsidRPr="00AA1C69">
              <w:rPr>
                <w:rFonts w:eastAsia="Malgun Gothic" w:cs="Batang"/>
                <w:sz w:val="18"/>
                <w:szCs w:val="20"/>
              </w:rPr>
              <w:t xml:space="preserve">}) and </w:t>
            </w:r>
            <w:r w:rsidRPr="00AA1C69">
              <w:rPr>
                <w:rFonts w:eastAsia="Malgun Gothic" w:cs="Batang"/>
                <w:i/>
                <w:sz w:val="18"/>
                <w:szCs w:val="20"/>
              </w:rPr>
              <w:t>K</w:t>
            </w:r>
            <w:r w:rsidRPr="00AA1C69">
              <w:rPr>
                <w:rFonts w:eastAsia="Malgun Gothic" w:cs="Batang"/>
                <w:i/>
                <w:sz w:val="18"/>
                <w:szCs w:val="20"/>
                <w:vertAlign w:val="subscript"/>
              </w:rPr>
              <w:t>NZ,TOT</w:t>
            </w:r>
            <w:r w:rsidRPr="00AA1C69">
              <w:rPr>
                <w:rFonts w:eastAsia="Malgun Gothic" w:cs="Batang"/>
                <w:sz w:val="18"/>
                <w:szCs w:val="20"/>
              </w:rPr>
              <w:t xml:space="preserve"> (the total number of non-zero coefficients summed across all the layers </w:t>
            </w:r>
            <w:r w:rsidRPr="00AA1C69">
              <w:rPr>
                <w:rFonts w:eastAsia="Malgun Gothic" w:cs="Batang"/>
                <w:color w:val="C00000"/>
                <w:sz w:val="18"/>
                <w:szCs w:val="20"/>
              </w:rPr>
              <w:t>and all N CSI-RS resources</w:t>
            </w:r>
            <w:r w:rsidRPr="00AA1C69">
              <w:rPr>
                <w:rFonts w:eastAsia="Malgun Gothic" w:cs="Batang"/>
                <w:sz w:val="18"/>
                <w:szCs w:val="20"/>
              </w:rPr>
              <w:t xml:space="preserve">, where </w:t>
            </w:r>
            <w:r w:rsidRPr="00AA1C69">
              <w:rPr>
                <w:rFonts w:eastAsia="Malgun Gothic" w:cs="Batang"/>
                <w:i/>
                <w:sz w:val="18"/>
                <w:szCs w:val="20"/>
              </w:rPr>
              <w:t>K</w:t>
            </w:r>
            <w:r w:rsidRPr="00AA1C69">
              <w:rPr>
                <w:rFonts w:eastAsia="Malgun Gothic" w:cs="Batang"/>
                <w:i/>
                <w:sz w:val="18"/>
                <w:szCs w:val="20"/>
                <w:vertAlign w:val="subscript"/>
              </w:rPr>
              <w:t>NZ,TOT</w:t>
            </w:r>
            <w:r w:rsidRPr="00AA1C69">
              <w:rPr>
                <w:rFonts w:eastAsia="Malgun Gothic" w:cs="Batang"/>
                <w:sz w:val="18"/>
                <w:szCs w:val="20"/>
              </w:rPr>
              <w:t xml:space="preserve"> </w:t>
            </w:r>
            <w:r w:rsidRPr="00AA1C69">
              <w:rPr>
                <w:rFonts w:eastAsia="Malgun Gothic" w:cs="Batang"/>
                <w:sz w:val="18"/>
                <w:szCs w:val="20"/>
              </w:rPr>
              <w:sym w:font="Symbol" w:char="F0CE"/>
            </w:r>
            <w:r w:rsidRPr="00AA1C69">
              <w:rPr>
                <w:rFonts w:eastAsia="Malgun Gothic" w:cs="Batang"/>
                <w:sz w:val="18"/>
                <w:szCs w:val="20"/>
              </w:rPr>
              <w:t>{1,2,…, 2</w:t>
            </w:r>
            <w:r w:rsidRPr="00AA1C69">
              <w:rPr>
                <w:rFonts w:eastAsia="Malgun Gothic" w:cs="Batang"/>
                <w:i/>
                <w:sz w:val="18"/>
                <w:szCs w:val="20"/>
              </w:rPr>
              <w:t>K</w:t>
            </w:r>
            <w:r w:rsidRPr="00AA1C69">
              <w:rPr>
                <w:rFonts w:eastAsia="Malgun Gothic" w:cs="Batang"/>
                <w:sz w:val="18"/>
                <w:szCs w:val="20"/>
                <w:vertAlign w:val="subscript"/>
              </w:rPr>
              <w:t>0</w:t>
            </w:r>
            <w:r w:rsidRPr="00AA1C69">
              <w:rPr>
                <w:rFonts w:eastAsia="Malgun Gothic" w:cs="Batang"/>
                <w:sz w:val="18"/>
                <w:szCs w:val="20"/>
              </w:rPr>
              <w:t xml:space="preserve">} are reported in UCI part 1 </w:t>
            </w:r>
          </w:p>
        </w:tc>
        <w:tc>
          <w:tcPr>
            <w:tcW w:w="1980" w:type="dxa"/>
            <w:tcBorders>
              <w:top w:val="single" w:sz="4" w:space="0" w:color="auto"/>
            </w:tcBorders>
          </w:tcPr>
          <w:p w14:paraId="618738A0" w14:textId="77777777" w:rsidR="00AA1C69" w:rsidRPr="00172EC9" w:rsidRDefault="00AA1C69" w:rsidP="00AA1C69">
            <w:pPr>
              <w:jc w:val="both"/>
              <w:rPr>
                <w:rFonts w:eastAsia="Malgun Gothic" w:cs="Batang"/>
                <w:sz w:val="18"/>
                <w:szCs w:val="20"/>
              </w:rPr>
            </w:pPr>
            <w:r w:rsidRPr="00172EC9">
              <w:rPr>
                <w:rFonts w:eastAsia="Malgun Gothic" w:cs="Batang"/>
                <w:sz w:val="18"/>
                <w:szCs w:val="20"/>
              </w:rPr>
              <w:t>Complete</w:t>
            </w:r>
          </w:p>
        </w:tc>
      </w:tr>
      <w:tr w:rsidR="00AA1C69" w:rsidRPr="00AA1C69" w14:paraId="28EA7A4E" w14:textId="77777777" w:rsidTr="0058678E">
        <w:tc>
          <w:tcPr>
            <w:tcW w:w="2065" w:type="dxa"/>
          </w:tcPr>
          <w:p w14:paraId="224A07A8"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Wideband CQI</w:t>
            </w:r>
          </w:p>
        </w:tc>
        <w:tc>
          <w:tcPr>
            <w:tcW w:w="720" w:type="dxa"/>
          </w:tcPr>
          <w:p w14:paraId="0D148AFB"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Part 1</w:t>
            </w:r>
          </w:p>
        </w:tc>
        <w:tc>
          <w:tcPr>
            <w:tcW w:w="5130" w:type="dxa"/>
          </w:tcPr>
          <w:p w14:paraId="68247594"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Same as R15</w:t>
            </w:r>
          </w:p>
        </w:tc>
        <w:tc>
          <w:tcPr>
            <w:tcW w:w="1980" w:type="dxa"/>
          </w:tcPr>
          <w:p w14:paraId="59BFAA05" w14:textId="77777777" w:rsidR="00AA1C69" w:rsidRPr="00172EC9" w:rsidRDefault="00AA1C69" w:rsidP="00AA1C69">
            <w:pPr>
              <w:rPr>
                <w:sz w:val="18"/>
                <w:szCs w:val="20"/>
              </w:rPr>
            </w:pPr>
            <w:r w:rsidRPr="00172EC9">
              <w:rPr>
                <w:rFonts w:eastAsia="Malgun Gothic" w:cs="Batang"/>
                <w:sz w:val="18"/>
                <w:szCs w:val="20"/>
              </w:rPr>
              <w:t>Complete</w:t>
            </w:r>
          </w:p>
        </w:tc>
      </w:tr>
      <w:tr w:rsidR="00AA1C69" w:rsidRPr="00AA1C69" w14:paraId="79331444" w14:textId="77777777" w:rsidTr="0058678E">
        <w:tc>
          <w:tcPr>
            <w:tcW w:w="2065" w:type="dxa"/>
          </w:tcPr>
          <w:p w14:paraId="4662B8CF" w14:textId="77777777" w:rsidR="00AA1C69" w:rsidRPr="00AA1C69" w:rsidRDefault="00AA1C69" w:rsidP="00AA1C69">
            <w:pPr>
              <w:rPr>
                <w:rFonts w:eastAsia="Malgun Gothic"/>
                <w:sz w:val="18"/>
                <w:szCs w:val="20"/>
                <w:lang w:val="en-GB"/>
              </w:rPr>
            </w:pPr>
            <w:proofErr w:type="spellStart"/>
            <w:r w:rsidRPr="00AA1C69">
              <w:rPr>
                <w:rFonts w:eastAsia="Malgun Gothic"/>
                <w:sz w:val="18"/>
                <w:szCs w:val="20"/>
                <w:lang w:val="en-GB"/>
              </w:rPr>
              <w:t>Subband</w:t>
            </w:r>
            <w:proofErr w:type="spellEnd"/>
            <w:r w:rsidRPr="00AA1C69">
              <w:rPr>
                <w:rFonts w:eastAsia="Malgun Gothic"/>
                <w:sz w:val="18"/>
                <w:szCs w:val="20"/>
                <w:lang w:val="en-GB"/>
              </w:rPr>
              <w:t xml:space="preserve"> CQI</w:t>
            </w:r>
          </w:p>
        </w:tc>
        <w:tc>
          <w:tcPr>
            <w:tcW w:w="720" w:type="dxa"/>
          </w:tcPr>
          <w:p w14:paraId="5458B90F"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Part 1</w:t>
            </w:r>
          </w:p>
        </w:tc>
        <w:tc>
          <w:tcPr>
            <w:tcW w:w="5130" w:type="dxa"/>
          </w:tcPr>
          <w:p w14:paraId="6AC068D0"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Same as R15</w:t>
            </w:r>
          </w:p>
        </w:tc>
        <w:tc>
          <w:tcPr>
            <w:tcW w:w="1980" w:type="dxa"/>
          </w:tcPr>
          <w:p w14:paraId="7281D0C5" w14:textId="77777777" w:rsidR="00AA1C69" w:rsidRPr="00172EC9" w:rsidRDefault="00AA1C69" w:rsidP="00AA1C69">
            <w:pPr>
              <w:rPr>
                <w:sz w:val="18"/>
                <w:szCs w:val="20"/>
              </w:rPr>
            </w:pPr>
            <w:r w:rsidRPr="00172EC9">
              <w:rPr>
                <w:rFonts w:eastAsia="Malgun Gothic" w:cs="Batang"/>
                <w:sz w:val="18"/>
                <w:szCs w:val="20"/>
              </w:rPr>
              <w:t>Complete</w:t>
            </w:r>
          </w:p>
        </w:tc>
      </w:tr>
      <w:tr w:rsidR="00AA1C69" w:rsidRPr="00AA1C69" w14:paraId="00442F8C" w14:textId="77777777" w:rsidTr="0058678E">
        <w:tc>
          <w:tcPr>
            <w:tcW w:w="2065" w:type="dxa"/>
          </w:tcPr>
          <w:p w14:paraId="379D7AE7" w14:textId="77777777" w:rsidR="00AA1C69" w:rsidRPr="00AA1C69" w:rsidRDefault="00AA1C69" w:rsidP="00AA1C69">
            <w:pPr>
              <w:rPr>
                <w:rFonts w:eastAsia="Malgun Gothic"/>
                <w:color w:val="C00000"/>
                <w:sz w:val="18"/>
                <w:szCs w:val="20"/>
                <w:lang w:val="en-GB"/>
              </w:rPr>
            </w:pPr>
            <w:r w:rsidRPr="00AA1C69">
              <w:rPr>
                <w:rFonts w:eastAsia="Malgun Gothic"/>
                <w:color w:val="C00000"/>
                <w:sz w:val="18"/>
                <w:szCs w:val="20"/>
                <w:lang w:val="en-GB"/>
              </w:rPr>
              <w:t>CSI-RS resource selection bitmap</w:t>
            </w:r>
          </w:p>
        </w:tc>
        <w:tc>
          <w:tcPr>
            <w:tcW w:w="720" w:type="dxa"/>
          </w:tcPr>
          <w:p w14:paraId="2F80AFAF" w14:textId="77777777" w:rsidR="00AA1C69" w:rsidRPr="00AA1C69" w:rsidRDefault="00AA1C69" w:rsidP="00AA1C69">
            <w:pPr>
              <w:rPr>
                <w:rFonts w:eastAsia="Malgun Gothic"/>
                <w:color w:val="C00000"/>
                <w:sz w:val="18"/>
                <w:szCs w:val="20"/>
                <w:lang w:val="en-GB"/>
              </w:rPr>
            </w:pPr>
            <w:r w:rsidRPr="00AA1C69">
              <w:rPr>
                <w:rFonts w:eastAsia="Malgun Gothic"/>
                <w:color w:val="C00000"/>
                <w:sz w:val="18"/>
                <w:szCs w:val="20"/>
                <w:lang w:val="en-GB"/>
              </w:rPr>
              <w:t>Part 1</w:t>
            </w:r>
          </w:p>
        </w:tc>
        <w:tc>
          <w:tcPr>
            <w:tcW w:w="5130" w:type="dxa"/>
          </w:tcPr>
          <w:p w14:paraId="76E09627" w14:textId="77777777" w:rsidR="00AA1C69" w:rsidRPr="00AA1C69" w:rsidRDefault="00AA1C69" w:rsidP="00AA1C69">
            <w:pPr>
              <w:rPr>
                <w:rFonts w:eastAsia="Malgun Gothic"/>
                <w:color w:val="C00000"/>
                <w:sz w:val="18"/>
                <w:szCs w:val="20"/>
                <w:lang w:val="en-GB"/>
              </w:rPr>
            </w:pPr>
            <w:r w:rsidRPr="00AA1C69">
              <w:rPr>
                <w:rFonts w:eastAsia="Malgun Gothic"/>
                <w:i/>
                <w:color w:val="C00000"/>
                <w:sz w:val="18"/>
                <w:szCs w:val="20"/>
                <w:lang w:val="en-GB"/>
              </w:rPr>
              <w:t>N</w:t>
            </w:r>
            <w:r w:rsidRPr="00AA1C69">
              <w:rPr>
                <w:rFonts w:eastAsia="Malgun Gothic"/>
                <w:i/>
                <w:color w:val="C00000"/>
                <w:sz w:val="18"/>
                <w:szCs w:val="20"/>
                <w:vertAlign w:val="subscript"/>
                <w:lang w:val="en-GB"/>
              </w:rPr>
              <w:t>TRP</w:t>
            </w:r>
            <w:r w:rsidRPr="00AA1C69">
              <w:rPr>
                <w:rFonts w:eastAsia="Malgun Gothic"/>
                <w:color w:val="C00000"/>
                <w:sz w:val="18"/>
                <w:szCs w:val="20"/>
                <w:lang w:val="en-GB"/>
              </w:rPr>
              <w:t xml:space="preserve">-bit bitmap to indicate the UE recommendation of </w:t>
            </w:r>
            <w:r w:rsidRPr="00AA1C69">
              <w:rPr>
                <w:rFonts w:eastAsia="Malgun Gothic"/>
                <w:i/>
                <w:color w:val="C00000"/>
                <w:sz w:val="18"/>
                <w:szCs w:val="20"/>
                <w:lang w:val="en-GB"/>
              </w:rPr>
              <w:t>N</w:t>
            </w:r>
            <w:r w:rsidRPr="00AA1C69">
              <w:rPr>
                <w:rFonts w:eastAsia="Malgun Gothic"/>
                <w:color w:val="C00000"/>
                <w:sz w:val="18"/>
                <w:szCs w:val="20"/>
                <w:lang w:val="en-GB"/>
              </w:rPr>
              <w:t xml:space="preserve"> CSI-RS resources</w:t>
            </w:r>
          </w:p>
          <w:p w14:paraId="20ED3E3F" w14:textId="77777777" w:rsidR="00AA1C69" w:rsidRPr="00AA1C69" w:rsidRDefault="00AA1C69" w:rsidP="00E45955">
            <w:pPr>
              <w:numPr>
                <w:ilvl w:val="0"/>
                <w:numId w:val="19"/>
              </w:numPr>
              <w:contextualSpacing/>
              <w:rPr>
                <w:rFonts w:eastAsia="Malgun Gothic"/>
                <w:color w:val="C00000"/>
                <w:sz w:val="18"/>
                <w:szCs w:val="20"/>
                <w:lang w:val="en-GB"/>
              </w:rPr>
            </w:pPr>
            <w:r w:rsidRPr="00AA1C69">
              <w:rPr>
                <w:rFonts w:eastAsia="Malgun Gothic"/>
                <w:color w:val="C00000"/>
                <w:sz w:val="18"/>
                <w:szCs w:val="20"/>
                <w:lang w:val="en-GB"/>
              </w:rPr>
              <w:t xml:space="preserve">Non-existent if the value of </w:t>
            </w:r>
            <w:r w:rsidRPr="00AA1C69">
              <w:rPr>
                <w:rFonts w:eastAsia="Malgun Gothic"/>
                <w:i/>
                <w:color w:val="C00000"/>
                <w:sz w:val="18"/>
                <w:szCs w:val="20"/>
                <w:lang w:val="en-GB"/>
              </w:rPr>
              <w:t>N</w:t>
            </w:r>
            <w:r w:rsidRPr="00AA1C69">
              <w:rPr>
                <w:rFonts w:eastAsia="Malgun Gothic"/>
                <w:color w:val="C00000"/>
                <w:sz w:val="18"/>
                <w:szCs w:val="20"/>
                <w:lang w:val="en-GB"/>
              </w:rPr>
              <w:t xml:space="preserve"> is RRC-configured to N</w:t>
            </w:r>
            <w:r w:rsidRPr="00AA1C69">
              <w:rPr>
                <w:rFonts w:eastAsia="Malgun Gothic"/>
                <w:color w:val="C00000"/>
                <w:sz w:val="18"/>
                <w:szCs w:val="20"/>
                <w:vertAlign w:val="subscript"/>
                <w:lang w:val="en-GB"/>
              </w:rPr>
              <w:t>TRP</w:t>
            </w:r>
          </w:p>
        </w:tc>
        <w:tc>
          <w:tcPr>
            <w:tcW w:w="1980" w:type="dxa"/>
          </w:tcPr>
          <w:p w14:paraId="4879B5E7" w14:textId="77777777" w:rsidR="00AA1C69" w:rsidRPr="00172EC9" w:rsidRDefault="00AA1C69" w:rsidP="00AA1C69">
            <w:pPr>
              <w:rPr>
                <w:rFonts w:eastAsia="Malgun Gothic" w:cs="Batang"/>
                <w:sz w:val="18"/>
                <w:szCs w:val="20"/>
              </w:rPr>
            </w:pPr>
            <w:r w:rsidRPr="00172EC9">
              <w:rPr>
                <w:rFonts w:eastAsia="Malgun Gothic" w:cs="Batang"/>
                <w:sz w:val="18"/>
                <w:szCs w:val="20"/>
              </w:rPr>
              <w:t>Complete</w:t>
            </w:r>
          </w:p>
        </w:tc>
      </w:tr>
      <w:tr w:rsidR="00AA1C69" w:rsidRPr="00AA1C69" w14:paraId="0BA80721" w14:textId="77777777" w:rsidTr="0058678E">
        <w:tc>
          <w:tcPr>
            <w:tcW w:w="2065" w:type="dxa"/>
          </w:tcPr>
          <w:p w14:paraId="52E0AC0E" w14:textId="5017FA14" w:rsidR="00AA1C69" w:rsidRPr="00AA1C69" w:rsidRDefault="00AA1C69" w:rsidP="00AA1C69">
            <w:pPr>
              <w:rPr>
                <w:rFonts w:eastAsia="Malgun Gothic"/>
                <w:color w:val="C00000"/>
                <w:sz w:val="18"/>
                <w:szCs w:val="20"/>
                <w:lang w:val="en-GB"/>
              </w:rPr>
            </w:pPr>
            <w:r w:rsidRPr="00AA1C69">
              <w:rPr>
                <w:rFonts w:ascii="Times" w:hAnsi="Times" w:cs="Times"/>
                <w:color w:val="C00000"/>
                <w:sz w:val="18"/>
                <w:szCs w:val="20"/>
                <w:lang w:val="en-GB" w:eastAsia="en-US"/>
              </w:rPr>
              <w:t>Indication of number of SD basis vectors {</w:t>
            </w:r>
            <w:r w:rsidRPr="00AA1C69">
              <w:rPr>
                <w:rFonts w:ascii="Times" w:hAnsi="Times" w:cs="Times"/>
                <w:i/>
                <w:color w:val="C00000"/>
                <w:sz w:val="18"/>
                <w:szCs w:val="20"/>
                <w:lang w:val="en-GB" w:eastAsia="en-US"/>
              </w:rPr>
              <w:t>L</w:t>
            </w:r>
            <w:r w:rsidRPr="00AA1C69">
              <w:rPr>
                <w:rFonts w:ascii="Times" w:hAnsi="Times" w:cs="Times"/>
                <w:color w:val="C00000"/>
                <w:sz w:val="18"/>
                <w:szCs w:val="20"/>
                <w:vertAlign w:val="subscript"/>
                <w:lang w:val="en-GB" w:eastAsia="en-US"/>
              </w:rPr>
              <w:t>1</w:t>
            </w:r>
            <w:r w:rsidRPr="00AA1C69">
              <w:rPr>
                <w:rFonts w:ascii="Times" w:hAnsi="Times" w:cs="Times"/>
                <w:color w:val="C00000"/>
                <w:sz w:val="18"/>
                <w:szCs w:val="20"/>
                <w:lang w:val="en-GB" w:eastAsia="en-US"/>
              </w:rPr>
              <w:t xml:space="preserve">, </w:t>
            </w:r>
            <w:r w:rsidR="00025BD5">
              <w:rPr>
                <w:rFonts w:ascii="Times" w:hAnsi="Times" w:cs="Times"/>
                <w:color w:val="C00000"/>
                <w:sz w:val="18"/>
                <w:szCs w:val="20"/>
                <w:lang w:val="en-GB" w:eastAsia="en-US"/>
              </w:rPr>
              <w:t>…</w:t>
            </w:r>
            <w:r w:rsidRPr="00AA1C69">
              <w:rPr>
                <w:rFonts w:ascii="Times" w:hAnsi="Times" w:cs="Times"/>
                <w:color w:val="C00000"/>
                <w:sz w:val="18"/>
                <w:szCs w:val="20"/>
                <w:lang w:val="en-GB" w:eastAsia="en-US"/>
              </w:rPr>
              <w:t xml:space="preserve">, </w:t>
            </w:r>
            <w:r w:rsidRPr="00AA1C69">
              <w:rPr>
                <w:rFonts w:ascii="Times" w:hAnsi="Times" w:cs="Times"/>
                <w:i/>
                <w:color w:val="C00000"/>
                <w:sz w:val="18"/>
                <w:szCs w:val="20"/>
                <w:lang w:val="en-GB" w:eastAsia="en-US"/>
              </w:rPr>
              <w:t>L</w:t>
            </w:r>
            <w:r w:rsidRPr="00AA1C69">
              <w:rPr>
                <w:rFonts w:ascii="Times" w:hAnsi="Times" w:cs="Times"/>
                <w:i/>
                <w:color w:val="C00000"/>
                <w:sz w:val="18"/>
                <w:szCs w:val="20"/>
                <w:vertAlign w:val="subscript"/>
                <w:lang w:val="en-GB" w:eastAsia="en-US"/>
              </w:rPr>
              <w:t>NTRP</w:t>
            </w:r>
            <w:r w:rsidRPr="00AA1C69">
              <w:rPr>
                <w:rFonts w:ascii="Times" w:hAnsi="Times" w:cs="Times"/>
                <w:color w:val="C00000"/>
                <w:sz w:val="18"/>
                <w:szCs w:val="20"/>
                <w:lang w:val="en-GB" w:eastAsia="en-US"/>
              </w:rPr>
              <w:t xml:space="preserve">}, where </w:t>
            </w:r>
            <w:r w:rsidRPr="00AA1C69">
              <w:rPr>
                <w:rFonts w:ascii="Times" w:hAnsi="Times" w:cs="Times"/>
                <w:i/>
                <w:color w:val="C00000"/>
                <w:sz w:val="18"/>
                <w:szCs w:val="20"/>
                <w:lang w:val="en-GB"/>
              </w:rPr>
              <w:t>L</w:t>
            </w:r>
            <w:r w:rsidRPr="00AA1C69">
              <w:rPr>
                <w:rFonts w:ascii="Times" w:hAnsi="Times" w:cs="Times"/>
                <w:i/>
                <w:color w:val="C00000"/>
                <w:sz w:val="18"/>
                <w:szCs w:val="20"/>
                <w:vertAlign w:val="subscript"/>
                <w:lang w:val="en-GB"/>
              </w:rPr>
              <w:t>n</w:t>
            </w:r>
            <w:r w:rsidRPr="00AA1C69">
              <w:rPr>
                <w:rFonts w:ascii="Times" w:hAnsi="Times" w:cs="Times"/>
                <w:color w:val="C00000"/>
                <w:sz w:val="18"/>
                <w:szCs w:val="20"/>
                <w:lang w:val="en-GB" w:eastAsia="en-US"/>
              </w:rPr>
              <w:t>=</w:t>
            </w:r>
            <w:proofErr w:type="spellStart"/>
            <w:r w:rsidRPr="00AA1C69">
              <w:rPr>
                <w:rFonts w:ascii="Times" w:hAnsi="Times" w:cs="Times"/>
                <w:i/>
                <w:color w:val="C00000"/>
                <w:sz w:val="18"/>
                <w:szCs w:val="20"/>
                <w:lang w:val="en-GB"/>
              </w:rPr>
              <w:t>alpha</w:t>
            </w:r>
            <w:r w:rsidRPr="00AA1C69">
              <w:rPr>
                <w:rFonts w:ascii="Times" w:hAnsi="Times" w:cs="Times"/>
                <w:i/>
                <w:color w:val="C00000"/>
                <w:sz w:val="18"/>
                <w:szCs w:val="20"/>
                <w:vertAlign w:val="subscript"/>
                <w:lang w:val="en-GB"/>
              </w:rPr>
              <w:t>n</w:t>
            </w:r>
            <w:proofErr w:type="spellEnd"/>
            <w:r w:rsidRPr="00AA1C69">
              <w:rPr>
                <w:rFonts w:ascii="Times" w:hAnsi="Times" w:cs="Times"/>
                <w:color w:val="C00000"/>
                <w:sz w:val="18"/>
                <w:szCs w:val="20"/>
                <w:lang w:val="en-GB" w:eastAsia="en-US"/>
              </w:rPr>
              <w:t>*</w:t>
            </w:r>
            <w:r w:rsidRPr="00AA1C69">
              <w:rPr>
                <w:rFonts w:ascii="Times" w:hAnsi="Times" w:cs="Times"/>
                <w:i/>
                <w:color w:val="C00000"/>
                <w:sz w:val="18"/>
                <w:szCs w:val="20"/>
                <w:lang w:val="en-GB"/>
              </w:rPr>
              <w:t>P</w:t>
            </w:r>
            <w:r w:rsidRPr="00AA1C69">
              <w:rPr>
                <w:rFonts w:ascii="Times" w:hAnsi="Times" w:cs="Times"/>
                <w:i/>
                <w:color w:val="C00000"/>
                <w:sz w:val="18"/>
                <w:szCs w:val="20"/>
                <w:vertAlign w:val="subscript"/>
                <w:lang w:val="en-GB"/>
              </w:rPr>
              <w:t>CSI-RS</w:t>
            </w:r>
            <w:r w:rsidRPr="00AA1C69">
              <w:rPr>
                <w:rFonts w:ascii="Times" w:hAnsi="Times" w:cs="Times"/>
                <w:i/>
                <w:color w:val="C00000"/>
                <w:sz w:val="18"/>
                <w:szCs w:val="20"/>
                <w:lang w:val="en-GB"/>
              </w:rPr>
              <w:t>/2</w:t>
            </w:r>
          </w:p>
        </w:tc>
        <w:tc>
          <w:tcPr>
            <w:tcW w:w="720" w:type="dxa"/>
          </w:tcPr>
          <w:p w14:paraId="103576A6" w14:textId="77777777" w:rsidR="00AA1C69" w:rsidRPr="00AA1C69" w:rsidRDefault="00AA1C69" w:rsidP="00AA1C69">
            <w:pPr>
              <w:rPr>
                <w:rFonts w:eastAsia="Malgun Gothic"/>
                <w:color w:val="C00000"/>
                <w:sz w:val="18"/>
                <w:szCs w:val="20"/>
                <w:lang w:val="en-GB"/>
              </w:rPr>
            </w:pPr>
            <w:r w:rsidRPr="00AA1C69">
              <w:rPr>
                <w:rFonts w:eastAsia="Malgun Gothic"/>
                <w:color w:val="C00000"/>
                <w:sz w:val="18"/>
                <w:szCs w:val="20"/>
                <w:lang w:val="en-GB"/>
              </w:rPr>
              <w:t>Part 1</w:t>
            </w:r>
          </w:p>
        </w:tc>
        <w:tc>
          <w:tcPr>
            <w:tcW w:w="5130" w:type="dxa"/>
          </w:tcPr>
          <w:p w14:paraId="6E156CD5" w14:textId="77777777" w:rsidR="00AA1C69" w:rsidRPr="00AA1C69" w:rsidRDefault="00AA1C69" w:rsidP="00AA1C69">
            <w:pPr>
              <w:rPr>
                <w:rFonts w:eastAsia="Malgun Gothic"/>
                <w:color w:val="C00000"/>
                <w:sz w:val="18"/>
                <w:szCs w:val="20"/>
                <w:lang w:val="en-GB"/>
              </w:rPr>
            </w:pPr>
            <w:r w:rsidRPr="00AA1C69">
              <w:rPr>
                <w:rFonts w:eastAsia="Malgun Gothic"/>
                <w:color w:val="C00000"/>
                <w:sz w:val="18"/>
                <w:szCs w:val="20"/>
                <w:lang w:val="en-GB"/>
              </w:rPr>
              <w:t xml:space="preserve">UE recommendation selecting one of the </w:t>
            </w:r>
            <w:r w:rsidRPr="00AA1C69">
              <w:rPr>
                <w:rFonts w:eastAsia="Malgun Gothic"/>
                <w:i/>
                <w:color w:val="C00000"/>
                <w:sz w:val="18"/>
                <w:szCs w:val="20"/>
                <w:lang w:val="en-GB"/>
              </w:rPr>
              <w:t>N</w:t>
            </w:r>
            <w:r w:rsidRPr="00AA1C69">
              <w:rPr>
                <w:rFonts w:eastAsia="Malgun Gothic"/>
                <w:i/>
                <w:color w:val="C00000"/>
                <w:sz w:val="18"/>
                <w:szCs w:val="20"/>
                <w:vertAlign w:val="subscript"/>
                <w:lang w:val="en-GB"/>
              </w:rPr>
              <w:t>L</w:t>
            </w:r>
            <w:r w:rsidRPr="00AA1C69">
              <w:rPr>
                <w:rFonts w:eastAsia="Malgun Gothic"/>
                <w:color w:val="C00000"/>
                <w:sz w:val="18"/>
                <w:szCs w:val="20"/>
                <w:lang w:val="en-GB"/>
              </w:rPr>
              <w:t xml:space="preserve"> RRC-configured value combinations (</w:t>
            </w:r>
            <m:oMath>
              <m:d>
                <m:dPr>
                  <m:begChr m:val="⌈"/>
                  <m:endChr m:val="⌉"/>
                  <m:ctrlPr>
                    <w:rPr>
                      <w:rFonts w:ascii="Cambria Math" w:eastAsia="Malgun Gothic" w:hAnsi="Cambria Math"/>
                      <w:i/>
                      <w:color w:val="C00000"/>
                      <w:sz w:val="18"/>
                      <w:szCs w:val="20"/>
                      <w:lang w:val="en-GB"/>
                    </w:rPr>
                  </m:ctrlPr>
                </m:dPr>
                <m:e>
                  <m:sSub>
                    <m:sSubPr>
                      <m:ctrlPr>
                        <w:rPr>
                          <w:rFonts w:ascii="Cambria Math" w:eastAsia="Malgun Gothic" w:hAnsi="Cambria Math"/>
                          <w:color w:val="C00000"/>
                          <w:sz w:val="18"/>
                          <w:szCs w:val="20"/>
                          <w:lang w:val="en-GB"/>
                        </w:rPr>
                      </m:ctrlPr>
                    </m:sSubPr>
                    <m:e>
                      <m:r>
                        <m:rPr>
                          <m:sty m:val="p"/>
                        </m:rPr>
                        <w:rPr>
                          <w:rFonts w:ascii="Cambria Math" w:eastAsia="Malgun Gothic" w:hAnsi="Cambria Math"/>
                          <w:color w:val="C00000"/>
                          <w:sz w:val="18"/>
                          <w:szCs w:val="20"/>
                          <w:lang w:val="en-GB"/>
                        </w:rPr>
                        <m:t>log</m:t>
                      </m:r>
                    </m:e>
                    <m:sub>
                      <m:r>
                        <m:rPr>
                          <m:sty m:val="p"/>
                        </m:rPr>
                        <w:rPr>
                          <w:rFonts w:ascii="Cambria Math" w:eastAsia="Malgun Gothic" w:hAnsi="Cambria Math"/>
                          <w:color w:val="C00000"/>
                          <w:sz w:val="18"/>
                          <w:szCs w:val="20"/>
                          <w:lang w:val="en-GB"/>
                        </w:rPr>
                        <m:t>2</m:t>
                      </m:r>
                    </m:sub>
                  </m:sSub>
                  <m:r>
                    <w:rPr>
                      <w:rFonts w:ascii="Cambria Math" w:eastAsia="Malgun Gothic" w:hAnsi="Cambria Math"/>
                      <w:color w:val="C00000"/>
                      <w:sz w:val="18"/>
                      <w:szCs w:val="20"/>
                      <w:lang w:val="en-GB"/>
                    </w:rPr>
                    <m:t>(</m:t>
                  </m:r>
                  <m:sSub>
                    <m:sSubPr>
                      <m:ctrlPr>
                        <w:rPr>
                          <w:rFonts w:ascii="Cambria Math" w:eastAsia="Malgun Gothic" w:hAnsi="Cambria Math"/>
                          <w:i/>
                          <w:color w:val="C00000"/>
                          <w:sz w:val="18"/>
                          <w:szCs w:val="20"/>
                          <w:lang w:val="en-GB"/>
                        </w:rPr>
                      </m:ctrlPr>
                    </m:sSubPr>
                    <m:e>
                      <m:r>
                        <w:rPr>
                          <w:rFonts w:ascii="Cambria Math" w:eastAsia="Malgun Gothic" w:hAnsi="Cambria Math"/>
                          <w:color w:val="C00000"/>
                          <w:sz w:val="18"/>
                          <w:szCs w:val="20"/>
                          <w:lang w:val="en-GB"/>
                        </w:rPr>
                        <m:t>N</m:t>
                      </m:r>
                    </m:e>
                    <m:sub>
                      <m:r>
                        <w:rPr>
                          <w:rFonts w:ascii="Cambria Math" w:eastAsia="Malgun Gothic" w:hAnsi="Cambria Math"/>
                          <w:color w:val="C00000"/>
                          <w:sz w:val="18"/>
                          <w:szCs w:val="20"/>
                          <w:lang w:val="en-GB"/>
                        </w:rPr>
                        <m:t>L</m:t>
                      </m:r>
                    </m:sub>
                  </m:sSub>
                  <m:r>
                    <w:rPr>
                      <w:rFonts w:ascii="Cambria Math" w:eastAsia="Malgun Gothic" w:hAnsi="Cambria Math"/>
                      <w:color w:val="C00000"/>
                      <w:sz w:val="18"/>
                      <w:szCs w:val="20"/>
                      <w:lang w:val="en-GB"/>
                    </w:rPr>
                    <m:t>)</m:t>
                  </m:r>
                </m:e>
              </m:d>
            </m:oMath>
            <w:r w:rsidRPr="00AA1C69">
              <w:rPr>
                <w:rFonts w:eastAsia="Malgun Gothic"/>
                <w:color w:val="C00000"/>
                <w:sz w:val="18"/>
                <w:szCs w:val="20"/>
                <w:lang w:val="en-GB"/>
              </w:rPr>
              <w:t>-bit indicator)</w:t>
            </w:r>
          </w:p>
          <w:p w14:paraId="46FD1FDD" w14:textId="77777777" w:rsidR="00AA1C69" w:rsidRPr="00AA1C69" w:rsidRDefault="00AA1C69" w:rsidP="00E45955">
            <w:pPr>
              <w:numPr>
                <w:ilvl w:val="0"/>
                <w:numId w:val="19"/>
              </w:numPr>
              <w:contextualSpacing/>
              <w:rPr>
                <w:rFonts w:eastAsia="Malgun Gothic"/>
                <w:color w:val="C00000"/>
                <w:sz w:val="18"/>
                <w:szCs w:val="20"/>
                <w:lang w:val="en-GB"/>
              </w:rPr>
            </w:pPr>
            <w:r w:rsidRPr="00AA1C69">
              <w:rPr>
                <w:rFonts w:eastAsia="Malgun Gothic"/>
                <w:color w:val="C00000"/>
                <w:sz w:val="18"/>
                <w:szCs w:val="20"/>
                <w:lang w:val="en-GB"/>
              </w:rPr>
              <w:t xml:space="preserve">Non-existent if </w:t>
            </w:r>
            <w:r w:rsidRPr="00AA1C69">
              <w:rPr>
                <w:rFonts w:eastAsia="Malgun Gothic"/>
                <w:i/>
                <w:color w:val="C00000"/>
                <w:sz w:val="18"/>
                <w:szCs w:val="20"/>
                <w:lang w:val="en-GB"/>
              </w:rPr>
              <w:t>N</w:t>
            </w:r>
            <w:r w:rsidRPr="00AA1C69">
              <w:rPr>
                <w:rFonts w:eastAsia="Malgun Gothic"/>
                <w:i/>
                <w:color w:val="C00000"/>
                <w:sz w:val="18"/>
                <w:szCs w:val="20"/>
                <w:vertAlign w:val="subscript"/>
                <w:lang w:val="en-GB"/>
              </w:rPr>
              <w:t>L</w:t>
            </w:r>
            <w:r w:rsidRPr="00AA1C69">
              <w:rPr>
                <w:rFonts w:eastAsia="Malgun Gothic"/>
                <w:color w:val="C00000"/>
                <w:sz w:val="18"/>
                <w:szCs w:val="20"/>
                <w:lang w:val="en-GB"/>
              </w:rPr>
              <w:t xml:space="preserve">=1 </w:t>
            </w:r>
          </w:p>
        </w:tc>
        <w:tc>
          <w:tcPr>
            <w:tcW w:w="1980" w:type="dxa"/>
          </w:tcPr>
          <w:p w14:paraId="77BC3E1E" w14:textId="77777777" w:rsidR="00AA1C69" w:rsidRPr="00172EC9" w:rsidRDefault="00AA1C69" w:rsidP="00AA1C69">
            <w:pPr>
              <w:rPr>
                <w:rFonts w:eastAsia="Malgun Gothic" w:cs="Batang"/>
                <w:sz w:val="18"/>
                <w:szCs w:val="20"/>
              </w:rPr>
            </w:pPr>
            <w:r w:rsidRPr="00172EC9">
              <w:rPr>
                <w:rFonts w:eastAsia="Malgun Gothic" w:cs="Batang"/>
                <w:sz w:val="18"/>
                <w:szCs w:val="20"/>
              </w:rPr>
              <w:t>Complete</w:t>
            </w:r>
          </w:p>
        </w:tc>
      </w:tr>
      <w:tr w:rsidR="00AA1C69" w:rsidRPr="00AA1C69" w14:paraId="4D61633B" w14:textId="77777777" w:rsidTr="0058678E">
        <w:tc>
          <w:tcPr>
            <w:tcW w:w="2065" w:type="dxa"/>
          </w:tcPr>
          <w:p w14:paraId="482624C6" w14:textId="77777777" w:rsidR="00AA1C69" w:rsidRPr="00AA1C69" w:rsidRDefault="00AA1C69" w:rsidP="00AA1C69">
            <w:pPr>
              <w:rPr>
                <w:rFonts w:eastAsia="Malgun Gothic"/>
                <w:sz w:val="18"/>
                <w:szCs w:val="20"/>
                <w:lang w:val="en-GB"/>
              </w:rPr>
            </w:pPr>
            <w:r w:rsidRPr="00AA1C69">
              <w:rPr>
                <w:rFonts w:eastAsia="Malgun Gothic"/>
                <w:color w:val="C00000"/>
                <w:sz w:val="18"/>
                <w:szCs w:val="20"/>
                <w:lang w:val="en-GB"/>
              </w:rPr>
              <w:t xml:space="preserve">N </w:t>
            </w:r>
            <w:r w:rsidRPr="00AA1C69">
              <w:rPr>
                <w:rFonts w:eastAsia="Malgun Gothic"/>
                <w:sz w:val="18"/>
                <w:szCs w:val="20"/>
                <w:lang w:val="en-GB"/>
              </w:rPr>
              <w:t>Bitmap</w:t>
            </w:r>
            <w:r w:rsidRPr="00AA1C69">
              <w:rPr>
                <w:rFonts w:eastAsia="Malgun Gothic"/>
                <w:color w:val="C00000"/>
                <w:sz w:val="18"/>
                <w:szCs w:val="20"/>
                <w:lang w:val="en-GB"/>
              </w:rPr>
              <w:t xml:space="preserve">(s) </w:t>
            </w:r>
            <w:r w:rsidRPr="00AA1C69">
              <w:rPr>
                <w:rFonts w:eastAsia="Malgun Gothic"/>
                <w:sz w:val="18"/>
                <w:szCs w:val="20"/>
                <w:lang w:val="en-GB"/>
              </w:rPr>
              <w:t>per layer</w:t>
            </w:r>
          </w:p>
        </w:tc>
        <w:tc>
          <w:tcPr>
            <w:tcW w:w="720" w:type="dxa"/>
          </w:tcPr>
          <w:p w14:paraId="7A5DAB13"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Part 2</w:t>
            </w:r>
          </w:p>
        </w:tc>
        <w:tc>
          <w:tcPr>
            <w:tcW w:w="5130" w:type="dxa"/>
          </w:tcPr>
          <w:p w14:paraId="7678EE5C" w14:textId="77777777" w:rsidR="00AA1C69" w:rsidRPr="00AA1C69" w:rsidRDefault="00AA1C69" w:rsidP="00AA1C69">
            <w:pPr>
              <w:rPr>
                <w:rFonts w:eastAsia="Malgun Gothic" w:cs="Batang"/>
                <w:sz w:val="18"/>
                <w:szCs w:val="20"/>
              </w:rPr>
            </w:pPr>
            <w:r w:rsidRPr="00AA1C69">
              <w:rPr>
                <w:rFonts w:eastAsia="Malgun Gothic"/>
                <w:sz w:val="18"/>
                <w:szCs w:val="20"/>
                <w:lang w:val="en-GB"/>
              </w:rPr>
              <w:t xml:space="preserve">For layer </w:t>
            </w:r>
            <w:r w:rsidRPr="00AA1C69">
              <w:rPr>
                <w:rFonts w:eastAsia="Malgun Gothic"/>
                <w:i/>
                <w:sz w:val="18"/>
                <w:szCs w:val="20"/>
                <w:lang w:val="en-GB"/>
              </w:rPr>
              <w:t>l</w:t>
            </w:r>
            <w:r w:rsidRPr="00AA1C69">
              <w:rPr>
                <w:rFonts w:eastAsia="Malgun Gothic"/>
                <w:sz w:val="18"/>
                <w:szCs w:val="20"/>
                <w:lang w:val="en-GB"/>
              </w:rPr>
              <w:t xml:space="preserve"> </w:t>
            </w:r>
            <w:r w:rsidRPr="00AA1C69">
              <w:rPr>
                <w:rFonts w:eastAsia="Malgun Gothic"/>
                <w:color w:val="C00000"/>
                <w:sz w:val="18"/>
                <w:szCs w:val="20"/>
                <w:lang w:val="en-GB"/>
              </w:rPr>
              <w:t xml:space="preserve">and CSI-RS resource </w:t>
            </w:r>
            <w:r w:rsidRPr="00AA1C69">
              <w:rPr>
                <w:rFonts w:eastAsia="Malgun Gothic"/>
                <w:i/>
                <w:color w:val="C00000"/>
                <w:sz w:val="18"/>
                <w:szCs w:val="20"/>
                <w:lang w:val="en-GB"/>
              </w:rPr>
              <w:t>n</w:t>
            </w:r>
            <w:r w:rsidRPr="00AA1C69">
              <w:rPr>
                <w:rFonts w:eastAsia="Malgun Gothic"/>
                <w:sz w:val="18"/>
                <w:szCs w:val="20"/>
                <w:lang w:val="en-GB"/>
              </w:rPr>
              <w:t>, size-</w:t>
            </w:r>
            <m:oMath>
              <m:r>
                <w:rPr>
                  <w:rFonts w:ascii="Cambria Math" w:eastAsia="Malgun Gothic" w:hAnsi="Cambria Math"/>
                  <w:color w:val="C00000"/>
                  <w:sz w:val="18"/>
                  <w:szCs w:val="20"/>
                  <w:lang w:val="en-GB"/>
                </w:rPr>
                <m:t>2</m:t>
              </m:r>
              <m:sSub>
                <m:sSubPr>
                  <m:ctrlPr>
                    <w:rPr>
                      <w:rFonts w:ascii="Cambria Math" w:eastAsia="Malgun Gothic" w:hAnsi="Cambria Math"/>
                      <w:i/>
                      <w:color w:val="C00000"/>
                      <w:sz w:val="18"/>
                      <w:szCs w:val="20"/>
                      <w:lang w:val="en-GB"/>
                    </w:rPr>
                  </m:ctrlPr>
                </m:sSubPr>
                <m:e>
                  <m:r>
                    <w:rPr>
                      <w:rFonts w:ascii="Cambria Math" w:eastAsia="Malgun Gothic" w:hAnsi="Cambria Math"/>
                      <w:color w:val="C00000"/>
                      <w:sz w:val="18"/>
                      <w:szCs w:val="20"/>
                      <w:lang w:val="en-GB"/>
                    </w:rPr>
                    <m:t>L</m:t>
                  </m:r>
                </m:e>
                <m:sub>
                  <m:r>
                    <w:rPr>
                      <w:rFonts w:ascii="Cambria Math" w:eastAsia="Malgun Gothic" w:hAnsi="Cambria Math"/>
                      <w:color w:val="C00000"/>
                      <w:sz w:val="18"/>
                      <w:szCs w:val="20"/>
                      <w:lang w:val="en-GB"/>
                    </w:rPr>
                    <m:t>n</m:t>
                  </m:r>
                </m:sub>
              </m:sSub>
              <m:r>
                <w:rPr>
                  <w:rFonts w:ascii="Cambria Math" w:eastAsia="Malgun Gothic" w:hAnsi="Cambria Math"/>
                  <w:color w:val="C00000"/>
                  <w:sz w:val="18"/>
                  <w:szCs w:val="20"/>
                  <w:lang w:val="en-GB"/>
                </w:rPr>
                <m:t>M</m:t>
              </m:r>
            </m:oMath>
            <w:r w:rsidRPr="00AA1C69">
              <w:rPr>
                <w:rFonts w:eastAsia="Malgun Gothic" w:cs="Batang"/>
                <w:sz w:val="18"/>
                <w:szCs w:val="20"/>
              </w:rPr>
              <w:t>, or (</w:t>
            </w:r>
            <m:oMath>
              <m:sSub>
                <m:sSubPr>
                  <m:ctrlPr>
                    <w:rPr>
                      <w:rFonts w:ascii="Cambria Math" w:eastAsia="Malgun Gothic" w:hAnsi="Cambria Math"/>
                      <w:i/>
                      <w:color w:val="C00000"/>
                      <w:sz w:val="18"/>
                      <w:szCs w:val="20"/>
                      <w:lang w:val="en-GB"/>
                    </w:rPr>
                  </m:ctrlPr>
                </m:sSubPr>
                <m:e>
                  <m:r>
                    <w:rPr>
                      <w:rFonts w:ascii="Cambria Math" w:eastAsia="Malgun Gothic" w:hAnsi="Cambria Math"/>
                      <w:color w:val="C00000"/>
                      <w:sz w:val="18"/>
                      <w:szCs w:val="20"/>
                      <w:lang w:val="en-GB"/>
                    </w:rPr>
                    <m:t>K</m:t>
                  </m:r>
                </m:e>
                <m:sub>
                  <m:r>
                    <w:rPr>
                      <w:rFonts w:ascii="Cambria Math" w:eastAsia="Malgun Gothic" w:hAnsi="Cambria Math"/>
                      <w:color w:val="C00000"/>
                      <w:sz w:val="18"/>
                      <w:szCs w:val="20"/>
                      <w:lang w:val="en-GB"/>
                    </w:rPr>
                    <m:t>1,n</m:t>
                  </m:r>
                </m:sub>
              </m:sSub>
              <m:r>
                <w:rPr>
                  <w:rFonts w:ascii="Cambria Math" w:eastAsia="Malgun Gothic" w:hAnsi="Cambria Math"/>
                  <w:color w:val="C00000"/>
                  <w:sz w:val="18"/>
                  <w:szCs w:val="20"/>
                  <w:lang w:val="en-GB"/>
                </w:rPr>
                <m:t>M</m:t>
              </m:r>
            </m:oMath>
            <w:r w:rsidRPr="00AA1C69">
              <w:rPr>
                <w:rFonts w:eastAsia="Malgun Gothic" w:cs="Batang"/>
                <w:color w:val="C00000"/>
                <w:sz w:val="18"/>
                <w:szCs w:val="20"/>
                <w:lang w:val="en-GB"/>
              </w:rPr>
              <w:t xml:space="preserve"> where </w:t>
            </w:r>
            <m:oMath>
              <m:sSub>
                <m:sSubPr>
                  <m:ctrlPr>
                    <w:rPr>
                      <w:rFonts w:ascii="Cambria Math" w:eastAsia="Malgun Gothic" w:hAnsi="Cambria Math"/>
                      <w:i/>
                      <w:color w:val="C00000"/>
                      <w:sz w:val="18"/>
                      <w:szCs w:val="20"/>
                      <w:lang w:val="en-GB"/>
                    </w:rPr>
                  </m:ctrlPr>
                </m:sSubPr>
                <m:e>
                  <m:r>
                    <w:rPr>
                      <w:rFonts w:ascii="Cambria Math" w:eastAsia="Malgun Gothic" w:hAnsi="Cambria Math"/>
                      <w:color w:val="C00000"/>
                      <w:sz w:val="18"/>
                      <w:szCs w:val="20"/>
                      <w:lang w:val="en-GB"/>
                    </w:rPr>
                    <m:t>L</m:t>
                  </m:r>
                </m:e>
                <m:sub>
                  <m:r>
                    <w:rPr>
                      <w:rFonts w:ascii="Cambria Math" w:eastAsia="Malgun Gothic" w:hAnsi="Cambria Math"/>
                      <w:color w:val="C00000"/>
                      <w:sz w:val="18"/>
                      <w:szCs w:val="20"/>
                      <w:lang w:val="en-GB"/>
                    </w:rPr>
                    <m:t>n</m:t>
                  </m:r>
                </m:sub>
              </m:sSub>
              <m:r>
                <w:rPr>
                  <w:rFonts w:ascii="Cambria Math" w:eastAsia="Malgun Gothic" w:hAnsi="Cambria Math"/>
                  <w:color w:val="C00000"/>
                  <w:sz w:val="18"/>
                  <w:szCs w:val="20"/>
                  <w:lang w:val="en-GB"/>
                </w:rPr>
                <m:t>=</m:t>
              </m:r>
              <m:sSub>
                <m:sSubPr>
                  <m:ctrlPr>
                    <w:rPr>
                      <w:rFonts w:ascii="Cambria Math" w:eastAsia="Malgun Gothic" w:hAnsi="Cambria Math"/>
                      <w:i/>
                      <w:color w:val="C00000"/>
                      <w:sz w:val="18"/>
                      <w:szCs w:val="20"/>
                      <w:lang w:val="en-GB"/>
                    </w:rPr>
                  </m:ctrlPr>
                </m:sSubPr>
                <m:e>
                  <m:r>
                    <w:rPr>
                      <w:rFonts w:ascii="Cambria Math" w:eastAsia="Malgun Gothic" w:hAnsi="Cambria Math"/>
                      <w:color w:val="C00000"/>
                      <w:sz w:val="18"/>
                      <w:szCs w:val="20"/>
                      <w:lang w:val="en-GB"/>
                    </w:rPr>
                    <m:t>K</m:t>
                  </m:r>
                </m:e>
                <m:sub>
                  <m:r>
                    <w:rPr>
                      <w:rFonts w:ascii="Cambria Math" w:eastAsia="Malgun Gothic" w:hAnsi="Cambria Math"/>
                      <w:color w:val="C00000"/>
                      <w:sz w:val="18"/>
                      <w:szCs w:val="20"/>
                      <w:lang w:val="en-GB"/>
                    </w:rPr>
                    <m:t>1,n</m:t>
                  </m:r>
                </m:sub>
              </m:sSub>
              <m:r>
                <w:rPr>
                  <w:rFonts w:ascii="Cambria Math" w:eastAsia="Malgun Gothic" w:hAnsi="Cambria Math"/>
                  <w:color w:val="C00000"/>
                  <w:sz w:val="18"/>
                  <w:szCs w:val="20"/>
                  <w:lang w:val="en-GB"/>
                </w:rPr>
                <m:t>/2</m:t>
              </m:r>
            </m:oMath>
            <w:r w:rsidRPr="00AA1C69">
              <w:rPr>
                <w:rFonts w:eastAsia="Malgun Gothic" w:cs="Batang"/>
                <w:color w:val="C00000"/>
                <w:sz w:val="18"/>
                <w:szCs w:val="20"/>
                <w:lang w:val="en-GB"/>
              </w:rPr>
              <w:t>)</w:t>
            </w:r>
          </w:p>
        </w:tc>
        <w:tc>
          <w:tcPr>
            <w:tcW w:w="1980" w:type="dxa"/>
          </w:tcPr>
          <w:p w14:paraId="185D465F" w14:textId="77777777" w:rsidR="00AA1C69" w:rsidRPr="00172EC9" w:rsidRDefault="00AA1C69" w:rsidP="00AA1C69">
            <w:pPr>
              <w:rPr>
                <w:rFonts w:eastAsia="Malgun Gothic"/>
                <w:sz w:val="18"/>
                <w:szCs w:val="20"/>
                <w:lang w:val="en-GB"/>
              </w:rPr>
            </w:pPr>
            <w:r w:rsidRPr="00172EC9">
              <w:rPr>
                <w:rFonts w:eastAsia="Malgun Gothic" w:cs="Batang"/>
                <w:sz w:val="18"/>
                <w:szCs w:val="20"/>
              </w:rPr>
              <w:t>Complete</w:t>
            </w:r>
          </w:p>
        </w:tc>
      </w:tr>
      <w:tr w:rsidR="00AA1C69" w:rsidRPr="00AA1C69" w14:paraId="6C720FAD" w14:textId="77777777" w:rsidTr="0058678E">
        <w:tc>
          <w:tcPr>
            <w:tcW w:w="2065" w:type="dxa"/>
          </w:tcPr>
          <w:p w14:paraId="2C28BB88"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Strongest coefficient indicator (SCI)</w:t>
            </w:r>
          </w:p>
        </w:tc>
        <w:tc>
          <w:tcPr>
            <w:tcW w:w="720" w:type="dxa"/>
          </w:tcPr>
          <w:p w14:paraId="31AF15DE"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Part 2</w:t>
            </w:r>
          </w:p>
        </w:tc>
        <w:tc>
          <w:tcPr>
            <w:tcW w:w="5130" w:type="dxa"/>
          </w:tcPr>
          <w:p w14:paraId="24E6A7BD" w14:textId="77777777" w:rsidR="00AA1C69" w:rsidRPr="00AA1C69" w:rsidRDefault="00AA1C69" w:rsidP="00AA1C69">
            <w:pPr>
              <w:rPr>
                <w:rFonts w:eastAsia="Malgun Gothic"/>
                <w:sz w:val="18"/>
                <w:szCs w:val="20"/>
              </w:rPr>
            </w:pPr>
            <w:r w:rsidRPr="00AA1C69">
              <w:rPr>
                <w:rFonts w:eastAsia="Malgun Gothic"/>
                <w:sz w:val="18"/>
                <w:szCs w:val="20"/>
                <w:lang w:val="en-GB"/>
              </w:rPr>
              <w:t xml:space="preserve">For layer </w:t>
            </w:r>
            <w:r w:rsidRPr="00AA1C69">
              <w:rPr>
                <w:rFonts w:eastAsia="Malgun Gothic"/>
                <w:i/>
                <w:sz w:val="18"/>
                <w:szCs w:val="20"/>
                <w:lang w:val="en-GB"/>
              </w:rPr>
              <w:t>l</w:t>
            </w:r>
            <w:r w:rsidRPr="00AA1C69">
              <w:rPr>
                <w:rFonts w:eastAsia="Malgun Gothic"/>
                <w:sz w:val="18"/>
                <w:szCs w:val="20"/>
                <w:lang w:val="en-GB"/>
              </w:rPr>
              <w:t xml:space="preserve">: A </w:t>
            </w:r>
            <m:oMath>
              <m:d>
                <m:dPr>
                  <m:begChr m:val="⌈"/>
                  <m:endChr m:val="⌉"/>
                  <m:ctrlPr>
                    <w:rPr>
                      <w:rFonts w:ascii="Cambria Math" w:eastAsia="Malgun Gothic" w:hAnsi="Cambria Math"/>
                      <w:i/>
                      <w:sz w:val="18"/>
                      <w:szCs w:val="20"/>
                      <w:lang w:val="en-GB"/>
                    </w:rPr>
                  </m:ctrlPr>
                </m:dPr>
                <m:e>
                  <m:func>
                    <m:funcPr>
                      <m:ctrlPr>
                        <w:rPr>
                          <w:rFonts w:ascii="Cambria Math" w:eastAsia="Malgun Gothic" w:hAnsi="Cambria Math"/>
                          <w:i/>
                          <w:sz w:val="18"/>
                          <w:szCs w:val="20"/>
                          <w:lang w:val="en-GB"/>
                        </w:rPr>
                      </m:ctrlPr>
                    </m:funcPr>
                    <m:fName>
                      <m:sSub>
                        <m:sSubPr>
                          <m:ctrlPr>
                            <w:rPr>
                              <w:rFonts w:ascii="Cambria Math" w:eastAsia="Malgun Gothic" w:hAnsi="Cambria Math"/>
                              <w:i/>
                              <w:sz w:val="18"/>
                              <w:szCs w:val="20"/>
                              <w:lang w:val="en-GB"/>
                            </w:rPr>
                          </m:ctrlPr>
                        </m:sSubPr>
                        <m:e>
                          <m:r>
                            <m:rPr>
                              <m:sty m:val="p"/>
                            </m:rPr>
                            <w:rPr>
                              <w:rFonts w:ascii="Cambria Math" w:eastAsia="Malgun Gothic" w:hAnsi="Cambria Math"/>
                              <w:sz w:val="18"/>
                              <w:szCs w:val="20"/>
                              <w:lang w:val="en-GB"/>
                            </w:rPr>
                            <m:t>log</m:t>
                          </m:r>
                        </m:e>
                        <m:sub>
                          <m:r>
                            <w:rPr>
                              <w:rFonts w:ascii="Cambria Math" w:eastAsia="Malgun Gothic" w:hAnsi="Cambria Math"/>
                              <w:sz w:val="18"/>
                              <w:szCs w:val="20"/>
                              <w:lang w:val="en-GB"/>
                            </w:rPr>
                            <m:t>2</m:t>
                          </m:r>
                        </m:sub>
                      </m:sSub>
                    </m:fName>
                    <m:e>
                      <m:r>
                        <w:rPr>
                          <w:rFonts w:ascii="Cambria Math" w:eastAsia="Malgun Gothic" w:hAnsi="Cambria Math"/>
                          <w:sz w:val="18"/>
                          <w:szCs w:val="20"/>
                          <w:lang w:val="en-GB"/>
                        </w:rPr>
                        <m:t>2M</m:t>
                      </m:r>
                      <m:nary>
                        <m:naryPr>
                          <m:chr m:val="∑"/>
                          <m:limLoc m:val="undOvr"/>
                          <m:ctrlPr>
                            <w:rPr>
                              <w:rFonts w:ascii="Cambria Math" w:eastAsia="Malgun Gothic" w:hAnsi="Cambria Math"/>
                              <w:i/>
                              <w:color w:val="C00000"/>
                              <w:sz w:val="18"/>
                              <w:szCs w:val="20"/>
                              <w:lang w:val="en-GB"/>
                            </w:rPr>
                          </m:ctrlPr>
                        </m:naryPr>
                        <m:sub>
                          <m:r>
                            <w:rPr>
                              <w:rFonts w:ascii="Cambria Math" w:eastAsia="Malgun Gothic" w:hAnsi="Cambria Math"/>
                              <w:color w:val="C00000"/>
                              <w:sz w:val="18"/>
                              <w:szCs w:val="20"/>
                              <w:lang w:val="en-GB"/>
                            </w:rPr>
                            <m:t>n=0</m:t>
                          </m:r>
                        </m:sub>
                        <m:sup>
                          <m:r>
                            <w:rPr>
                              <w:rFonts w:ascii="Cambria Math" w:eastAsia="Malgun Gothic" w:hAnsi="Cambria Math"/>
                              <w:color w:val="C00000"/>
                              <w:sz w:val="18"/>
                              <w:szCs w:val="20"/>
                              <w:lang w:val="en-GB"/>
                            </w:rPr>
                            <m:t>N-1</m:t>
                          </m:r>
                        </m:sup>
                        <m:e>
                          <m:sSub>
                            <m:sSubPr>
                              <m:ctrlPr>
                                <w:rPr>
                                  <w:rFonts w:ascii="Cambria Math" w:eastAsia="Malgun Gothic" w:hAnsi="Cambria Math"/>
                                  <w:i/>
                                  <w:color w:val="C00000"/>
                                  <w:sz w:val="18"/>
                                  <w:szCs w:val="20"/>
                                  <w:lang w:val="en-GB"/>
                                </w:rPr>
                              </m:ctrlPr>
                            </m:sSubPr>
                            <m:e>
                              <m:r>
                                <w:rPr>
                                  <w:rFonts w:ascii="Cambria Math" w:eastAsia="Malgun Gothic" w:hAnsi="Cambria Math"/>
                                  <w:color w:val="C00000"/>
                                  <w:sz w:val="18"/>
                                  <w:szCs w:val="20"/>
                                  <w:lang w:val="en-GB"/>
                                </w:rPr>
                                <m:t>L</m:t>
                              </m:r>
                            </m:e>
                            <m:sub>
                              <m:r>
                                <w:rPr>
                                  <w:rFonts w:ascii="Cambria Math" w:eastAsia="Malgun Gothic" w:hAnsi="Cambria Math"/>
                                  <w:color w:val="C00000"/>
                                  <w:sz w:val="18"/>
                                  <w:szCs w:val="20"/>
                                  <w:lang w:val="en-GB"/>
                                </w:rPr>
                                <m:t>n</m:t>
                              </m:r>
                            </m:sub>
                          </m:sSub>
                        </m:e>
                      </m:nary>
                    </m:e>
                  </m:func>
                </m:e>
              </m:d>
            </m:oMath>
            <w:r w:rsidRPr="00AA1C69">
              <w:rPr>
                <w:rFonts w:eastAsia="Malgun Gothic"/>
                <w:sz w:val="18"/>
                <w:szCs w:val="20"/>
                <w:lang w:val="en-GB"/>
              </w:rPr>
              <w:t>-bit indicator for the strongest coefficient index</w:t>
            </w:r>
          </w:p>
        </w:tc>
        <w:tc>
          <w:tcPr>
            <w:tcW w:w="1980" w:type="dxa"/>
          </w:tcPr>
          <w:p w14:paraId="3FBDB914" w14:textId="77777777" w:rsidR="00AA1C69" w:rsidRPr="00172EC9" w:rsidRDefault="00AA1C69" w:rsidP="00AA1C69">
            <w:pPr>
              <w:rPr>
                <w:rFonts w:eastAsia="Malgun Gothic"/>
                <w:sz w:val="18"/>
                <w:szCs w:val="20"/>
                <w:lang w:val="en-GB"/>
              </w:rPr>
            </w:pPr>
            <w:r w:rsidRPr="00172EC9">
              <w:rPr>
                <w:rFonts w:eastAsia="Malgun Gothic"/>
                <w:sz w:val="18"/>
                <w:szCs w:val="20"/>
                <w:lang w:val="en-GB"/>
              </w:rPr>
              <w:t>Complete</w:t>
            </w:r>
          </w:p>
        </w:tc>
      </w:tr>
      <w:tr w:rsidR="00AA1C69" w:rsidRPr="00AA1C69" w14:paraId="589F0F21" w14:textId="77777777" w:rsidTr="0058678E">
        <w:tc>
          <w:tcPr>
            <w:tcW w:w="2065" w:type="dxa"/>
          </w:tcPr>
          <w:p w14:paraId="6ED050C3"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 xml:space="preserve">SD basis subset selection indicator </w:t>
            </w:r>
            <w:r w:rsidRPr="00AA1C69">
              <w:rPr>
                <w:rFonts w:eastAsia="Malgun Gothic"/>
                <w:color w:val="C00000"/>
                <w:sz w:val="18"/>
                <w:szCs w:val="20"/>
                <w:lang w:val="en-GB"/>
              </w:rPr>
              <w:t xml:space="preserve">for each of the </w:t>
            </w:r>
            <w:r w:rsidRPr="00AA1C69">
              <w:rPr>
                <w:rFonts w:eastAsia="Malgun Gothic"/>
                <w:i/>
                <w:color w:val="C00000"/>
                <w:sz w:val="18"/>
                <w:szCs w:val="20"/>
                <w:lang w:val="en-GB"/>
              </w:rPr>
              <w:t>N</w:t>
            </w:r>
            <w:r w:rsidRPr="00AA1C69">
              <w:rPr>
                <w:rFonts w:eastAsia="Malgun Gothic"/>
                <w:color w:val="C00000"/>
                <w:sz w:val="18"/>
                <w:szCs w:val="20"/>
                <w:lang w:val="en-GB"/>
              </w:rPr>
              <w:t xml:space="preserve"> CSI-RS resources</w:t>
            </w:r>
          </w:p>
        </w:tc>
        <w:tc>
          <w:tcPr>
            <w:tcW w:w="720" w:type="dxa"/>
          </w:tcPr>
          <w:p w14:paraId="48B73EDA"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Part 2</w:t>
            </w:r>
          </w:p>
        </w:tc>
        <w:tc>
          <w:tcPr>
            <w:tcW w:w="5130" w:type="dxa"/>
          </w:tcPr>
          <w:p w14:paraId="38F30E55" w14:textId="77777777" w:rsidR="00AA1C69" w:rsidRPr="00AA1C69" w:rsidRDefault="00AA1C69" w:rsidP="00AA1C69">
            <w:pPr>
              <w:rPr>
                <w:rFonts w:eastAsia="Malgun Gothic"/>
                <w:sz w:val="18"/>
                <w:szCs w:val="20"/>
                <w:lang w:val="en-GB" w:eastAsia="x-none"/>
              </w:rPr>
            </w:pPr>
            <w:r w:rsidRPr="00AA1C69">
              <w:rPr>
                <w:rFonts w:eastAsia="Malgun Gothic"/>
                <w:sz w:val="18"/>
                <w:szCs w:val="20"/>
                <w:lang w:val="en-GB"/>
              </w:rPr>
              <w:t xml:space="preserve">SD basis subset selection indicator is a </w:t>
            </w:r>
            <m:oMath>
              <m:d>
                <m:dPr>
                  <m:begChr m:val="⌈"/>
                  <m:endChr m:val="⌉"/>
                  <m:ctrlPr>
                    <w:rPr>
                      <w:rFonts w:ascii="Cambria Math" w:eastAsia="Malgun Gothic" w:hAnsi="Cambria Math"/>
                      <w:i/>
                      <w:sz w:val="18"/>
                      <w:szCs w:val="20"/>
                      <w:lang w:val="en-GB"/>
                    </w:rPr>
                  </m:ctrlPr>
                </m:dPr>
                <m:e>
                  <m:func>
                    <m:funcPr>
                      <m:ctrlPr>
                        <w:rPr>
                          <w:rFonts w:ascii="Cambria Math" w:eastAsia="Malgun Gothic" w:hAnsi="Cambria Math"/>
                          <w:i/>
                          <w:sz w:val="18"/>
                          <w:szCs w:val="20"/>
                          <w:lang w:val="en-GB"/>
                        </w:rPr>
                      </m:ctrlPr>
                    </m:funcPr>
                    <m:fName>
                      <m:sSub>
                        <m:sSubPr>
                          <m:ctrlPr>
                            <w:rPr>
                              <w:rFonts w:ascii="Cambria Math" w:eastAsia="Malgun Gothic" w:hAnsi="Cambria Math"/>
                              <w:sz w:val="18"/>
                              <w:szCs w:val="20"/>
                              <w:lang w:val="en-GB"/>
                            </w:rPr>
                          </m:ctrlPr>
                        </m:sSubPr>
                        <m:e>
                          <m:r>
                            <m:rPr>
                              <m:sty m:val="p"/>
                            </m:rPr>
                            <w:rPr>
                              <w:rFonts w:ascii="Cambria Math" w:eastAsia="Malgun Gothic"/>
                              <w:sz w:val="18"/>
                              <w:szCs w:val="20"/>
                              <w:lang w:val="en-GB"/>
                            </w:rPr>
                            <m:t>log</m:t>
                          </m:r>
                        </m:e>
                        <m:sub>
                          <m:r>
                            <m:rPr>
                              <m:sty m:val="p"/>
                            </m:rPr>
                            <w:rPr>
                              <w:rFonts w:ascii="Cambria Math" w:eastAsia="Malgun Gothic"/>
                              <w:sz w:val="18"/>
                              <w:szCs w:val="20"/>
                              <w:lang w:val="en-GB"/>
                            </w:rPr>
                            <m:t>2</m:t>
                          </m:r>
                        </m:sub>
                      </m:sSub>
                    </m:fName>
                    <m:e>
                      <m:d>
                        <m:dPr>
                          <m:ctrlPr>
                            <w:rPr>
                              <w:rFonts w:ascii="Cambria Math" w:eastAsia="Malgun Gothic" w:hAnsi="Cambria Math"/>
                              <w:i/>
                              <w:sz w:val="18"/>
                              <w:szCs w:val="20"/>
                              <w:lang w:val="en-GB"/>
                            </w:rPr>
                          </m:ctrlPr>
                        </m:dPr>
                        <m:e>
                          <m:m>
                            <m:mPr>
                              <m:mcs>
                                <m:mc>
                                  <m:mcPr>
                                    <m:count m:val="1"/>
                                    <m:mcJc m:val="center"/>
                                  </m:mcPr>
                                </m:mc>
                              </m:mcs>
                              <m:ctrlPr>
                                <w:rPr>
                                  <w:rFonts w:ascii="Cambria Math" w:eastAsia="Malgun Gothic" w:hAnsi="Cambria Math"/>
                                  <w:i/>
                                  <w:sz w:val="18"/>
                                  <w:szCs w:val="20"/>
                                  <w:lang w:val="en-GB"/>
                                </w:rPr>
                              </m:ctrlPr>
                            </m:mPr>
                            <m:mr>
                              <m:e>
                                <m:sSub>
                                  <m:sSubPr>
                                    <m:ctrlPr>
                                      <w:rPr>
                                        <w:rFonts w:ascii="Cambria Math" w:eastAsia="Malgun Gothic" w:hAnsi="Cambria Math"/>
                                        <w:i/>
                                        <w:sz w:val="18"/>
                                        <w:szCs w:val="20"/>
                                        <w:lang w:val="en-GB"/>
                                      </w:rPr>
                                    </m:ctrlPr>
                                  </m:sSubPr>
                                  <m:e>
                                    <m:r>
                                      <w:rPr>
                                        <w:rFonts w:ascii="Cambria Math" w:eastAsia="Malgun Gothic"/>
                                        <w:sz w:val="18"/>
                                        <w:szCs w:val="20"/>
                                        <w:lang w:val="en-GB"/>
                                      </w:rPr>
                                      <m:t>N</m:t>
                                    </m:r>
                                  </m:e>
                                  <m:sub>
                                    <m:r>
                                      <w:rPr>
                                        <w:rFonts w:ascii="Cambria Math" w:eastAsia="Malgun Gothic"/>
                                        <w:sz w:val="18"/>
                                        <w:szCs w:val="20"/>
                                        <w:lang w:val="en-GB"/>
                                      </w:rPr>
                                      <m:t>1</m:t>
                                    </m:r>
                                  </m:sub>
                                </m:sSub>
                                <m:sSub>
                                  <m:sSubPr>
                                    <m:ctrlPr>
                                      <w:rPr>
                                        <w:rFonts w:ascii="Cambria Math" w:eastAsia="Malgun Gothic" w:hAnsi="Cambria Math"/>
                                        <w:i/>
                                        <w:sz w:val="18"/>
                                        <w:szCs w:val="20"/>
                                        <w:lang w:val="en-GB"/>
                                      </w:rPr>
                                    </m:ctrlPr>
                                  </m:sSubPr>
                                  <m:e>
                                    <m:r>
                                      <w:rPr>
                                        <w:rFonts w:ascii="Cambria Math" w:eastAsia="Malgun Gothic"/>
                                        <w:sz w:val="18"/>
                                        <w:szCs w:val="20"/>
                                        <w:lang w:val="en-GB"/>
                                      </w:rPr>
                                      <m:t>N</m:t>
                                    </m:r>
                                  </m:e>
                                  <m:sub>
                                    <m:r>
                                      <w:rPr>
                                        <w:rFonts w:ascii="Cambria Math" w:eastAsia="Malgun Gothic"/>
                                        <w:sz w:val="18"/>
                                        <w:szCs w:val="20"/>
                                        <w:lang w:val="en-GB"/>
                                      </w:rPr>
                                      <m:t>2</m:t>
                                    </m:r>
                                  </m:sub>
                                </m:sSub>
                              </m:e>
                            </m:mr>
                            <m:mr>
                              <m:e>
                                <m:sSub>
                                  <m:sSubPr>
                                    <m:ctrlPr>
                                      <w:rPr>
                                        <w:rFonts w:ascii="Cambria Math" w:eastAsia="Malgun Gothic" w:hAnsi="Cambria Math"/>
                                        <w:i/>
                                        <w:color w:val="C00000"/>
                                        <w:sz w:val="18"/>
                                        <w:szCs w:val="20"/>
                                        <w:lang w:val="en-GB"/>
                                      </w:rPr>
                                    </m:ctrlPr>
                                  </m:sSubPr>
                                  <m:e>
                                    <m:r>
                                      <w:rPr>
                                        <w:rFonts w:ascii="Cambria Math" w:eastAsia="Malgun Gothic"/>
                                        <w:color w:val="C00000"/>
                                        <w:sz w:val="18"/>
                                        <w:szCs w:val="20"/>
                                        <w:lang w:val="en-GB"/>
                                      </w:rPr>
                                      <m:t>L</m:t>
                                    </m:r>
                                  </m:e>
                                  <m:sub>
                                    <m:r>
                                      <w:rPr>
                                        <w:rFonts w:ascii="Cambria Math" w:eastAsia="Malgun Gothic"/>
                                        <w:color w:val="C00000"/>
                                        <w:sz w:val="18"/>
                                        <w:szCs w:val="20"/>
                                        <w:lang w:val="en-GB"/>
                                      </w:rPr>
                                      <m:t>n</m:t>
                                    </m:r>
                                  </m:sub>
                                </m:sSub>
                              </m:e>
                            </m:mr>
                          </m:m>
                        </m:e>
                      </m:d>
                    </m:e>
                  </m:func>
                </m:e>
              </m:d>
            </m:oMath>
            <w:r w:rsidRPr="00AA1C69">
              <w:rPr>
                <w:rFonts w:eastAsia="Malgun Gothic"/>
                <w:sz w:val="18"/>
                <w:szCs w:val="20"/>
                <w:lang w:val="en-GB"/>
              </w:rPr>
              <w:t xml:space="preserve">-bit indicator </w:t>
            </w:r>
            <w:r w:rsidRPr="00AA1C69">
              <w:rPr>
                <w:rFonts w:eastAsia="Malgun Gothic"/>
                <w:color w:val="C00000"/>
                <w:sz w:val="18"/>
                <w:szCs w:val="20"/>
                <w:lang w:val="en-GB"/>
              </w:rPr>
              <w:t>for n=</w:t>
            </w:r>
            <w:proofErr w:type="gramStart"/>
            <w:r w:rsidRPr="00AA1C69">
              <w:rPr>
                <w:rFonts w:eastAsia="Malgun Gothic"/>
                <w:color w:val="C00000"/>
                <w:sz w:val="18"/>
                <w:szCs w:val="20"/>
                <w:lang w:val="en-GB"/>
              </w:rPr>
              <w:t>0,1,…</w:t>
            </w:r>
            <w:proofErr w:type="gramEnd"/>
            <w:r w:rsidRPr="00AA1C69">
              <w:rPr>
                <w:rFonts w:eastAsia="Malgun Gothic"/>
                <w:color w:val="C00000"/>
                <w:sz w:val="18"/>
                <w:szCs w:val="20"/>
                <w:lang w:val="en-GB"/>
              </w:rPr>
              <w:t>,</w:t>
            </w:r>
            <w:r w:rsidRPr="00AA1C69">
              <w:rPr>
                <w:rFonts w:eastAsia="Malgun Gothic"/>
                <w:i/>
                <w:color w:val="C00000"/>
                <w:sz w:val="18"/>
                <w:szCs w:val="20"/>
                <w:lang w:val="en-GB"/>
              </w:rPr>
              <w:t>N–</w:t>
            </w:r>
            <w:r w:rsidRPr="00AA1C69">
              <w:rPr>
                <w:rFonts w:eastAsia="Malgun Gothic"/>
                <w:color w:val="C00000"/>
                <w:sz w:val="18"/>
                <w:szCs w:val="20"/>
                <w:lang w:val="en-GB"/>
              </w:rPr>
              <w:t xml:space="preserve">1, where </w:t>
            </w:r>
            <w:r w:rsidRPr="00AA1C69">
              <w:rPr>
                <w:rFonts w:ascii="Times" w:hAnsi="Times" w:cs="Times"/>
                <w:i/>
                <w:color w:val="C00000"/>
                <w:sz w:val="18"/>
                <w:szCs w:val="20"/>
                <w:lang w:val="en-GB" w:eastAsia="en-US"/>
              </w:rPr>
              <w:t>L</w:t>
            </w:r>
            <w:r w:rsidRPr="00AA1C69">
              <w:rPr>
                <w:rFonts w:ascii="Times" w:hAnsi="Times" w:cs="Times"/>
                <w:i/>
                <w:color w:val="C00000"/>
                <w:sz w:val="18"/>
                <w:szCs w:val="20"/>
                <w:vertAlign w:val="subscript"/>
                <w:lang w:val="en-GB" w:eastAsia="en-US"/>
              </w:rPr>
              <w:t>n</w:t>
            </w:r>
            <w:r w:rsidRPr="00AA1C69">
              <w:rPr>
                <w:rFonts w:ascii="Times" w:hAnsi="Times" w:cs="Times"/>
                <w:color w:val="C00000"/>
                <w:sz w:val="18"/>
                <w:szCs w:val="20"/>
                <w:lang w:val="en-GB" w:eastAsia="en-US"/>
              </w:rPr>
              <w:t>=</w:t>
            </w:r>
            <w:proofErr w:type="spellStart"/>
            <w:r w:rsidRPr="00AA1C69">
              <w:rPr>
                <w:rFonts w:ascii="Times" w:hAnsi="Times" w:cs="Times"/>
                <w:i/>
                <w:color w:val="C00000"/>
                <w:sz w:val="18"/>
                <w:szCs w:val="20"/>
                <w:lang w:val="en-GB" w:eastAsia="en-US"/>
              </w:rPr>
              <w:t>alpha</w:t>
            </w:r>
            <w:r w:rsidRPr="00AA1C69">
              <w:rPr>
                <w:rFonts w:ascii="Times" w:hAnsi="Times" w:cs="Times"/>
                <w:i/>
                <w:color w:val="C00000"/>
                <w:sz w:val="18"/>
                <w:szCs w:val="20"/>
                <w:vertAlign w:val="subscript"/>
                <w:lang w:val="en-GB" w:eastAsia="en-US"/>
              </w:rPr>
              <w:t>n</w:t>
            </w:r>
            <w:proofErr w:type="spellEnd"/>
            <w:r w:rsidRPr="00AA1C69">
              <w:rPr>
                <w:rFonts w:ascii="Times" w:hAnsi="Times" w:cs="Times"/>
                <w:color w:val="C00000"/>
                <w:sz w:val="18"/>
                <w:szCs w:val="20"/>
                <w:lang w:val="en-GB" w:eastAsia="en-US"/>
              </w:rPr>
              <w:t>*</w:t>
            </w:r>
            <w:r w:rsidRPr="00AA1C69">
              <w:rPr>
                <w:rFonts w:ascii="Times" w:hAnsi="Times" w:cs="Times"/>
                <w:i/>
                <w:color w:val="C00000"/>
                <w:sz w:val="18"/>
                <w:szCs w:val="20"/>
                <w:lang w:val="en-GB" w:eastAsia="en-US"/>
              </w:rPr>
              <w:t>P</w:t>
            </w:r>
            <w:r w:rsidRPr="00AA1C69">
              <w:rPr>
                <w:rFonts w:ascii="Times" w:hAnsi="Times" w:cs="Times"/>
                <w:i/>
                <w:color w:val="C00000"/>
                <w:sz w:val="18"/>
                <w:szCs w:val="20"/>
                <w:vertAlign w:val="subscript"/>
                <w:lang w:val="en-GB" w:eastAsia="en-US"/>
              </w:rPr>
              <w:t>CSI-RS</w:t>
            </w:r>
            <w:r w:rsidRPr="00AA1C69">
              <w:rPr>
                <w:rFonts w:ascii="Times" w:hAnsi="Times" w:cs="Times"/>
                <w:i/>
                <w:color w:val="C00000"/>
                <w:sz w:val="18"/>
                <w:szCs w:val="20"/>
                <w:lang w:val="en-GB" w:eastAsia="en-US"/>
              </w:rPr>
              <w:t>/2</w:t>
            </w:r>
            <w:r w:rsidRPr="00AA1C69">
              <w:rPr>
                <w:rFonts w:eastAsia="Malgun Gothic"/>
                <w:sz w:val="18"/>
                <w:szCs w:val="20"/>
                <w:lang w:val="en-GB"/>
              </w:rPr>
              <w:t>. Details follow Rel.15</w:t>
            </w:r>
          </w:p>
        </w:tc>
        <w:tc>
          <w:tcPr>
            <w:tcW w:w="1980" w:type="dxa"/>
          </w:tcPr>
          <w:p w14:paraId="5F79A440" w14:textId="77777777" w:rsidR="00AA1C69" w:rsidRPr="00172EC9" w:rsidRDefault="00AA1C69" w:rsidP="00AA1C69">
            <w:pPr>
              <w:rPr>
                <w:rFonts w:eastAsia="Malgun Gothic"/>
                <w:sz w:val="18"/>
                <w:szCs w:val="20"/>
                <w:lang w:val="en-GB"/>
              </w:rPr>
            </w:pPr>
            <w:r w:rsidRPr="00172EC9">
              <w:rPr>
                <w:rFonts w:eastAsia="Malgun Gothic"/>
                <w:sz w:val="18"/>
                <w:szCs w:val="20"/>
                <w:lang w:val="en-GB"/>
              </w:rPr>
              <w:t>Complete</w:t>
            </w:r>
          </w:p>
        </w:tc>
      </w:tr>
      <w:tr w:rsidR="00AA1C69" w:rsidRPr="00AA1C69" w14:paraId="24F7A8F3" w14:textId="77777777" w:rsidTr="0058678E">
        <w:tc>
          <w:tcPr>
            <w:tcW w:w="2065" w:type="dxa"/>
          </w:tcPr>
          <w:p w14:paraId="691443B2"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FD basis subset selection indicator</w:t>
            </w:r>
          </w:p>
        </w:tc>
        <w:tc>
          <w:tcPr>
            <w:tcW w:w="720" w:type="dxa"/>
          </w:tcPr>
          <w:p w14:paraId="4975F448"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Part 2</w:t>
            </w:r>
          </w:p>
        </w:tc>
        <w:tc>
          <w:tcPr>
            <w:tcW w:w="5130" w:type="dxa"/>
          </w:tcPr>
          <w:p w14:paraId="4D294838" w14:textId="77777777" w:rsidR="00AA1C69" w:rsidRPr="00AA1C69" w:rsidRDefault="00AA1C69" w:rsidP="00AA1C69">
            <w:pPr>
              <w:rPr>
                <w:rFonts w:eastAsia="SimSun"/>
                <w:color w:val="C00000"/>
                <w:sz w:val="18"/>
                <w:szCs w:val="20"/>
                <w:lang w:val="en-GB" w:eastAsia="zh-CN"/>
              </w:rPr>
            </w:pPr>
            <w:r w:rsidRPr="00AA1C69">
              <w:rPr>
                <w:rFonts w:eastAsia="SimSun"/>
                <w:color w:val="C00000"/>
                <w:sz w:val="18"/>
                <w:szCs w:val="20"/>
                <w:lang w:val="en-GB" w:eastAsia="zh-CN"/>
              </w:rPr>
              <w:t>Mode-1: TBD (down-selection from 3 alternatives)</w:t>
            </w:r>
          </w:p>
          <w:p w14:paraId="43C472EC" w14:textId="77777777" w:rsidR="00AA1C69" w:rsidRPr="00AA1C69" w:rsidRDefault="00AA1C69" w:rsidP="00AA1C69">
            <w:pPr>
              <w:rPr>
                <w:rFonts w:eastAsia="SimSun"/>
                <w:color w:val="C00000"/>
                <w:sz w:val="18"/>
                <w:szCs w:val="20"/>
                <w:lang w:val="en-GB" w:eastAsia="zh-CN"/>
              </w:rPr>
            </w:pPr>
          </w:p>
          <w:p w14:paraId="627994C2" w14:textId="77777777" w:rsidR="00AA1C69" w:rsidRPr="00AA1C69" w:rsidRDefault="00AA1C69" w:rsidP="00AA1C69">
            <w:pPr>
              <w:rPr>
                <w:sz w:val="18"/>
                <w:szCs w:val="20"/>
              </w:rPr>
            </w:pPr>
            <w:r w:rsidRPr="00AA1C69">
              <w:rPr>
                <w:rFonts w:eastAsia="SimSun"/>
                <w:color w:val="C00000"/>
                <w:sz w:val="18"/>
                <w:szCs w:val="20"/>
                <w:lang w:val="en-GB" w:eastAsia="zh-CN"/>
              </w:rPr>
              <w:t xml:space="preserve">Mode-2: </w:t>
            </w:r>
            <w:r w:rsidRPr="00AA1C69">
              <w:rPr>
                <w:rFonts w:eastAsia="SimSun"/>
                <w:sz w:val="18"/>
                <w:szCs w:val="20"/>
                <w:lang w:val="en-GB" w:eastAsia="zh-CN"/>
              </w:rPr>
              <w:t>a</w:t>
            </w:r>
            <w:r w:rsidRPr="00AA1C69">
              <w:rPr>
                <w:rFonts w:eastAsia="SimSun"/>
                <w:color w:val="C00000"/>
                <w:sz w:val="18"/>
                <w:szCs w:val="20"/>
                <w:lang w:val="en-GB" w:eastAsia="zh-CN"/>
              </w:rPr>
              <w:t xml:space="preserve"> </w:t>
            </w:r>
            <m:oMath>
              <m:d>
                <m:dPr>
                  <m:begChr m:val="⌈"/>
                  <m:endChr m:val="⌉"/>
                  <m:ctrlPr>
                    <w:rPr>
                      <w:rFonts w:ascii="Cambria Math" w:eastAsia="Malgun Gothic" w:hAnsi="Cambria Math"/>
                      <w:i/>
                      <w:sz w:val="18"/>
                      <w:szCs w:val="20"/>
                      <w:lang w:val="en-GB"/>
                    </w:rPr>
                  </m:ctrlPr>
                </m:dPr>
                <m:e>
                  <m:func>
                    <m:funcPr>
                      <m:ctrlPr>
                        <w:rPr>
                          <w:rFonts w:ascii="Cambria Math" w:eastAsia="Malgun Gothic" w:hAnsi="Cambria Math"/>
                          <w:i/>
                          <w:sz w:val="18"/>
                          <w:szCs w:val="20"/>
                          <w:lang w:val="en-GB"/>
                        </w:rPr>
                      </m:ctrlPr>
                    </m:funcPr>
                    <m:fName>
                      <m:sSub>
                        <m:sSubPr>
                          <m:ctrlPr>
                            <w:rPr>
                              <w:rFonts w:ascii="Cambria Math" w:eastAsia="Malgun Gothic" w:hAnsi="Cambria Math"/>
                              <w:i/>
                              <w:sz w:val="18"/>
                              <w:szCs w:val="20"/>
                              <w:lang w:val="en-GB"/>
                            </w:rPr>
                          </m:ctrlPr>
                        </m:sSubPr>
                        <m:e>
                          <m:r>
                            <m:rPr>
                              <m:sty m:val="p"/>
                            </m:rPr>
                            <w:rPr>
                              <w:rFonts w:ascii="Cambria Math" w:eastAsia="Malgun Gothic" w:hAnsi="Cambria Math"/>
                              <w:sz w:val="18"/>
                              <w:szCs w:val="20"/>
                              <w:lang w:val="en-GB"/>
                            </w:rPr>
                            <m:t>log</m:t>
                          </m:r>
                        </m:e>
                        <m:sub>
                          <m:r>
                            <w:rPr>
                              <w:rFonts w:ascii="Cambria Math" w:eastAsia="Malgun Gothic" w:hAnsi="Cambria Math"/>
                              <w:sz w:val="18"/>
                              <w:szCs w:val="20"/>
                              <w:lang w:val="en-GB"/>
                            </w:rPr>
                            <m:t>2</m:t>
                          </m:r>
                        </m:sub>
                      </m:sSub>
                    </m:fName>
                    <m:e>
                      <m:r>
                        <w:rPr>
                          <w:rFonts w:ascii="Cambria Math" w:eastAsia="Malgun Gothic" w:hAnsi="Cambria Math"/>
                          <w:sz w:val="18"/>
                          <w:szCs w:val="20"/>
                          <w:lang w:val="en-GB"/>
                        </w:rPr>
                        <m:t>(N-1)</m:t>
                      </m:r>
                    </m:e>
                  </m:func>
                </m:e>
              </m:d>
            </m:oMath>
            <w:r w:rsidRPr="00AA1C69">
              <w:rPr>
                <w:rFonts w:eastAsia="SimSun"/>
                <w:sz w:val="18"/>
                <w:szCs w:val="20"/>
                <w:lang w:val="en-GB"/>
              </w:rPr>
              <w:t xml:space="preserve"> bit indicator only if </w:t>
            </w:r>
            <w:r w:rsidRPr="00AA1C69">
              <w:rPr>
                <w:rFonts w:eastAsia="SimSun"/>
                <w:i/>
                <w:sz w:val="18"/>
                <w:szCs w:val="20"/>
                <w:lang w:val="en-GB"/>
              </w:rPr>
              <w:t xml:space="preserve">N&gt;M=2, </w:t>
            </w:r>
            <w:r w:rsidRPr="00AA1C69">
              <w:rPr>
                <w:rFonts w:eastAsia="SimSun"/>
                <w:sz w:val="18"/>
                <w:szCs w:val="20"/>
                <w:lang w:val="en-GB"/>
              </w:rPr>
              <w:t xml:space="preserve">where </w:t>
            </w:r>
            <m:oMath>
              <m:r>
                <w:rPr>
                  <w:rFonts w:ascii="Cambria Math" w:eastAsia="SimSun" w:hAnsi="Cambria Math"/>
                  <w:sz w:val="18"/>
                  <w:szCs w:val="20"/>
                  <w:lang w:val="en-GB"/>
                </w:rPr>
                <m:t>N</m:t>
              </m:r>
              <m:r>
                <w:rPr>
                  <w:rFonts w:ascii="Cambria Math" w:hAnsi="Cambria Math"/>
                  <w:sz w:val="18"/>
                  <w:szCs w:val="20"/>
                </w:rPr>
                <m:t>∈{2,4}</m:t>
              </m:r>
            </m:oMath>
            <w:r w:rsidRPr="00AA1C69">
              <w:rPr>
                <w:sz w:val="18"/>
                <w:szCs w:val="20"/>
              </w:rPr>
              <w:t xml:space="preserve"> is configured with the higher-layer parameter </w:t>
            </w:r>
            <w:proofErr w:type="spellStart"/>
            <w:r w:rsidRPr="00AA1C69">
              <w:rPr>
                <w:i/>
                <w:iCs/>
                <w:sz w:val="18"/>
                <w:szCs w:val="20"/>
              </w:rPr>
              <w:t>valueOfN</w:t>
            </w:r>
            <w:proofErr w:type="spellEnd"/>
            <w:r w:rsidRPr="00AA1C69">
              <w:rPr>
                <w:i/>
                <w:iCs/>
                <w:sz w:val="18"/>
                <w:szCs w:val="20"/>
              </w:rPr>
              <w:t xml:space="preserve">, </w:t>
            </w:r>
            <w:r w:rsidRPr="00AA1C69">
              <w:rPr>
                <w:sz w:val="18"/>
                <w:szCs w:val="20"/>
              </w:rPr>
              <w:t xml:space="preserve">when </w:t>
            </w:r>
            <m:oMath>
              <m:r>
                <w:rPr>
                  <w:rFonts w:ascii="Cambria Math" w:hAnsi="Cambria Math"/>
                  <w:sz w:val="18"/>
                  <w:szCs w:val="20"/>
                </w:rPr>
                <m:t>M=2</m:t>
              </m:r>
            </m:oMath>
            <w:r w:rsidRPr="00AA1C69">
              <w:rPr>
                <w:sz w:val="18"/>
                <w:szCs w:val="20"/>
              </w:rPr>
              <w:t>.</w:t>
            </w:r>
          </w:p>
        </w:tc>
        <w:tc>
          <w:tcPr>
            <w:tcW w:w="1980" w:type="dxa"/>
          </w:tcPr>
          <w:p w14:paraId="6D4CCC30" w14:textId="77777777" w:rsidR="00AA1C69" w:rsidRPr="00172EC9" w:rsidRDefault="00AA1C69" w:rsidP="00AA1C69">
            <w:pPr>
              <w:rPr>
                <w:rFonts w:eastAsia="SimSun"/>
                <w:sz w:val="18"/>
                <w:szCs w:val="20"/>
                <w:lang w:val="en-GB" w:eastAsia="zh-CN"/>
              </w:rPr>
            </w:pPr>
            <w:r w:rsidRPr="00172EC9">
              <w:rPr>
                <w:rFonts w:eastAsia="SimSun"/>
                <w:sz w:val="18"/>
                <w:szCs w:val="20"/>
                <w:highlight w:val="yellow"/>
                <w:lang w:val="en-GB" w:eastAsia="zh-CN"/>
              </w:rPr>
              <w:t>Mode-1 TBD</w:t>
            </w:r>
          </w:p>
          <w:p w14:paraId="364234FD" w14:textId="77777777" w:rsidR="00AA1C69" w:rsidRPr="00172EC9" w:rsidRDefault="00AA1C69" w:rsidP="00AA1C69">
            <w:pPr>
              <w:rPr>
                <w:rFonts w:eastAsia="SimSun"/>
                <w:sz w:val="18"/>
                <w:szCs w:val="20"/>
                <w:lang w:val="en-GB" w:eastAsia="zh-CN"/>
              </w:rPr>
            </w:pPr>
            <w:r w:rsidRPr="00172EC9">
              <w:rPr>
                <w:rFonts w:eastAsia="SimSun"/>
                <w:sz w:val="18"/>
                <w:szCs w:val="20"/>
                <w:lang w:val="en-GB" w:eastAsia="zh-CN"/>
              </w:rPr>
              <w:t>Mode-2 complete</w:t>
            </w:r>
          </w:p>
        </w:tc>
      </w:tr>
      <w:tr w:rsidR="00AA1C69" w:rsidRPr="00AA1C69" w14:paraId="40B77043" w14:textId="77777777" w:rsidTr="0058678E">
        <w:tc>
          <w:tcPr>
            <w:tcW w:w="2065" w:type="dxa"/>
          </w:tcPr>
          <w:p w14:paraId="4C19405A"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LC coefficients: phase</w:t>
            </w:r>
          </w:p>
        </w:tc>
        <w:tc>
          <w:tcPr>
            <w:tcW w:w="720" w:type="dxa"/>
          </w:tcPr>
          <w:p w14:paraId="7FC6A0DF"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Part 2</w:t>
            </w:r>
          </w:p>
        </w:tc>
        <w:tc>
          <w:tcPr>
            <w:tcW w:w="5130" w:type="dxa"/>
          </w:tcPr>
          <w:p w14:paraId="02168599"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 xml:space="preserve">Quantized independently across layers </w:t>
            </w:r>
          </w:p>
        </w:tc>
        <w:tc>
          <w:tcPr>
            <w:tcW w:w="1980" w:type="dxa"/>
          </w:tcPr>
          <w:p w14:paraId="350FF85A"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Complete</w:t>
            </w:r>
          </w:p>
        </w:tc>
      </w:tr>
      <w:tr w:rsidR="00AA1C69" w:rsidRPr="00AA1C69" w14:paraId="4029E82F" w14:textId="77777777" w:rsidTr="0058678E">
        <w:tc>
          <w:tcPr>
            <w:tcW w:w="2065" w:type="dxa"/>
          </w:tcPr>
          <w:p w14:paraId="585A8378"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LC coefficients: amplitude</w:t>
            </w:r>
          </w:p>
        </w:tc>
        <w:tc>
          <w:tcPr>
            <w:tcW w:w="720" w:type="dxa"/>
          </w:tcPr>
          <w:p w14:paraId="23727739"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Part 2</w:t>
            </w:r>
          </w:p>
        </w:tc>
        <w:tc>
          <w:tcPr>
            <w:tcW w:w="5130" w:type="dxa"/>
          </w:tcPr>
          <w:p w14:paraId="79549D5F" w14:textId="77777777" w:rsidR="00AA1C69" w:rsidRPr="00AA1C69" w:rsidRDefault="00AA1C69" w:rsidP="00AA1C69">
            <w:pPr>
              <w:rPr>
                <w:rFonts w:eastAsia="Malgun Gothic"/>
                <w:sz w:val="18"/>
                <w:szCs w:val="20"/>
                <w:lang w:val="en-GB"/>
              </w:rPr>
            </w:pPr>
            <w:r w:rsidRPr="00AA1C69">
              <w:rPr>
                <w:rFonts w:eastAsia="Malgun Gothic"/>
                <w:color w:val="C00000"/>
                <w:sz w:val="18"/>
                <w:szCs w:val="20"/>
                <w:lang w:val="en-GB"/>
              </w:rPr>
              <w:t>Alt1 (agreed):</w:t>
            </w:r>
            <w:r w:rsidRPr="00AA1C69">
              <w:rPr>
                <w:rFonts w:eastAsia="Malgun Gothic"/>
                <w:sz w:val="18"/>
                <w:szCs w:val="20"/>
                <w:lang w:val="en-GB"/>
              </w:rPr>
              <w:t xml:space="preserve"> Quantized independently across layers (including a reference amplitude for weaker polarization, for each layer)</w:t>
            </w:r>
          </w:p>
          <w:p w14:paraId="3E263348" w14:textId="77777777" w:rsidR="00AA1C69" w:rsidRPr="00AA1C69" w:rsidRDefault="00AA1C69" w:rsidP="00AA1C69">
            <w:pPr>
              <w:rPr>
                <w:rFonts w:eastAsia="Malgun Gothic"/>
                <w:sz w:val="18"/>
                <w:szCs w:val="20"/>
                <w:lang w:val="en-GB"/>
              </w:rPr>
            </w:pPr>
          </w:p>
          <w:p w14:paraId="5A8A2F0A" w14:textId="77777777" w:rsidR="00AA1C69" w:rsidRPr="00AA1C69" w:rsidRDefault="00AA1C69" w:rsidP="00AA1C69">
            <w:pPr>
              <w:rPr>
                <w:rFonts w:eastAsia="Malgun Gothic"/>
                <w:sz w:val="18"/>
                <w:szCs w:val="20"/>
                <w:lang w:val="en-GB"/>
              </w:rPr>
            </w:pPr>
            <w:r w:rsidRPr="00AA1C69">
              <w:rPr>
                <w:rFonts w:eastAsia="Malgun Gothic"/>
                <w:color w:val="C00000"/>
                <w:sz w:val="18"/>
                <w:szCs w:val="20"/>
                <w:lang w:val="en-GB"/>
              </w:rPr>
              <w:lastRenderedPageBreak/>
              <w:t>Alt3 (WA): Quantized independently across layers (including 2</w:t>
            </w:r>
            <w:r w:rsidRPr="00AA1C69">
              <w:rPr>
                <w:rFonts w:eastAsia="Malgun Gothic"/>
                <w:i/>
                <w:color w:val="C00000"/>
                <w:sz w:val="18"/>
                <w:szCs w:val="20"/>
                <w:lang w:val="en-GB"/>
              </w:rPr>
              <w:t>N</w:t>
            </w:r>
            <w:r w:rsidRPr="00AA1C69">
              <w:rPr>
                <w:rFonts w:eastAsia="Malgun Gothic"/>
                <w:color w:val="C00000"/>
                <w:sz w:val="18"/>
                <w:szCs w:val="20"/>
                <w:lang w:val="en-GB"/>
              </w:rPr>
              <w:t>-1 reference amplitudes for 2</w:t>
            </w:r>
            <w:r w:rsidRPr="00AA1C69">
              <w:rPr>
                <w:rFonts w:eastAsia="Malgun Gothic"/>
                <w:i/>
                <w:color w:val="C00000"/>
                <w:sz w:val="18"/>
                <w:szCs w:val="20"/>
                <w:lang w:val="en-GB"/>
              </w:rPr>
              <w:t>N</w:t>
            </w:r>
            <w:r w:rsidRPr="00AA1C69">
              <w:rPr>
                <w:rFonts w:eastAsia="Malgun Gothic"/>
                <w:color w:val="C00000"/>
                <w:sz w:val="18"/>
                <w:szCs w:val="20"/>
                <w:lang w:val="en-GB"/>
              </w:rPr>
              <w:t>-1 (polarization, CSI-RS resource) pairs excluding the pair of (polarization, CSI-RS resource) associated with the SCI, for each layer)</w:t>
            </w:r>
          </w:p>
        </w:tc>
        <w:tc>
          <w:tcPr>
            <w:tcW w:w="1980" w:type="dxa"/>
          </w:tcPr>
          <w:p w14:paraId="023B8354" w14:textId="77777777" w:rsidR="00AA1C69" w:rsidRPr="00AA1C69" w:rsidRDefault="00AA1C69" w:rsidP="00AA1C69">
            <w:pPr>
              <w:rPr>
                <w:rFonts w:eastAsia="Malgun Gothic"/>
                <w:sz w:val="18"/>
                <w:szCs w:val="20"/>
                <w:lang w:val="en-GB"/>
              </w:rPr>
            </w:pPr>
            <w:r w:rsidRPr="00172EC9">
              <w:rPr>
                <w:rFonts w:eastAsia="Malgun Gothic"/>
                <w:sz w:val="18"/>
                <w:szCs w:val="20"/>
                <w:highlight w:val="yellow"/>
                <w:lang w:val="en-GB"/>
              </w:rPr>
              <w:lastRenderedPageBreak/>
              <w:t>WA on Alt3 support needs to be confirmed</w:t>
            </w:r>
          </w:p>
        </w:tc>
      </w:tr>
    </w:tbl>
    <w:p w14:paraId="0F038A08" w14:textId="77777777" w:rsidR="00BF16BE" w:rsidRDefault="00BF16BE">
      <w:pPr>
        <w:rPr>
          <w:sz w:val="20"/>
        </w:rPr>
      </w:pPr>
    </w:p>
    <w:p w14:paraId="6E2EEB2B" w14:textId="77777777" w:rsidR="00FF14F6" w:rsidRDefault="004B0726">
      <w:pPr>
        <w:pStyle w:val="Caption"/>
        <w:jc w:val="center"/>
      </w:pPr>
      <w:r>
        <w:t>Table 2 Additional inputs: issue 1</w:t>
      </w:r>
    </w:p>
    <w:tbl>
      <w:tblPr>
        <w:tblW w:w="10035" w:type="dxa"/>
        <w:tblLayout w:type="fixed"/>
        <w:tblLook w:val="04A0" w:firstRow="1" w:lastRow="0" w:firstColumn="1" w:lastColumn="0" w:noHBand="0" w:noVBand="1"/>
      </w:tblPr>
      <w:tblGrid>
        <w:gridCol w:w="1057"/>
        <w:gridCol w:w="8978"/>
      </w:tblGrid>
      <w:tr w:rsidR="00FF14F6" w14:paraId="66C50437"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1900C3F0" w14:textId="77777777" w:rsidR="00FF14F6" w:rsidRDefault="004B0726">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4D6996A5" w14:textId="77777777" w:rsidR="00FF14F6" w:rsidRDefault="004B0726">
            <w:pPr>
              <w:widowControl w:val="0"/>
              <w:snapToGrid w:val="0"/>
              <w:rPr>
                <w:b/>
                <w:sz w:val="18"/>
                <w:szCs w:val="18"/>
              </w:rPr>
            </w:pPr>
            <w:r>
              <w:rPr>
                <w:b/>
                <w:sz w:val="18"/>
                <w:szCs w:val="18"/>
              </w:rPr>
              <w:t>Input</w:t>
            </w:r>
          </w:p>
        </w:tc>
      </w:tr>
      <w:tr w:rsidR="00814F42" w:rsidRPr="00902875" w14:paraId="397925C5"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A2C83CD" w14:textId="41D0FA52" w:rsidR="00814F42" w:rsidRDefault="00814F42" w:rsidP="00814F42">
            <w:pPr>
              <w:snapToGrid w:val="0"/>
              <w:rPr>
                <w:rFonts w:eastAsiaTheme="minorEastAsia"/>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8C93167" w14:textId="391A319B" w:rsidR="00814F42" w:rsidRPr="00814F42" w:rsidRDefault="00902875" w:rsidP="00902875">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1A</w:t>
            </w:r>
          </w:p>
        </w:tc>
      </w:tr>
      <w:tr w:rsidR="00BD6D51" w:rsidRPr="003920EE" w14:paraId="2D7BEDD6" w14:textId="77777777" w:rsidTr="003C29CE">
        <w:trPr>
          <w:trHeight w:val="107"/>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B428073" w14:textId="3C510B99" w:rsidR="00BD6D51" w:rsidRPr="003C29CE" w:rsidRDefault="00E111E7" w:rsidP="003C29CE">
            <w:pPr>
              <w:snapToGrid w:val="0"/>
              <w:rPr>
                <w:rFonts w:ascii="Times" w:eastAsiaTheme="minorEastAsia" w:hAnsi="Times" w:cs="Times"/>
                <w:sz w:val="18"/>
                <w:szCs w:val="18"/>
                <w:lang w:val="en-GB" w:eastAsia="zh-CN"/>
              </w:rPr>
            </w:pPr>
            <w:r>
              <w:rPr>
                <w:rFonts w:ascii="Times" w:eastAsiaTheme="minorEastAsia" w:hAnsi="Times" w:cs="Times"/>
                <w:sz w:val="18"/>
                <w:szCs w:val="18"/>
                <w:lang w:val="en-GB"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F9F840A" w14:textId="77777777" w:rsidR="00DB0846" w:rsidRPr="00320E4A" w:rsidRDefault="00A929F4" w:rsidP="003C29CE">
            <w:pPr>
              <w:rPr>
                <w:rFonts w:ascii="Times" w:eastAsiaTheme="minorEastAsia" w:hAnsi="Times" w:cs="Times"/>
                <w:b/>
                <w:sz w:val="18"/>
                <w:szCs w:val="18"/>
                <w:lang w:eastAsia="zh-CN"/>
              </w:rPr>
            </w:pPr>
            <w:r w:rsidRPr="00320E4A">
              <w:rPr>
                <w:rFonts w:ascii="Times" w:eastAsiaTheme="minorEastAsia" w:hAnsi="Times" w:cs="Times"/>
                <w:b/>
                <w:sz w:val="18"/>
                <w:szCs w:val="18"/>
                <w:lang w:eastAsia="zh-CN"/>
              </w:rPr>
              <w:t>Issue 1.3.1</w:t>
            </w:r>
          </w:p>
          <w:p w14:paraId="6769DE36" w14:textId="2F73A8FB" w:rsidR="00A929F4" w:rsidRDefault="00A929F4" w:rsidP="003C29CE">
            <w:pPr>
              <w:rPr>
                <w:rFonts w:ascii="Times" w:eastAsiaTheme="minorEastAsia" w:hAnsi="Times" w:cs="Times"/>
                <w:sz w:val="18"/>
                <w:szCs w:val="18"/>
                <w:lang w:eastAsia="zh-CN"/>
              </w:rPr>
            </w:pPr>
            <w:r>
              <w:rPr>
                <w:rFonts w:ascii="Times" w:eastAsiaTheme="minorEastAsia" w:hAnsi="Times" w:cs="Times"/>
                <w:sz w:val="18"/>
                <w:szCs w:val="18"/>
                <w:lang w:eastAsia="zh-CN"/>
              </w:rPr>
              <w:t xml:space="preserve">We prefer Alt </w:t>
            </w:r>
            <w:r w:rsidR="00F42705">
              <w:rPr>
                <w:rFonts w:ascii="Times" w:eastAsiaTheme="minorEastAsia" w:hAnsi="Times" w:cs="Times"/>
                <w:sz w:val="18"/>
                <w:szCs w:val="18"/>
                <w:lang w:eastAsia="zh-CN"/>
              </w:rPr>
              <w:t>1</w:t>
            </w:r>
            <w:r w:rsidR="00643259">
              <w:rPr>
                <w:rFonts w:ascii="Times" w:eastAsiaTheme="minorEastAsia" w:hAnsi="Times" w:cs="Times"/>
                <w:sz w:val="18"/>
                <w:szCs w:val="18"/>
                <w:lang w:eastAsia="zh-CN"/>
              </w:rPr>
              <w:t xml:space="preserve">. </w:t>
            </w:r>
            <w:r w:rsidR="00320E4A">
              <w:rPr>
                <w:rFonts w:ascii="Times" w:eastAsiaTheme="minorEastAsia" w:hAnsi="Times" w:cs="Times"/>
                <w:sz w:val="18"/>
                <w:szCs w:val="18"/>
                <w:lang w:eastAsia="zh-CN"/>
              </w:rPr>
              <w:t>We think p</w:t>
            </w:r>
            <w:r w:rsidR="00643259">
              <w:rPr>
                <w:rFonts w:ascii="Times" w:eastAsiaTheme="minorEastAsia" w:hAnsi="Times" w:cs="Times"/>
                <w:sz w:val="18"/>
                <w:szCs w:val="18"/>
                <w:lang w:eastAsia="zh-CN"/>
              </w:rPr>
              <w:t xml:space="preserve">ermutations are just a matter of </w:t>
            </w:r>
            <w:r w:rsidR="00320E4A">
              <w:rPr>
                <w:rFonts w:ascii="Times" w:eastAsiaTheme="minorEastAsia" w:hAnsi="Times" w:cs="Times"/>
                <w:sz w:val="18"/>
                <w:szCs w:val="18"/>
                <w:lang w:eastAsia="zh-CN"/>
              </w:rPr>
              <w:t>CSI-RS resource indices, and it can be handled by NW. If permutations are needed, NW can do this by permutating CSI-RS resource indices.</w:t>
            </w:r>
          </w:p>
          <w:p w14:paraId="0BD2A62D" w14:textId="774E3610" w:rsidR="00A929F4" w:rsidRDefault="00A929F4" w:rsidP="003C29CE">
            <w:pPr>
              <w:rPr>
                <w:rFonts w:ascii="Times" w:eastAsiaTheme="minorEastAsia" w:hAnsi="Times" w:cs="Times"/>
                <w:sz w:val="18"/>
                <w:szCs w:val="18"/>
                <w:lang w:eastAsia="zh-CN"/>
              </w:rPr>
            </w:pPr>
          </w:p>
          <w:p w14:paraId="6D24154C" w14:textId="49128EB4" w:rsidR="00320E4A" w:rsidRPr="00320E4A" w:rsidRDefault="00320E4A" w:rsidP="00320E4A">
            <w:pPr>
              <w:rPr>
                <w:rFonts w:ascii="Times" w:eastAsiaTheme="minorEastAsia" w:hAnsi="Times" w:cs="Times"/>
                <w:b/>
                <w:sz w:val="18"/>
                <w:szCs w:val="18"/>
                <w:lang w:eastAsia="zh-CN"/>
              </w:rPr>
            </w:pPr>
            <w:r w:rsidRPr="00320E4A">
              <w:rPr>
                <w:rFonts w:ascii="Times" w:eastAsiaTheme="minorEastAsia" w:hAnsi="Times" w:cs="Times"/>
                <w:b/>
                <w:sz w:val="18"/>
                <w:szCs w:val="18"/>
                <w:lang w:eastAsia="zh-CN"/>
              </w:rPr>
              <w:t>Issue 1.3.</w:t>
            </w:r>
            <w:r>
              <w:rPr>
                <w:rFonts w:ascii="Times" w:eastAsiaTheme="minorEastAsia" w:hAnsi="Times" w:cs="Times"/>
                <w:b/>
                <w:sz w:val="18"/>
                <w:szCs w:val="18"/>
                <w:lang w:eastAsia="zh-CN"/>
              </w:rPr>
              <w:t>2</w:t>
            </w:r>
          </w:p>
          <w:p w14:paraId="0E7D048C" w14:textId="7912CDBB" w:rsidR="00320E4A" w:rsidRDefault="00320E4A" w:rsidP="003C29CE">
            <w:pPr>
              <w:rPr>
                <w:rFonts w:ascii="Times" w:eastAsiaTheme="minorEastAsia" w:hAnsi="Times" w:cs="Times"/>
                <w:sz w:val="18"/>
                <w:szCs w:val="18"/>
                <w:lang w:eastAsia="zh-CN"/>
              </w:rPr>
            </w:pPr>
            <w:r>
              <w:rPr>
                <w:rFonts w:ascii="Times" w:eastAsiaTheme="minorEastAsia" w:hAnsi="Times" w:cs="Times"/>
                <w:sz w:val="18"/>
                <w:szCs w:val="18"/>
                <w:lang w:eastAsia="zh-CN"/>
              </w:rPr>
              <w:t xml:space="preserve">Since we agreed not to introduce a new codebook parameter, we think </w:t>
            </w:r>
            <w:r w:rsidR="000E5465">
              <w:rPr>
                <w:rFonts w:ascii="Times" w:eastAsiaTheme="minorEastAsia" w:hAnsi="Times" w:cs="Times"/>
                <w:sz w:val="18"/>
                <w:szCs w:val="18"/>
                <w:lang w:eastAsia="zh-CN"/>
              </w:rPr>
              <w:t xml:space="preserve">it is enough to </w:t>
            </w:r>
            <w:r w:rsidR="00735683">
              <w:rPr>
                <w:rFonts w:ascii="Times" w:eastAsiaTheme="minorEastAsia" w:hAnsi="Times" w:cs="Times"/>
                <w:sz w:val="18"/>
                <w:szCs w:val="18"/>
                <w:lang w:eastAsia="zh-CN"/>
              </w:rPr>
              <w:t xml:space="preserve">just </w:t>
            </w:r>
            <w:r w:rsidR="000E5465">
              <w:rPr>
                <w:rFonts w:ascii="Times" w:eastAsiaTheme="minorEastAsia" w:hAnsi="Times" w:cs="Times"/>
                <w:sz w:val="18"/>
                <w:szCs w:val="18"/>
                <w:lang w:eastAsia="zh-CN"/>
              </w:rPr>
              <w:t>define</w:t>
            </w:r>
            <w:r w:rsidR="005B1D20">
              <w:rPr>
                <w:rFonts w:ascii="Times" w:eastAsiaTheme="minorEastAsia" w:hAnsi="Times" w:cs="Times"/>
                <w:sz w:val="18"/>
                <w:szCs w:val="18"/>
                <w:lang w:eastAsia="zh-CN"/>
              </w:rPr>
              <w:t xml:space="preserve"> a link/mapping between</w:t>
            </w:r>
            <w:r w:rsidR="000E5465">
              <w:rPr>
                <w:rFonts w:ascii="Times" w:eastAsiaTheme="minorEastAsia" w:hAnsi="Times" w:cs="Times"/>
                <w:sz w:val="18"/>
                <w:szCs w:val="18"/>
                <w:lang w:eastAsia="zh-CN"/>
              </w:rPr>
              <w:t xml:space="preserve"> </w:t>
            </w:r>
            <w:r w:rsidR="005B1D20">
              <w:rPr>
                <w:rFonts w:ascii="Times" w:eastAsiaTheme="minorEastAsia" w:hAnsi="Times" w:cs="Times"/>
                <w:sz w:val="18"/>
                <w:szCs w:val="18"/>
                <w:lang w:eastAsia="zh-CN"/>
              </w:rPr>
              <w:t xml:space="preserve">index or </w:t>
            </w:r>
            <w:r w:rsidR="000E5465">
              <w:rPr>
                <w:rFonts w:ascii="Times" w:eastAsiaTheme="minorEastAsia" w:hAnsi="Times" w:cs="Times"/>
                <w:sz w:val="18"/>
                <w:szCs w:val="18"/>
                <w:lang w:eastAsia="zh-CN"/>
              </w:rPr>
              <w:t xml:space="preserve">indices </w:t>
            </w:r>
            <w:r w:rsidR="005B1D20">
              <w:rPr>
                <w:rFonts w:ascii="Times" w:eastAsiaTheme="minorEastAsia" w:hAnsi="Times" w:cs="Times"/>
                <w:sz w:val="18"/>
                <w:szCs w:val="18"/>
                <w:lang w:eastAsia="zh-CN"/>
              </w:rPr>
              <w:t xml:space="preserve">(e.g. which RRC parameter say </w:t>
            </w:r>
            <w:proofErr w:type="spellStart"/>
            <w:r w:rsidR="005B1D20">
              <w:rPr>
                <w:rFonts w:ascii="Times" w:eastAsiaTheme="minorEastAsia" w:hAnsi="Times" w:cs="Times"/>
                <w:sz w:val="18"/>
                <w:szCs w:val="18"/>
                <w:lang w:eastAsia="zh-CN"/>
              </w:rPr>
              <w:t>LnCombination</w:t>
            </w:r>
            <w:proofErr w:type="spellEnd"/>
            <w:r w:rsidR="005B1D20">
              <w:rPr>
                <w:rFonts w:ascii="Times" w:eastAsiaTheme="minorEastAsia" w:hAnsi="Times" w:cs="Times"/>
                <w:sz w:val="18"/>
                <w:szCs w:val="18"/>
                <w:lang w:eastAsia="zh-CN"/>
              </w:rPr>
              <w:t xml:space="preserve"> can take) indicating one or multiple {Ln} combinations </w:t>
            </w:r>
            <w:r w:rsidR="000E5465">
              <w:rPr>
                <w:rFonts w:ascii="Times" w:eastAsiaTheme="minorEastAsia" w:hAnsi="Times" w:cs="Times"/>
                <w:sz w:val="18"/>
                <w:szCs w:val="18"/>
                <w:lang w:eastAsia="zh-CN"/>
              </w:rPr>
              <w:t xml:space="preserve">from {Ln} table </w:t>
            </w:r>
            <w:r w:rsidR="005B1D20">
              <w:rPr>
                <w:rFonts w:ascii="Times" w:eastAsiaTheme="minorEastAsia" w:hAnsi="Times" w:cs="Times"/>
                <w:sz w:val="18"/>
                <w:szCs w:val="18"/>
                <w:lang w:eastAsia="zh-CN"/>
              </w:rPr>
              <w:t>and</w:t>
            </w:r>
            <w:r w:rsidR="000E5465">
              <w:rPr>
                <w:rFonts w:ascii="Times" w:eastAsiaTheme="minorEastAsia" w:hAnsi="Times" w:cs="Times"/>
                <w:sz w:val="18"/>
                <w:szCs w:val="18"/>
                <w:lang w:eastAsia="zh-CN"/>
              </w:rPr>
              <w:t xml:space="preserve"> (</w:t>
            </w:r>
            <w:proofErr w:type="spellStart"/>
            <w:r w:rsidR="000E5465">
              <w:rPr>
                <w:rFonts w:ascii="Times" w:eastAsiaTheme="minorEastAsia" w:hAnsi="Times" w:cs="Times"/>
                <w:sz w:val="18"/>
                <w:szCs w:val="18"/>
                <w:lang w:eastAsia="zh-CN"/>
              </w:rPr>
              <w:t>pv</w:t>
            </w:r>
            <w:proofErr w:type="spellEnd"/>
            <w:r w:rsidR="000E5465">
              <w:rPr>
                <w:rFonts w:ascii="Times" w:eastAsiaTheme="minorEastAsia" w:hAnsi="Times" w:cs="Times"/>
                <w:sz w:val="18"/>
                <w:szCs w:val="18"/>
                <w:lang w:eastAsia="zh-CN"/>
              </w:rPr>
              <w:t>, beta) combination.</w:t>
            </w:r>
            <w:r w:rsidR="00735683">
              <w:rPr>
                <w:rFonts w:ascii="Times" w:eastAsiaTheme="minorEastAsia" w:hAnsi="Times" w:cs="Times"/>
                <w:sz w:val="18"/>
                <w:szCs w:val="18"/>
                <w:lang w:eastAsia="zh-CN"/>
              </w:rPr>
              <w:t xml:space="preserve"> </w:t>
            </w:r>
            <w:r w:rsidR="007D13F3">
              <w:rPr>
                <w:rFonts w:ascii="Times" w:eastAsiaTheme="minorEastAsia" w:hAnsi="Times" w:cs="Times"/>
                <w:sz w:val="18"/>
                <w:szCs w:val="18"/>
                <w:lang w:eastAsia="zh-CN"/>
              </w:rPr>
              <w:t>Also, d</w:t>
            </w:r>
            <w:r w:rsidR="00735683">
              <w:rPr>
                <w:rFonts w:ascii="Times" w:eastAsiaTheme="minorEastAsia" w:hAnsi="Times" w:cs="Times"/>
                <w:sz w:val="18"/>
                <w:szCs w:val="18"/>
                <w:lang w:eastAsia="zh-CN"/>
              </w:rPr>
              <w:t>etermining how to</w:t>
            </w:r>
            <w:r w:rsidR="000E5465">
              <w:rPr>
                <w:rFonts w:ascii="Times" w:eastAsiaTheme="minorEastAsia" w:hAnsi="Times" w:cs="Times"/>
                <w:sz w:val="18"/>
                <w:szCs w:val="18"/>
                <w:lang w:eastAsia="zh-CN"/>
              </w:rPr>
              <w:t xml:space="preserve"> </w:t>
            </w:r>
            <w:r w:rsidR="00735683">
              <w:rPr>
                <w:rFonts w:ascii="Times" w:eastAsiaTheme="minorEastAsia" w:hAnsi="Times" w:cs="Times"/>
                <w:sz w:val="18"/>
                <w:szCs w:val="18"/>
                <w:lang w:eastAsia="zh-CN"/>
              </w:rPr>
              <w:t>link {Ln} combination and (</w:t>
            </w:r>
            <w:proofErr w:type="spellStart"/>
            <w:r w:rsidR="00735683">
              <w:rPr>
                <w:rFonts w:ascii="Times" w:eastAsiaTheme="minorEastAsia" w:hAnsi="Times" w:cs="Times"/>
                <w:sz w:val="18"/>
                <w:szCs w:val="18"/>
                <w:lang w:eastAsia="zh-CN"/>
              </w:rPr>
              <w:t>pv</w:t>
            </w:r>
            <w:proofErr w:type="spellEnd"/>
            <w:r w:rsidR="00735683">
              <w:rPr>
                <w:rFonts w:ascii="Times" w:eastAsiaTheme="minorEastAsia" w:hAnsi="Times" w:cs="Times"/>
                <w:sz w:val="18"/>
                <w:szCs w:val="18"/>
                <w:lang w:eastAsia="zh-CN"/>
              </w:rPr>
              <w:t>, beta) is not straightforward</w:t>
            </w:r>
            <w:r w:rsidR="007D13F3">
              <w:rPr>
                <w:rFonts w:ascii="Times" w:eastAsiaTheme="minorEastAsia" w:hAnsi="Times" w:cs="Times"/>
                <w:sz w:val="18"/>
                <w:szCs w:val="18"/>
                <w:lang w:eastAsia="zh-CN"/>
              </w:rPr>
              <w:t>/clear</w:t>
            </w:r>
            <w:r w:rsidR="00735683">
              <w:rPr>
                <w:rFonts w:ascii="Times" w:eastAsiaTheme="minorEastAsia" w:hAnsi="Times" w:cs="Times"/>
                <w:sz w:val="18"/>
                <w:szCs w:val="18"/>
                <w:lang w:eastAsia="zh-CN"/>
              </w:rPr>
              <w:t xml:space="preserve"> </w:t>
            </w:r>
            <w:r w:rsidR="00301F4B">
              <w:rPr>
                <w:rFonts w:ascii="Times" w:eastAsiaTheme="minorEastAsia" w:hAnsi="Times" w:cs="Times"/>
                <w:sz w:val="18"/>
                <w:szCs w:val="18"/>
                <w:lang w:eastAsia="zh-CN"/>
              </w:rPr>
              <w:t>using existing codebook parameters but it</w:t>
            </w:r>
            <w:r w:rsidR="00735683">
              <w:rPr>
                <w:rFonts w:ascii="Times" w:eastAsiaTheme="minorEastAsia" w:hAnsi="Times" w:cs="Times"/>
                <w:sz w:val="18"/>
                <w:szCs w:val="18"/>
                <w:lang w:eastAsia="zh-CN"/>
              </w:rPr>
              <w:t xml:space="preserve"> requires further SLS study</w:t>
            </w:r>
            <w:r w:rsidR="007D13F3">
              <w:rPr>
                <w:rFonts w:ascii="Times" w:eastAsiaTheme="minorEastAsia" w:hAnsi="Times" w:cs="Times"/>
                <w:sz w:val="18"/>
                <w:szCs w:val="18"/>
                <w:lang w:eastAsia="zh-CN"/>
              </w:rPr>
              <w:t xml:space="preserve"> to find best linking indices</w:t>
            </w:r>
            <w:r w:rsidR="00735683">
              <w:rPr>
                <w:rFonts w:ascii="Times" w:eastAsiaTheme="minorEastAsia" w:hAnsi="Times" w:cs="Times"/>
                <w:sz w:val="18"/>
                <w:szCs w:val="18"/>
                <w:lang w:eastAsia="zh-CN"/>
              </w:rPr>
              <w:t xml:space="preserve"> once two tables {Ln} and (</w:t>
            </w:r>
            <w:proofErr w:type="spellStart"/>
            <w:proofErr w:type="gramStart"/>
            <w:r w:rsidR="00735683">
              <w:rPr>
                <w:rFonts w:ascii="Times" w:eastAsiaTheme="minorEastAsia" w:hAnsi="Times" w:cs="Times"/>
                <w:sz w:val="18"/>
                <w:szCs w:val="18"/>
                <w:lang w:eastAsia="zh-CN"/>
              </w:rPr>
              <w:t>pv,beta</w:t>
            </w:r>
            <w:proofErr w:type="spellEnd"/>
            <w:proofErr w:type="gramEnd"/>
            <w:r w:rsidR="00735683">
              <w:rPr>
                <w:rFonts w:ascii="Times" w:eastAsiaTheme="minorEastAsia" w:hAnsi="Times" w:cs="Times"/>
                <w:sz w:val="18"/>
                <w:szCs w:val="18"/>
                <w:lang w:eastAsia="zh-CN"/>
              </w:rPr>
              <w:t xml:space="preserve">) are finalized. </w:t>
            </w:r>
          </w:p>
          <w:p w14:paraId="2146A02F" w14:textId="637EA025" w:rsidR="00A929F4" w:rsidRPr="003C29CE" w:rsidRDefault="00A929F4" w:rsidP="003C29CE">
            <w:pPr>
              <w:rPr>
                <w:rFonts w:ascii="Times" w:eastAsiaTheme="minorEastAsia" w:hAnsi="Times" w:cs="Times"/>
                <w:sz w:val="18"/>
                <w:szCs w:val="18"/>
                <w:lang w:eastAsia="zh-CN"/>
              </w:rPr>
            </w:pPr>
            <w:r>
              <w:rPr>
                <w:rFonts w:ascii="Times" w:eastAsiaTheme="minorEastAsia" w:hAnsi="Times" w:cs="Times"/>
                <w:sz w:val="18"/>
                <w:szCs w:val="18"/>
                <w:lang w:eastAsia="zh-CN"/>
              </w:rPr>
              <w:t xml:space="preserve">   </w:t>
            </w:r>
          </w:p>
        </w:tc>
      </w:tr>
      <w:tr w:rsidR="00C228B2" w:rsidRPr="003920EE" w14:paraId="6B1ADC0A" w14:textId="77777777" w:rsidTr="00BA15AE">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025584F" w14:textId="7316BF8B" w:rsidR="00C228B2" w:rsidRPr="003C29CE" w:rsidRDefault="00D00F01" w:rsidP="003C29CE">
            <w:pPr>
              <w:snapToGrid w:val="0"/>
              <w:rPr>
                <w:rFonts w:ascii="Times" w:eastAsiaTheme="minorEastAsia" w:hAnsi="Times" w:cs="Times"/>
                <w:sz w:val="18"/>
                <w:szCs w:val="18"/>
                <w:lang w:val="en-GB" w:eastAsia="zh-CN"/>
              </w:rPr>
            </w:pPr>
            <w:r>
              <w:rPr>
                <w:rFonts w:ascii="Times" w:eastAsiaTheme="minorEastAsia" w:hAnsi="Times" w:cs="Times"/>
                <w:sz w:val="18"/>
                <w:szCs w:val="18"/>
                <w:lang w:val="en-GB" w:eastAsia="zh-CN"/>
              </w:rPr>
              <w:t>Apple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466BA40" w14:textId="77777777" w:rsidR="00C228B2" w:rsidRDefault="00D00F01" w:rsidP="003C29CE">
            <w:pPr>
              <w:rPr>
                <w:b/>
                <w:sz w:val="18"/>
                <w:szCs w:val="18"/>
              </w:rPr>
            </w:pPr>
            <w:r>
              <w:rPr>
                <w:b/>
                <w:sz w:val="18"/>
                <w:szCs w:val="18"/>
              </w:rPr>
              <w:t>Issue 1.3.1</w:t>
            </w:r>
          </w:p>
          <w:p w14:paraId="7C796DB2" w14:textId="1251CD38" w:rsidR="00D00F01" w:rsidRPr="00D00F01" w:rsidRDefault="00D00F01" w:rsidP="003C29CE">
            <w:pPr>
              <w:rPr>
                <w:bCs/>
                <w:sz w:val="18"/>
                <w:szCs w:val="18"/>
              </w:rPr>
            </w:pPr>
            <w:r w:rsidRPr="00D00F01">
              <w:rPr>
                <w:bCs/>
                <w:sz w:val="18"/>
                <w:szCs w:val="18"/>
              </w:rPr>
              <w:t xml:space="preserve">Permutation may not be needed. But different number of 4s’ can be included </w:t>
            </w:r>
          </w:p>
          <w:p w14:paraId="0F794CC7" w14:textId="77777777" w:rsidR="00D00F01" w:rsidRDefault="00D00F01" w:rsidP="003C29CE">
            <w:pPr>
              <w:rPr>
                <w:b/>
                <w:sz w:val="18"/>
                <w:szCs w:val="18"/>
              </w:rPr>
            </w:pPr>
          </w:p>
          <w:p w14:paraId="26D39E3E" w14:textId="77777777" w:rsidR="00D00F01" w:rsidRDefault="00D00F01" w:rsidP="003C29CE">
            <w:pPr>
              <w:rPr>
                <w:b/>
                <w:sz w:val="18"/>
                <w:szCs w:val="18"/>
              </w:rPr>
            </w:pPr>
            <w:r>
              <w:rPr>
                <w:b/>
                <w:sz w:val="18"/>
                <w:szCs w:val="18"/>
              </w:rPr>
              <w:t>Issue 1.3.2</w:t>
            </w:r>
          </w:p>
          <w:p w14:paraId="63B9D485" w14:textId="1632224B" w:rsidR="00F366E6" w:rsidRPr="00D00F01" w:rsidRDefault="00D00F01" w:rsidP="003C29CE">
            <w:pPr>
              <w:rPr>
                <w:bCs/>
                <w:sz w:val="18"/>
                <w:szCs w:val="18"/>
              </w:rPr>
            </w:pPr>
            <w:r>
              <w:rPr>
                <w:bCs/>
                <w:sz w:val="18"/>
                <w:szCs w:val="18"/>
              </w:rPr>
              <w:t>It can be separ</w:t>
            </w:r>
            <w:r w:rsidR="00F366E6">
              <w:rPr>
                <w:bCs/>
                <w:sz w:val="18"/>
                <w:szCs w:val="18"/>
              </w:rPr>
              <w:t>a</w:t>
            </w:r>
            <w:r>
              <w:rPr>
                <w:bCs/>
                <w:sz w:val="18"/>
                <w:szCs w:val="18"/>
              </w:rPr>
              <w:t>ted by the number of 4s’</w:t>
            </w:r>
          </w:p>
        </w:tc>
      </w:tr>
      <w:tr w:rsidR="004A3F5A" w:rsidRPr="003920EE" w14:paraId="3B77CC53" w14:textId="77777777" w:rsidTr="00BA15AE">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B7F654F" w14:textId="6602CCC5" w:rsidR="004A3F5A" w:rsidRDefault="004A3F5A" w:rsidP="004A3F5A">
            <w:pPr>
              <w:snapToGrid w:val="0"/>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Qual</w:t>
            </w:r>
            <w:r>
              <w:rPr>
                <w:rFonts w:ascii="Times" w:eastAsiaTheme="minorEastAsia" w:hAnsi="Times" w:cs="Times"/>
                <w:sz w:val="18"/>
                <w:szCs w:val="18"/>
                <w:lang w:val="en-GB" w:eastAsia="zh-CN"/>
              </w:rPr>
              <w:t>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4769ABA" w14:textId="77777777" w:rsidR="004A3F5A" w:rsidRPr="00320E4A" w:rsidRDefault="004A3F5A" w:rsidP="004A3F5A">
            <w:pPr>
              <w:rPr>
                <w:rFonts w:ascii="Times" w:eastAsiaTheme="minorEastAsia" w:hAnsi="Times" w:cs="Times"/>
                <w:b/>
                <w:sz w:val="18"/>
                <w:szCs w:val="18"/>
                <w:lang w:eastAsia="zh-CN"/>
              </w:rPr>
            </w:pPr>
            <w:r w:rsidRPr="00320E4A">
              <w:rPr>
                <w:rFonts w:ascii="Times" w:eastAsiaTheme="minorEastAsia" w:hAnsi="Times" w:cs="Times"/>
                <w:b/>
                <w:sz w:val="18"/>
                <w:szCs w:val="18"/>
                <w:lang w:eastAsia="zh-CN"/>
              </w:rPr>
              <w:t>Issue 1.3.1</w:t>
            </w:r>
          </w:p>
          <w:p w14:paraId="251AA066" w14:textId="77777777" w:rsidR="004A3F5A" w:rsidRDefault="004A3F5A" w:rsidP="004A3F5A">
            <w:pPr>
              <w:rPr>
                <w:rFonts w:ascii="Times" w:eastAsiaTheme="minorEastAsia" w:hAnsi="Times" w:cs="Times"/>
                <w:sz w:val="18"/>
                <w:szCs w:val="18"/>
                <w:lang w:eastAsia="zh-CN"/>
              </w:rPr>
            </w:pPr>
            <w:r>
              <w:rPr>
                <w:rFonts w:ascii="Times" w:eastAsiaTheme="minorEastAsia" w:hAnsi="Times" w:cs="Times"/>
                <w:sz w:val="18"/>
                <w:szCs w:val="18"/>
                <w:lang w:eastAsia="zh-CN"/>
              </w:rPr>
              <w:t>We prefer Alt 2.</w:t>
            </w:r>
          </w:p>
          <w:p w14:paraId="09881FD5" w14:textId="77777777" w:rsidR="004A3F5A" w:rsidRDefault="004A3F5A" w:rsidP="004A3F5A">
            <w:pPr>
              <w:rPr>
                <w:rFonts w:ascii="Times" w:eastAsiaTheme="minorEastAsia" w:hAnsi="Times" w:cs="Times"/>
                <w:sz w:val="18"/>
                <w:szCs w:val="18"/>
                <w:lang w:eastAsia="zh-CN"/>
              </w:rPr>
            </w:pPr>
            <w:r>
              <w:rPr>
                <w:rFonts w:ascii="Times" w:eastAsiaTheme="minorEastAsia" w:hAnsi="Times" w:cs="Times"/>
                <w:sz w:val="18"/>
                <w:szCs w:val="18"/>
                <w:lang w:eastAsia="zh-CN"/>
              </w:rPr>
              <w:t xml:space="preserve">Similar as the motivation of UE-reported choice of a specific </w:t>
            </w:r>
            <m:oMath>
              <m:d>
                <m:dPr>
                  <m:begChr m:val="{"/>
                  <m:endChr m:val="}"/>
                  <m:ctrlPr>
                    <w:rPr>
                      <w:rFonts w:ascii="Cambria Math" w:hAnsi="Cambria Math"/>
                      <w:bCs/>
                      <w:i/>
                      <w:sz w:val="18"/>
                      <w:szCs w:val="18"/>
                      <w:lang w:eastAsia="zh-CN"/>
                    </w:rPr>
                  </m:ctrlPr>
                </m:dPr>
                <m:e>
                  <m:sSub>
                    <m:sSubPr>
                      <m:ctrlPr>
                        <w:rPr>
                          <w:rFonts w:ascii="Cambria Math" w:hAnsi="Cambria Math"/>
                          <w:bCs/>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n</m:t>
                      </m:r>
                    </m:sub>
                  </m:sSub>
                </m:e>
              </m:d>
            </m:oMath>
            <w:r>
              <w:rPr>
                <w:rFonts w:ascii="Times" w:eastAsiaTheme="minorEastAsia" w:hAnsi="Times" w:cs="Times" w:hint="eastAsia"/>
                <w:bCs/>
                <w:sz w:val="18"/>
                <w:szCs w:val="18"/>
                <w:lang w:eastAsia="zh-CN"/>
              </w:rPr>
              <w:t>-</w:t>
            </w:r>
            <w:r>
              <w:rPr>
                <w:rFonts w:ascii="Times" w:eastAsiaTheme="minorEastAsia" w:hAnsi="Times" w:cs="Times"/>
                <w:bCs/>
                <w:sz w:val="18"/>
                <w:szCs w:val="18"/>
                <w:lang w:eastAsia="zh-CN"/>
              </w:rPr>
              <w:t>combination, each TRP’s Ln should be according to UE measurement</w:t>
            </w:r>
            <w:r>
              <w:rPr>
                <w:rFonts w:ascii="Times" w:eastAsiaTheme="minorEastAsia" w:hAnsi="Times" w:cs="Times"/>
                <w:sz w:val="18"/>
                <w:szCs w:val="18"/>
                <w:lang w:eastAsia="zh-CN"/>
              </w:rPr>
              <w:t>, e.g. {4,2,2} certainly differs from {2,4,2} regarding multi-path propagation.</w:t>
            </w:r>
          </w:p>
          <w:p w14:paraId="4639D963" w14:textId="77777777" w:rsidR="004A3F5A" w:rsidRDefault="004A3F5A" w:rsidP="004A3F5A">
            <w:pPr>
              <w:rPr>
                <w:rFonts w:ascii="Times" w:eastAsiaTheme="minorEastAsia" w:hAnsi="Times" w:cs="Times"/>
                <w:sz w:val="18"/>
                <w:szCs w:val="18"/>
                <w:lang w:eastAsia="zh-CN"/>
              </w:rPr>
            </w:pPr>
            <w:r>
              <w:rPr>
                <w:rFonts w:ascii="Times" w:eastAsiaTheme="minorEastAsia" w:hAnsi="Times" w:cs="Times"/>
                <w:sz w:val="18"/>
                <w:szCs w:val="18"/>
                <w:lang w:eastAsia="zh-CN"/>
              </w:rPr>
              <w:t>This issue of network-determined “permutation” here is a little similar as network-determined</w:t>
            </w:r>
            <w:r>
              <w:rPr>
                <w:rFonts w:ascii="Times" w:eastAsiaTheme="minorEastAsia" w:hAnsi="Times" w:cs="Times" w:hint="eastAsia"/>
                <w:sz w:val="18"/>
                <w:szCs w:val="18"/>
                <w:lang w:eastAsia="zh-CN"/>
              </w:rPr>
              <w:t xml:space="preserve"> </w:t>
            </w:r>
            <m:oMath>
              <m:d>
                <m:dPr>
                  <m:begChr m:val="{"/>
                  <m:endChr m:val="}"/>
                  <m:ctrlPr>
                    <w:rPr>
                      <w:rFonts w:ascii="Cambria Math" w:hAnsi="Cambria Math"/>
                      <w:bCs/>
                      <w:i/>
                      <w:sz w:val="18"/>
                      <w:szCs w:val="18"/>
                      <w:lang w:eastAsia="zh-CN"/>
                    </w:rPr>
                  </m:ctrlPr>
                </m:dPr>
                <m:e>
                  <m:sSub>
                    <m:sSubPr>
                      <m:ctrlPr>
                        <w:rPr>
                          <w:rFonts w:ascii="Cambria Math" w:hAnsi="Cambria Math"/>
                          <w:bCs/>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n</m:t>
                      </m:r>
                    </m:sub>
                  </m:sSub>
                </m:e>
              </m:d>
            </m:oMath>
            <w:r>
              <w:rPr>
                <w:rFonts w:ascii="Times" w:eastAsiaTheme="minorEastAsia" w:hAnsi="Times" w:cs="Times" w:hint="eastAsia"/>
                <w:bCs/>
                <w:sz w:val="18"/>
                <w:szCs w:val="18"/>
                <w:lang w:eastAsia="zh-CN"/>
              </w:rPr>
              <w:t xml:space="preserve"> </w:t>
            </w:r>
            <w:r>
              <w:rPr>
                <w:rFonts w:ascii="Times" w:eastAsiaTheme="minorEastAsia" w:hAnsi="Times" w:cs="Times"/>
                <w:bCs/>
                <w:sz w:val="18"/>
                <w:szCs w:val="18"/>
                <w:lang w:eastAsia="zh-CN"/>
              </w:rPr>
              <w:t>(i.e. N</w:t>
            </w:r>
            <w:r w:rsidRPr="000001C4">
              <w:rPr>
                <w:rFonts w:ascii="Times" w:eastAsiaTheme="minorEastAsia" w:hAnsi="Times" w:cs="Times"/>
                <w:bCs/>
                <w:sz w:val="18"/>
                <w:szCs w:val="18"/>
                <w:vertAlign w:val="subscript"/>
                <w:lang w:eastAsia="zh-CN"/>
              </w:rPr>
              <w:t>L</w:t>
            </w:r>
            <w:r>
              <w:rPr>
                <w:rFonts w:ascii="Times" w:eastAsiaTheme="minorEastAsia" w:hAnsi="Times" w:cs="Times"/>
                <w:bCs/>
                <w:sz w:val="18"/>
                <w:szCs w:val="18"/>
                <w:lang w:eastAsia="zh-CN"/>
              </w:rPr>
              <w:t xml:space="preserve">=1). </w:t>
            </w:r>
            <w:r>
              <w:rPr>
                <w:rFonts w:ascii="Times" w:eastAsiaTheme="minorEastAsia" w:hAnsi="Times" w:cs="Times"/>
                <w:sz w:val="18"/>
                <w:szCs w:val="18"/>
                <w:lang w:eastAsia="zh-CN"/>
              </w:rPr>
              <w:t>Probably SRS is needed for network to do such determination.</w:t>
            </w:r>
            <w:r>
              <w:rPr>
                <w:rFonts w:ascii="Times" w:eastAsiaTheme="minorEastAsia" w:hAnsi="Times" w:cs="Times" w:hint="eastAsia"/>
                <w:sz w:val="18"/>
                <w:szCs w:val="18"/>
                <w:lang w:eastAsia="zh-CN"/>
              </w:rPr>
              <w:t xml:space="preserve"> H</w:t>
            </w:r>
            <w:r>
              <w:rPr>
                <w:rFonts w:ascii="Times" w:eastAsiaTheme="minorEastAsia" w:hAnsi="Times" w:cs="Times"/>
                <w:sz w:val="18"/>
                <w:szCs w:val="18"/>
                <w:lang w:eastAsia="zh-CN"/>
              </w:rPr>
              <w:t xml:space="preserve">owever, not every DL CC has its associated UL for SRS transmission, e.g. </w:t>
            </w:r>
            <w:r>
              <w:rPr>
                <w:rFonts w:ascii="Times" w:eastAsiaTheme="minorEastAsia" w:hAnsi="Times" w:cs="Times" w:hint="eastAsia"/>
                <w:sz w:val="18"/>
                <w:szCs w:val="18"/>
                <w:lang w:eastAsia="zh-CN"/>
              </w:rPr>
              <w:t>ty</w:t>
            </w:r>
            <w:r>
              <w:rPr>
                <w:rFonts w:ascii="Times" w:eastAsiaTheme="minorEastAsia" w:hAnsi="Times" w:cs="Times"/>
                <w:sz w:val="18"/>
                <w:szCs w:val="18"/>
                <w:lang w:eastAsia="zh-CN"/>
              </w:rPr>
              <w:t>pical CA case has more DL CCs.</w:t>
            </w:r>
          </w:p>
          <w:p w14:paraId="34558ED8" w14:textId="77777777" w:rsidR="004A3F5A" w:rsidRDefault="004A3F5A" w:rsidP="004A3F5A">
            <w:pPr>
              <w:rPr>
                <w:rFonts w:ascii="Times" w:eastAsiaTheme="minorEastAsia" w:hAnsi="Times" w:cs="Times"/>
                <w:sz w:val="18"/>
                <w:szCs w:val="18"/>
                <w:lang w:eastAsia="zh-CN"/>
              </w:rPr>
            </w:pPr>
          </w:p>
          <w:p w14:paraId="5155D32D" w14:textId="77777777" w:rsidR="004A3F5A" w:rsidRPr="00320E4A" w:rsidRDefault="004A3F5A" w:rsidP="004A3F5A">
            <w:pPr>
              <w:rPr>
                <w:rFonts w:ascii="Times" w:eastAsiaTheme="minorEastAsia" w:hAnsi="Times" w:cs="Times"/>
                <w:b/>
                <w:sz w:val="18"/>
                <w:szCs w:val="18"/>
                <w:lang w:eastAsia="zh-CN"/>
              </w:rPr>
            </w:pPr>
            <w:r w:rsidRPr="00320E4A">
              <w:rPr>
                <w:rFonts w:ascii="Times" w:eastAsiaTheme="minorEastAsia" w:hAnsi="Times" w:cs="Times"/>
                <w:b/>
                <w:sz w:val="18"/>
                <w:szCs w:val="18"/>
                <w:lang w:eastAsia="zh-CN"/>
              </w:rPr>
              <w:t>Issue 1.3.</w:t>
            </w:r>
            <w:r>
              <w:rPr>
                <w:rFonts w:ascii="Times" w:eastAsiaTheme="minorEastAsia" w:hAnsi="Times" w:cs="Times"/>
                <w:b/>
                <w:sz w:val="18"/>
                <w:szCs w:val="18"/>
                <w:lang w:eastAsia="zh-CN"/>
              </w:rPr>
              <w:t>2</w:t>
            </w:r>
          </w:p>
          <w:p w14:paraId="649355F7" w14:textId="77777777" w:rsidR="004A3F5A" w:rsidRDefault="004A3F5A" w:rsidP="004A3F5A">
            <w:pPr>
              <w:rPr>
                <w:bCs/>
                <w:sz w:val="18"/>
                <w:szCs w:val="18"/>
                <w:lang w:eastAsia="zh-CN"/>
              </w:rPr>
            </w:pPr>
            <w:r>
              <w:rPr>
                <w:bCs/>
                <w:sz w:val="18"/>
                <w:szCs w:val="18"/>
                <w:lang w:eastAsia="zh-CN"/>
              </w:rPr>
              <w:t xml:space="preserve">No intention to introduce the non-agreed </w:t>
            </w:r>
            <w:proofErr w:type="spellStart"/>
            <w:r>
              <w:rPr>
                <w:bCs/>
                <w:sz w:val="18"/>
                <w:szCs w:val="18"/>
                <w:lang w:eastAsia="zh-CN"/>
              </w:rPr>
              <w:t>Ltot</w:t>
            </w:r>
            <w:proofErr w:type="spellEnd"/>
            <w:r>
              <w:rPr>
                <w:bCs/>
                <w:sz w:val="18"/>
                <w:szCs w:val="18"/>
                <w:lang w:eastAsia="zh-CN"/>
              </w:rPr>
              <w:t xml:space="preserve"> or </w:t>
            </w:r>
            <w:proofErr w:type="spellStart"/>
            <w:r>
              <w:rPr>
                <w:bCs/>
                <w:sz w:val="18"/>
                <w:szCs w:val="18"/>
                <w:lang w:eastAsia="zh-CN"/>
              </w:rPr>
              <w:t>Lmax</w:t>
            </w:r>
            <w:proofErr w:type="spellEnd"/>
            <w:r>
              <w:rPr>
                <w:bCs/>
                <w:sz w:val="18"/>
                <w:szCs w:val="18"/>
                <w:lang w:eastAsia="zh-CN"/>
              </w:rPr>
              <w:t xml:space="preserve">, but anyway the value of </w:t>
            </w:r>
            <m:oMath>
              <m:nary>
                <m:naryPr>
                  <m:chr m:val="∑"/>
                  <m:limLoc m:val="undOvr"/>
                  <m:ctrlPr>
                    <w:rPr>
                      <w:rFonts w:ascii="Cambria Math" w:hAnsi="Cambria Math"/>
                      <w:bCs/>
                      <w:i/>
                      <w:sz w:val="18"/>
                      <w:szCs w:val="18"/>
                      <w:lang w:eastAsia="zh-CN"/>
                    </w:rPr>
                  </m:ctrlPr>
                </m:naryPr>
                <m:sub>
                  <m:r>
                    <w:rPr>
                      <w:rFonts w:ascii="Cambria Math" w:hAnsi="Cambria Math"/>
                      <w:sz w:val="18"/>
                      <w:szCs w:val="18"/>
                      <w:lang w:eastAsia="zh-CN"/>
                    </w:rPr>
                    <m:t>n=1</m:t>
                  </m:r>
                </m:sub>
                <m:sup>
                  <m:r>
                    <w:rPr>
                      <w:rFonts w:ascii="Cambria Math" w:hAnsi="Cambria Math"/>
                      <w:sz w:val="18"/>
                      <w:szCs w:val="18"/>
                      <w:lang w:eastAsia="zh-CN"/>
                    </w:rPr>
                    <m:t>N</m:t>
                  </m:r>
                </m:sup>
                <m:e>
                  <m:sSub>
                    <m:sSubPr>
                      <m:ctrlPr>
                        <w:rPr>
                          <w:rFonts w:ascii="Cambria Math" w:hAnsi="Cambria Math"/>
                          <w:bCs/>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n</m:t>
                      </m:r>
                    </m:sub>
                  </m:sSub>
                </m:e>
              </m:nary>
            </m:oMath>
            <w:r>
              <w:rPr>
                <w:rFonts w:hint="eastAsia"/>
                <w:bCs/>
                <w:sz w:val="18"/>
                <w:szCs w:val="18"/>
                <w:lang w:eastAsia="zh-CN"/>
              </w:rPr>
              <w:t xml:space="preserve"> </w:t>
            </w:r>
            <w:r>
              <w:rPr>
                <w:bCs/>
                <w:sz w:val="18"/>
                <w:szCs w:val="18"/>
                <w:lang w:eastAsia="zh-CN"/>
              </w:rPr>
              <w:t xml:space="preserve">is essential to total overhead, since NZC total is determined by </w:t>
            </w:r>
            <m:oMath>
              <m:d>
                <m:dPr>
                  <m:ctrlPr>
                    <w:rPr>
                      <w:rFonts w:ascii="Cambria Math" w:hAnsi="Cambria Math"/>
                      <w:bCs/>
                      <w:i/>
                      <w:sz w:val="18"/>
                      <w:szCs w:val="18"/>
                      <w:lang w:eastAsia="zh-CN"/>
                    </w:rPr>
                  </m:ctrlPr>
                </m:dPr>
                <m:e>
                  <m:r>
                    <w:rPr>
                      <w:rFonts w:ascii="Cambria Math" w:hAnsi="Cambria Math"/>
                      <w:sz w:val="18"/>
                      <w:szCs w:val="18"/>
                      <w:lang w:eastAsia="zh-CN"/>
                    </w:rPr>
                    <m:t>2</m:t>
                  </m:r>
                  <m:nary>
                    <m:naryPr>
                      <m:chr m:val="∑"/>
                      <m:limLoc m:val="undOvr"/>
                      <m:ctrlPr>
                        <w:rPr>
                          <w:rFonts w:ascii="Cambria Math" w:hAnsi="Cambria Math"/>
                          <w:bCs/>
                          <w:i/>
                          <w:sz w:val="18"/>
                          <w:szCs w:val="18"/>
                          <w:lang w:eastAsia="zh-CN"/>
                        </w:rPr>
                      </m:ctrlPr>
                    </m:naryPr>
                    <m:sub>
                      <m:r>
                        <w:rPr>
                          <w:rFonts w:ascii="Cambria Math" w:hAnsi="Cambria Math"/>
                          <w:sz w:val="18"/>
                          <w:szCs w:val="18"/>
                          <w:lang w:eastAsia="zh-CN"/>
                        </w:rPr>
                        <m:t>n=1</m:t>
                      </m:r>
                    </m:sub>
                    <m:sup>
                      <m:r>
                        <w:rPr>
                          <w:rFonts w:ascii="Cambria Math" w:hAnsi="Cambria Math"/>
                          <w:sz w:val="18"/>
                          <w:szCs w:val="18"/>
                          <w:lang w:eastAsia="zh-CN"/>
                        </w:rPr>
                        <m:t>N</m:t>
                      </m:r>
                    </m:sup>
                    <m:e>
                      <m:sSub>
                        <m:sSubPr>
                          <m:ctrlPr>
                            <w:rPr>
                              <w:rFonts w:ascii="Cambria Math" w:hAnsi="Cambria Math"/>
                              <w:bCs/>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n</m:t>
                          </m:r>
                        </m:sub>
                      </m:sSub>
                    </m:e>
                  </m:nary>
                </m:e>
              </m:d>
              <m:sSub>
                <m:sSubPr>
                  <m:ctrlPr>
                    <w:rPr>
                      <w:rFonts w:ascii="Cambria Math" w:hAnsi="Cambria Math"/>
                      <w:bCs/>
                      <w:i/>
                      <w:sz w:val="18"/>
                      <w:szCs w:val="18"/>
                      <w:lang w:eastAsia="zh-CN"/>
                    </w:rPr>
                  </m:ctrlPr>
                </m:sSubPr>
                <m:e>
                  <m:r>
                    <w:rPr>
                      <w:rFonts w:ascii="Cambria Math" w:hAnsi="Cambria Math"/>
                      <w:sz w:val="18"/>
                      <w:szCs w:val="18"/>
                      <w:lang w:eastAsia="zh-CN"/>
                    </w:rPr>
                    <m:t>M</m:t>
                  </m:r>
                </m:e>
                <m:sub>
                  <m:r>
                    <w:rPr>
                      <w:rFonts w:ascii="Cambria Math" w:hAnsi="Cambria Math"/>
                      <w:sz w:val="18"/>
                      <w:szCs w:val="18"/>
                      <w:lang w:eastAsia="zh-CN"/>
                    </w:rPr>
                    <m:t>1</m:t>
                  </m:r>
                </m:sub>
              </m:sSub>
              <m:r>
                <w:rPr>
                  <w:rFonts w:ascii="Cambria Math" w:hAnsi="Cambria Math"/>
                  <w:sz w:val="18"/>
                  <w:szCs w:val="18"/>
                  <w:lang w:eastAsia="zh-CN"/>
                </w:rPr>
                <m:t>β</m:t>
              </m:r>
            </m:oMath>
            <w:r>
              <w:rPr>
                <w:rFonts w:hint="eastAsia"/>
                <w:bCs/>
                <w:sz w:val="18"/>
                <w:szCs w:val="18"/>
                <w:lang w:eastAsia="zh-CN"/>
              </w:rPr>
              <w:t>,</w:t>
            </w:r>
            <w:r>
              <w:rPr>
                <w:bCs/>
                <w:sz w:val="18"/>
                <w:szCs w:val="18"/>
                <w:lang w:eastAsia="zh-CN"/>
              </w:rPr>
              <w:t xml:space="preserve"> whose quantization takes the majority overhead</w:t>
            </w:r>
          </w:p>
          <w:p w14:paraId="215E588D" w14:textId="0355BECC" w:rsidR="004A3F5A" w:rsidRDefault="004A3F5A" w:rsidP="004A3F5A">
            <w:pPr>
              <w:rPr>
                <w:b/>
                <w:sz w:val="18"/>
                <w:szCs w:val="18"/>
              </w:rPr>
            </w:pPr>
            <w:r>
              <w:rPr>
                <w:bCs/>
                <w:sz w:val="18"/>
                <w:szCs w:val="18"/>
                <w:lang w:eastAsia="zh-CN"/>
              </w:rPr>
              <w:t xml:space="preserve">Therefore, if we want to maintain a reasonable feedback overhead (e.g. no exceeding 1000 bits), it is natural to link </w:t>
            </w:r>
            <m:oMath>
              <m:d>
                <m:dPr>
                  <m:begChr m:val="{"/>
                  <m:endChr m:val="}"/>
                  <m:ctrlPr>
                    <w:rPr>
                      <w:rFonts w:ascii="Cambria Math" w:hAnsi="Cambria Math"/>
                      <w:bCs/>
                      <w:i/>
                      <w:sz w:val="18"/>
                      <w:szCs w:val="18"/>
                      <w:lang w:eastAsia="zh-CN"/>
                    </w:rPr>
                  </m:ctrlPr>
                </m:dPr>
                <m:e>
                  <m:sSub>
                    <m:sSubPr>
                      <m:ctrlPr>
                        <w:rPr>
                          <w:rFonts w:ascii="Cambria Math" w:hAnsi="Cambria Math"/>
                          <w:bCs/>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n</m:t>
                      </m:r>
                    </m:sub>
                  </m:sSub>
                </m:e>
              </m:d>
            </m:oMath>
            <w:r>
              <w:rPr>
                <w:rFonts w:hint="eastAsia"/>
                <w:bCs/>
                <w:sz w:val="18"/>
                <w:szCs w:val="18"/>
                <w:lang w:eastAsia="zh-CN"/>
              </w:rPr>
              <w:t xml:space="preserve"> </w:t>
            </w:r>
            <w:r>
              <w:rPr>
                <w:bCs/>
                <w:sz w:val="18"/>
                <w:szCs w:val="18"/>
                <w:lang w:eastAsia="zh-CN"/>
              </w:rPr>
              <w:t xml:space="preserve">table to </w:t>
            </w:r>
            <m:oMath>
              <m:d>
                <m:dPr>
                  <m:begChr m:val="{"/>
                  <m:endChr m:val="}"/>
                  <m:ctrlPr>
                    <w:rPr>
                      <w:rFonts w:ascii="Cambria Math" w:hAnsi="Cambria Math"/>
                      <w:bCs/>
                      <w:i/>
                      <w:sz w:val="18"/>
                      <w:szCs w:val="18"/>
                      <w:lang w:eastAsia="zh-CN"/>
                    </w:rPr>
                  </m:ctrlPr>
                </m:dPr>
                <m:e>
                  <m:sSub>
                    <m:sSubPr>
                      <m:ctrlPr>
                        <w:rPr>
                          <w:rFonts w:ascii="Cambria Math" w:hAnsi="Cambria Math"/>
                          <w:bCs/>
                          <w:i/>
                          <w:sz w:val="18"/>
                          <w:szCs w:val="18"/>
                          <w:lang w:eastAsia="zh-CN"/>
                        </w:rPr>
                      </m:ctrlPr>
                    </m:sSubPr>
                    <m:e>
                      <m:r>
                        <w:rPr>
                          <w:rFonts w:ascii="Cambria Math" w:hAnsi="Cambria Math"/>
                          <w:sz w:val="18"/>
                          <w:szCs w:val="18"/>
                          <w:lang w:eastAsia="zh-CN"/>
                        </w:rPr>
                        <m:t>M</m:t>
                      </m:r>
                    </m:e>
                    <m:sub>
                      <m:r>
                        <w:rPr>
                          <w:rFonts w:ascii="Cambria Math" w:hAnsi="Cambria Math"/>
                          <w:sz w:val="18"/>
                          <w:szCs w:val="18"/>
                          <w:lang w:eastAsia="zh-CN"/>
                        </w:rPr>
                        <m:t>v</m:t>
                      </m:r>
                    </m:sub>
                  </m:sSub>
                  <m:r>
                    <w:rPr>
                      <w:rFonts w:ascii="Cambria Math" w:hAnsi="Cambria Math"/>
                      <w:sz w:val="18"/>
                      <w:szCs w:val="18"/>
                      <w:lang w:eastAsia="zh-CN"/>
                    </w:rPr>
                    <m:t>,β</m:t>
                  </m:r>
                </m:e>
              </m:d>
            </m:oMath>
            <w:r>
              <w:rPr>
                <w:rFonts w:hint="eastAsia"/>
                <w:bCs/>
                <w:sz w:val="18"/>
                <w:szCs w:val="18"/>
                <w:lang w:eastAsia="zh-CN"/>
              </w:rPr>
              <w:t xml:space="preserve"> </w:t>
            </w:r>
            <w:r>
              <w:rPr>
                <w:bCs/>
                <w:sz w:val="18"/>
                <w:szCs w:val="18"/>
                <w:lang w:eastAsia="zh-CN"/>
              </w:rPr>
              <w:t xml:space="preserve">table based on </w:t>
            </w:r>
            <m:oMath>
              <m:nary>
                <m:naryPr>
                  <m:chr m:val="∑"/>
                  <m:limLoc m:val="undOvr"/>
                  <m:ctrlPr>
                    <w:rPr>
                      <w:rFonts w:ascii="Cambria Math" w:hAnsi="Cambria Math"/>
                      <w:bCs/>
                      <w:i/>
                      <w:sz w:val="18"/>
                      <w:szCs w:val="18"/>
                      <w:lang w:eastAsia="zh-CN"/>
                    </w:rPr>
                  </m:ctrlPr>
                </m:naryPr>
                <m:sub>
                  <m:r>
                    <w:rPr>
                      <w:rFonts w:ascii="Cambria Math" w:hAnsi="Cambria Math"/>
                      <w:sz w:val="18"/>
                      <w:szCs w:val="18"/>
                      <w:lang w:eastAsia="zh-CN"/>
                    </w:rPr>
                    <m:t>n=1</m:t>
                  </m:r>
                </m:sub>
                <m:sup>
                  <m:r>
                    <w:rPr>
                      <w:rFonts w:ascii="Cambria Math" w:hAnsi="Cambria Math"/>
                      <w:sz w:val="18"/>
                      <w:szCs w:val="18"/>
                      <w:lang w:eastAsia="zh-CN"/>
                    </w:rPr>
                    <m:t>N</m:t>
                  </m:r>
                </m:sup>
                <m:e>
                  <m:sSub>
                    <m:sSubPr>
                      <m:ctrlPr>
                        <w:rPr>
                          <w:rFonts w:ascii="Cambria Math" w:hAnsi="Cambria Math"/>
                          <w:bCs/>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n</m:t>
                      </m:r>
                    </m:sub>
                  </m:sSub>
                </m:e>
              </m:nary>
            </m:oMath>
            <w:r>
              <w:rPr>
                <w:rFonts w:hint="eastAsia"/>
                <w:bCs/>
                <w:sz w:val="18"/>
                <w:szCs w:val="18"/>
                <w:lang w:eastAsia="zh-CN"/>
              </w:rPr>
              <w:t xml:space="preserve"> </w:t>
            </w:r>
            <w:r>
              <w:rPr>
                <w:bCs/>
                <w:sz w:val="18"/>
                <w:szCs w:val="18"/>
                <w:lang w:eastAsia="zh-CN"/>
              </w:rPr>
              <w:t xml:space="preserve">or </w:t>
            </w:r>
            <m:oMath>
              <m:nary>
                <m:naryPr>
                  <m:chr m:val="∑"/>
                  <m:limLoc m:val="undOvr"/>
                  <m:ctrlPr>
                    <w:rPr>
                      <w:rFonts w:ascii="Cambria Math" w:hAnsi="Cambria Math"/>
                      <w:bCs/>
                      <w:i/>
                      <w:sz w:val="18"/>
                      <w:szCs w:val="18"/>
                      <w:lang w:eastAsia="zh-CN"/>
                    </w:rPr>
                  </m:ctrlPr>
                </m:naryPr>
                <m:sub>
                  <m:r>
                    <w:rPr>
                      <w:rFonts w:ascii="Cambria Math" w:hAnsi="Cambria Math"/>
                      <w:sz w:val="18"/>
                      <w:szCs w:val="18"/>
                      <w:lang w:eastAsia="zh-CN"/>
                    </w:rPr>
                    <m:t>n=1</m:t>
                  </m:r>
                </m:sub>
                <m:sup>
                  <m:sSub>
                    <m:sSubPr>
                      <m:ctrlPr>
                        <w:rPr>
                          <w:rFonts w:ascii="Cambria Math" w:hAnsi="Cambria Math"/>
                          <w:bCs/>
                          <w:i/>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TRP</m:t>
                      </m:r>
                    </m:sub>
                  </m:sSub>
                </m:sup>
                <m:e>
                  <m:sSub>
                    <m:sSubPr>
                      <m:ctrlPr>
                        <w:rPr>
                          <w:rFonts w:ascii="Cambria Math" w:hAnsi="Cambria Math"/>
                          <w:bCs/>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n</m:t>
                      </m:r>
                    </m:sub>
                  </m:sSub>
                </m:e>
              </m:nary>
            </m:oMath>
            <w:r>
              <w:rPr>
                <w:rFonts w:hint="eastAsia"/>
                <w:bCs/>
                <w:sz w:val="18"/>
                <w:szCs w:val="18"/>
                <w:lang w:eastAsia="zh-CN"/>
              </w:rPr>
              <w:t>,</w:t>
            </w:r>
            <w:r>
              <w:rPr>
                <w:bCs/>
                <w:sz w:val="18"/>
                <w:szCs w:val="18"/>
                <w:lang w:eastAsia="zh-CN"/>
              </w:rPr>
              <w:t xml:space="preserve"> rather than to scan all </w:t>
            </w:r>
            <m:oMath>
              <m:d>
                <m:dPr>
                  <m:begChr m:val="{"/>
                  <m:endChr m:val="}"/>
                  <m:ctrlPr>
                    <w:rPr>
                      <w:rFonts w:ascii="Cambria Math" w:hAnsi="Cambria Math"/>
                      <w:bCs/>
                      <w:i/>
                      <w:sz w:val="18"/>
                      <w:szCs w:val="18"/>
                      <w:lang w:eastAsia="zh-CN"/>
                    </w:rPr>
                  </m:ctrlPr>
                </m:dPr>
                <m:e>
                  <m:d>
                    <m:dPr>
                      <m:begChr m:val="{"/>
                      <m:endChr m:val="}"/>
                      <m:ctrlPr>
                        <w:rPr>
                          <w:rFonts w:ascii="Cambria Math" w:hAnsi="Cambria Math"/>
                          <w:bCs/>
                          <w:i/>
                          <w:sz w:val="18"/>
                          <w:szCs w:val="18"/>
                          <w:lang w:eastAsia="zh-CN"/>
                        </w:rPr>
                      </m:ctrlPr>
                    </m:dPr>
                    <m:e>
                      <m:sSub>
                        <m:sSubPr>
                          <m:ctrlPr>
                            <w:rPr>
                              <w:rFonts w:ascii="Cambria Math" w:hAnsi="Cambria Math"/>
                              <w:bCs/>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n</m:t>
                          </m:r>
                        </m:sub>
                      </m:sSub>
                    </m:e>
                  </m:d>
                  <m:r>
                    <w:rPr>
                      <w:rFonts w:ascii="Cambria Math" w:hAnsi="Cambria Math"/>
                      <w:sz w:val="18"/>
                      <w:szCs w:val="18"/>
                      <w:lang w:eastAsia="zh-CN"/>
                    </w:rPr>
                    <m:t>,</m:t>
                  </m:r>
                  <m:sSub>
                    <m:sSubPr>
                      <m:ctrlPr>
                        <w:rPr>
                          <w:rFonts w:ascii="Cambria Math" w:hAnsi="Cambria Math"/>
                          <w:bCs/>
                          <w:i/>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TRP</m:t>
                      </m:r>
                    </m:sub>
                  </m:sSub>
                </m:e>
              </m:d>
            </m:oMath>
            <w:r>
              <w:rPr>
                <w:rFonts w:hint="eastAsia"/>
                <w:bCs/>
                <w:sz w:val="18"/>
                <w:szCs w:val="18"/>
                <w:lang w:eastAsia="zh-CN"/>
              </w:rPr>
              <w:t xml:space="preserve"> </w:t>
            </w:r>
            <w:r>
              <w:rPr>
                <w:bCs/>
                <w:sz w:val="18"/>
                <w:szCs w:val="18"/>
                <w:lang w:eastAsia="zh-CN"/>
              </w:rPr>
              <w:t>combinations</w:t>
            </w:r>
          </w:p>
        </w:tc>
      </w:tr>
      <w:tr w:rsidR="00E825AC" w:rsidRPr="003920EE" w14:paraId="6556CD10" w14:textId="77777777" w:rsidTr="00BA15AE">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953DA53" w14:textId="077BB665" w:rsidR="00E825AC" w:rsidRDefault="00E825AC" w:rsidP="004A3F5A">
            <w:pPr>
              <w:snapToGrid w:val="0"/>
              <w:rPr>
                <w:rFonts w:ascii="Times" w:eastAsiaTheme="minorEastAsia" w:hAnsi="Times" w:cs="Times"/>
                <w:sz w:val="18"/>
                <w:szCs w:val="18"/>
                <w:lang w:val="en-GB" w:eastAsia="zh-CN"/>
              </w:rPr>
            </w:pPr>
            <w:r>
              <w:rPr>
                <w:rFonts w:ascii="Times" w:eastAsiaTheme="minorEastAsia" w:hAnsi="Times" w:cs="Times"/>
                <w:sz w:val="18"/>
                <w:szCs w:val="18"/>
                <w:lang w:val="en-GB" w:eastAsia="zh-CN"/>
              </w:rPr>
              <w:t>Lenovo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1491C07" w14:textId="77777777" w:rsidR="00E825AC" w:rsidRDefault="00E825AC" w:rsidP="00E825AC">
            <w:pPr>
              <w:rPr>
                <w:b/>
                <w:sz w:val="18"/>
                <w:szCs w:val="18"/>
              </w:rPr>
            </w:pPr>
            <w:r>
              <w:rPr>
                <w:b/>
                <w:sz w:val="18"/>
                <w:szCs w:val="18"/>
              </w:rPr>
              <w:t>Issue 1.1:</w:t>
            </w:r>
          </w:p>
          <w:p w14:paraId="7CC5232A" w14:textId="77777777" w:rsidR="00E825AC" w:rsidRPr="00E825AC" w:rsidRDefault="00E825AC" w:rsidP="00E825AC">
            <w:pPr>
              <w:rPr>
                <w:bCs/>
                <w:sz w:val="18"/>
                <w:szCs w:val="18"/>
              </w:rPr>
            </w:pPr>
            <w:r w:rsidRPr="00E825AC">
              <w:rPr>
                <w:bCs/>
                <w:sz w:val="18"/>
                <w:szCs w:val="18"/>
              </w:rPr>
              <w:t>Support to keep WA</w:t>
            </w:r>
          </w:p>
          <w:p w14:paraId="31E2EE4E" w14:textId="77777777" w:rsidR="00E825AC" w:rsidRDefault="00E825AC" w:rsidP="00E825AC">
            <w:pPr>
              <w:rPr>
                <w:b/>
                <w:sz w:val="18"/>
                <w:szCs w:val="18"/>
              </w:rPr>
            </w:pPr>
          </w:p>
          <w:p w14:paraId="69DCFD7A" w14:textId="77777777" w:rsidR="00E825AC" w:rsidRDefault="00E825AC" w:rsidP="00E825AC">
            <w:pPr>
              <w:rPr>
                <w:b/>
                <w:sz w:val="18"/>
                <w:szCs w:val="18"/>
              </w:rPr>
            </w:pPr>
            <w:r>
              <w:rPr>
                <w:b/>
                <w:sz w:val="18"/>
                <w:szCs w:val="18"/>
              </w:rPr>
              <w:t>Issue 1.2:</w:t>
            </w:r>
          </w:p>
          <w:p w14:paraId="00EB7E3E" w14:textId="5DF514AC" w:rsidR="00E825AC" w:rsidRPr="00320E4A" w:rsidRDefault="00E825AC" w:rsidP="00E825AC">
            <w:pPr>
              <w:rPr>
                <w:rFonts w:ascii="Times" w:eastAsiaTheme="minorEastAsia" w:hAnsi="Times" w:cs="Times"/>
                <w:b/>
                <w:sz w:val="18"/>
                <w:szCs w:val="18"/>
                <w:lang w:eastAsia="zh-CN"/>
              </w:rPr>
            </w:pPr>
            <w:r>
              <w:rPr>
                <w:bCs/>
                <w:sz w:val="18"/>
                <w:szCs w:val="18"/>
              </w:rPr>
              <w:t xml:space="preserve">Support Alt-2 with independent FD basis selection. We already have mode-2 supported for common FD basis, no need to restrict FD basis selection for mode-1. The reduction in overhead of Alt-1 over Alt-2 is not significant </w:t>
            </w:r>
            <w:proofErr w:type="spellStart"/>
            <w:r>
              <w:rPr>
                <w:bCs/>
                <w:sz w:val="18"/>
                <w:szCs w:val="18"/>
              </w:rPr>
              <w:t>w.r.t.</w:t>
            </w:r>
            <w:proofErr w:type="spellEnd"/>
            <w:r>
              <w:rPr>
                <w:bCs/>
                <w:sz w:val="18"/>
                <w:szCs w:val="18"/>
              </w:rPr>
              <w:t xml:space="preserve"> overall CSI overhead</w:t>
            </w:r>
          </w:p>
        </w:tc>
      </w:tr>
      <w:tr w:rsidR="00905812" w:rsidRPr="003920EE" w14:paraId="52FDA3B7" w14:textId="77777777" w:rsidTr="00BA15AE">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06B3087" w14:textId="12E94326" w:rsidR="00905812" w:rsidRPr="00905812" w:rsidRDefault="00905812" w:rsidP="00905812">
            <w:pPr>
              <w:snapToGrid w:val="0"/>
              <w:rPr>
                <w:rFonts w:ascii="Times" w:eastAsiaTheme="minorEastAsia" w:hAnsi="Times" w:cs="Times"/>
                <w:sz w:val="18"/>
                <w:szCs w:val="18"/>
                <w:lang w:eastAsia="zh-CN"/>
              </w:rPr>
            </w:pPr>
            <w:r>
              <w:rPr>
                <w:rFonts w:ascii="Times" w:eastAsiaTheme="minorEastAsia" w:hAnsi="Times" w:cs="Times"/>
                <w:sz w:val="18"/>
                <w:szCs w:val="18"/>
                <w:lang w:val="en-GB"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9C1C799" w14:textId="77777777" w:rsidR="00905812" w:rsidRDefault="00905812" w:rsidP="00905812">
            <w:pPr>
              <w:rPr>
                <w:rFonts w:ascii="Times" w:eastAsiaTheme="minorEastAsia" w:hAnsi="Times" w:cs="Times"/>
                <w:sz w:val="18"/>
                <w:szCs w:val="18"/>
                <w:lang w:eastAsia="zh-CN"/>
              </w:rPr>
            </w:pPr>
            <w:r>
              <w:rPr>
                <w:rFonts w:ascii="Times" w:eastAsiaTheme="minorEastAsia" w:hAnsi="Times" w:cs="Times"/>
                <w:sz w:val="18"/>
                <w:szCs w:val="18"/>
                <w:lang w:eastAsia="zh-CN"/>
              </w:rPr>
              <w:t xml:space="preserve">Issue 1.3.1: We slightly prefer Alt1, considering that either way, from </w:t>
            </w:r>
            <w:proofErr w:type="spellStart"/>
            <w:r>
              <w:rPr>
                <w:rFonts w:ascii="Times" w:eastAsiaTheme="minorEastAsia" w:hAnsi="Times" w:cs="Times"/>
                <w:sz w:val="18"/>
                <w:szCs w:val="18"/>
                <w:lang w:eastAsia="zh-CN"/>
              </w:rPr>
              <w:t>gNB</w:t>
            </w:r>
            <w:proofErr w:type="spellEnd"/>
            <w:r>
              <w:rPr>
                <w:rFonts w:ascii="Times" w:eastAsiaTheme="minorEastAsia" w:hAnsi="Times" w:cs="Times"/>
                <w:sz w:val="18"/>
                <w:szCs w:val="18"/>
                <w:lang w:eastAsia="zh-CN"/>
              </w:rPr>
              <w:t xml:space="preserve"> perspective, the order of CSI-RS resources in a set can be configured accordingly for accommodating the significant TRPs (i.e., mapping to Ln having a larger value in the set).</w:t>
            </w:r>
          </w:p>
          <w:p w14:paraId="3A12F44D" w14:textId="336977A0" w:rsidR="00905812" w:rsidRDefault="00905812" w:rsidP="00905812">
            <w:pPr>
              <w:rPr>
                <w:rFonts w:ascii="Times" w:eastAsiaTheme="minorEastAsia" w:hAnsi="Times" w:cs="Times"/>
                <w:sz w:val="18"/>
                <w:szCs w:val="18"/>
                <w:lang w:eastAsia="zh-CN"/>
              </w:rPr>
            </w:pPr>
            <w:r>
              <w:rPr>
                <w:rFonts w:ascii="Times" w:eastAsiaTheme="minorEastAsia" w:hAnsi="Times" w:cs="Times"/>
                <w:sz w:val="18"/>
                <w:szCs w:val="18"/>
                <w:lang w:eastAsia="zh-CN"/>
              </w:rPr>
              <w:t>Then, a short comment: for the case of N</w:t>
            </w:r>
            <w:r>
              <w:rPr>
                <w:rFonts w:ascii="Times" w:eastAsiaTheme="minorEastAsia" w:hAnsi="Times" w:cs="Times"/>
                <w:sz w:val="18"/>
                <w:szCs w:val="18"/>
                <w:vertAlign w:val="subscript"/>
                <w:lang w:eastAsia="zh-CN"/>
              </w:rPr>
              <w:t>TRP</w:t>
            </w:r>
            <w:r>
              <w:rPr>
                <w:rFonts w:ascii="Times" w:eastAsiaTheme="minorEastAsia" w:hAnsi="Times" w:cs="Times"/>
                <w:sz w:val="18"/>
                <w:szCs w:val="18"/>
                <w:lang w:eastAsia="zh-CN"/>
              </w:rPr>
              <w:t xml:space="preserve">=1, i.e., </w:t>
            </w:r>
            <w:proofErr w:type="spellStart"/>
            <w:r>
              <w:rPr>
                <w:rFonts w:ascii="Times" w:eastAsiaTheme="minorEastAsia" w:hAnsi="Times" w:cs="Times"/>
                <w:sz w:val="18"/>
                <w:szCs w:val="18"/>
                <w:lang w:eastAsia="zh-CN"/>
              </w:rPr>
              <w:t>sTRP</w:t>
            </w:r>
            <w:proofErr w:type="spellEnd"/>
            <w:r>
              <w:rPr>
                <w:rFonts w:ascii="Times" w:eastAsiaTheme="minorEastAsia" w:hAnsi="Times" w:cs="Times"/>
                <w:sz w:val="18"/>
                <w:szCs w:val="18"/>
                <w:lang w:eastAsia="zh-CN"/>
              </w:rPr>
              <w:t xml:space="preserve">, the TRP-selection mechanism from UE side (i.e., </w:t>
            </w:r>
            <w:r>
              <w:rPr>
                <w:rFonts w:eastAsia="Malgun Gothic"/>
                <w:i/>
                <w:color w:val="C00000"/>
                <w:sz w:val="18"/>
                <w:szCs w:val="20"/>
                <w:lang w:val="en-GB"/>
              </w:rPr>
              <w:t>N</w:t>
            </w:r>
            <w:r>
              <w:rPr>
                <w:rFonts w:eastAsia="Malgun Gothic"/>
                <w:i/>
                <w:color w:val="C00000"/>
                <w:sz w:val="18"/>
                <w:szCs w:val="20"/>
                <w:vertAlign w:val="subscript"/>
                <w:lang w:val="en-GB"/>
              </w:rPr>
              <w:t>TRP</w:t>
            </w:r>
            <w:r>
              <w:rPr>
                <w:rFonts w:eastAsia="Malgun Gothic"/>
                <w:color w:val="C00000"/>
                <w:sz w:val="18"/>
                <w:szCs w:val="20"/>
                <w:lang w:val="en-GB"/>
              </w:rPr>
              <w:t>-bit bitmap</w:t>
            </w:r>
            <w:r>
              <w:rPr>
                <w:rFonts w:ascii="Times" w:eastAsiaTheme="minorEastAsia" w:hAnsi="Times" w:cs="Times"/>
                <w:sz w:val="18"/>
                <w:szCs w:val="18"/>
                <w:lang w:eastAsia="zh-CN"/>
              </w:rPr>
              <w:t>) should be precluded, right</w:t>
            </w:r>
            <w:r>
              <w:rPr>
                <w:rFonts w:ascii="Times" w:eastAsiaTheme="minorEastAsia" w:hAnsi="Times" w:cs="Times" w:hint="eastAsia"/>
                <w:sz w:val="18"/>
                <w:szCs w:val="18"/>
                <w:lang w:eastAsia="zh-CN"/>
              </w:rPr>
              <w:t>?</w:t>
            </w:r>
            <w:r>
              <w:rPr>
                <w:rFonts w:ascii="Times" w:eastAsiaTheme="minorEastAsia" w:hAnsi="Times" w:cs="Times"/>
                <w:sz w:val="18"/>
                <w:szCs w:val="18"/>
                <w:lang w:eastAsia="zh-CN"/>
              </w:rPr>
              <w:t xml:space="preserve"> It seems that using bitmap of N</w:t>
            </w:r>
            <w:r>
              <w:rPr>
                <w:rFonts w:ascii="Times" w:eastAsiaTheme="minorEastAsia" w:hAnsi="Times" w:cs="Times"/>
                <w:sz w:val="18"/>
                <w:szCs w:val="18"/>
                <w:vertAlign w:val="subscript"/>
                <w:lang w:eastAsia="zh-CN"/>
              </w:rPr>
              <w:t>TRP</w:t>
            </w:r>
            <w:r>
              <w:rPr>
                <w:rFonts w:ascii="Times" w:eastAsiaTheme="minorEastAsia" w:hAnsi="Times" w:cs="Times"/>
                <w:sz w:val="18"/>
                <w:szCs w:val="18"/>
                <w:lang w:eastAsia="zh-CN"/>
              </w:rPr>
              <w:t>=1-bit does not make sense. It may also relevant to the row in Table 1E, ‘</w:t>
            </w:r>
            <w:r>
              <w:rPr>
                <w:rFonts w:eastAsia="Malgun Gothic"/>
                <w:color w:val="C00000"/>
                <w:sz w:val="18"/>
                <w:szCs w:val="20"/>
                <w:lang w:val="en-GB"/>
              </w:rPr>
              <w:t>CSI-RS resource selection bitmap</w:t>
            </w:r>
            <w:r>
              <w:rPr>
                <w:rFonts w:ascii="Times" w:eastAsiaTheme="minorEastAsia" w:hAnsi="Times" w:cs="Times"/>
                <w:sz w:val="18"/>
                <w:szCs w:val="18"/>
                <w:lang w:eastAsia="zh-CN"/>
              </w:rPr>
              <w:t>’.</w:t>
            </w:r>
          </w:p>
          <w:p w14:paraId="701F0632" w14:textId="77777777" w:rsidR="00905812" w:rsidRDefault="00905812" w:rsidP="00905812">
            <w:pPr>
              <w:rPr>
                <w:rFonts w:ascii="Times" w:eastAsiaTheme="minorEastAsia" w:hAnsi="Times" w:cs="Times"/>
                <w:sz w:val="18"/>
                <w:szCs w:val="18"/>
                <w:lang w:eastAsia="zh-CN"/>
              </w:rPr>
            </w:pPr>
          </w:p>
          <w:p w14:paraId="635E42AC" w14:textId="77777777" w:rsidR="00905812" w:rsidRDefault="00905812" w:rsidP="00905812">
            <w:pPr>
              <w:rPr>
                <w:rFonts w:ascii="Times" w:eastAsiaTheme="minorEastAsia" w:hAnsi="Times" w:cs="Times"/>
                <w:sz w:val="18"/>
                <w:szCs w:val="18"/>
                <w:lang w:eastAsia="zh-CN"/>
              </w:rPr>
            </w:pPr>
            <w:r>
              <w:rPr>
                <w:rFonts w:ascii="Times" w:eastAsiaTheme="minorEastAsia" w:hAnsi="Times" w:cs="Times"/>
                <w:sz w:val="18"/>
                <w:szCs w:val="18"/>
                <w:lang w:eastAsia="zh-CN"/>
              </w:rPr>
              <w:t xml:space="preserve">Issue 1.3.2: We recommend to use an explicit RRC parameter for achieving the mapping. </w:t>
            </w:r>
          </w:p>
          <w:p w14:paraId="1B317261" w14:textId="713D9A88" w:rsidR="00905812" w:rsidRDefault="00905812" w:rsidP="00905812">
            <w:pPr>
              <w:rPr>
                <w:b/>
                <w:sz w:val="18"/>
                <w:szCs w:val="18"/>
              </w:rPr>
            </w:pPr>
          </w:p>
        </w:tc>
      </w:tr>
      <w:tr w:rsidR="007F0520" w:rsidRPr="003920EE" w14:paraId="38A43D60" w14:textId="77777777" w:rsidTr="00BA15AE">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B0B9DC0" w14:textId="3B9FAB98" w:rsidR="007F0520" w:rsidRDefault="007F0520" w:rsidP="007F0520">
            <w:pPr>
              <w:snapToGrid w:val="0"/>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X</w:t>
            </w:r>
            <w:r>
              <w:rPr>
                <w:rFonts w:ascii="Times" w:eastAsiaTheme="minorEastAsia" w:hAnsi="Times" w:cs="Times"/>
                <w:sz w:val="18"/>
                <w:szCs w:val="18"/>
                <w:lang w:val="en-GB" w:eastAsia="zh-CN"/>
              </w:rPr>
              <w:t>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786BE8E" w14:textId="77777777" w:rsidR="007F0520" w:rsidRDefault="007F0520" w:rsidP="007F0520">
            <w:pPr>
              <w:rPr>
                <w:rFonts w:ascii="Times" w:eastAsiaTheme="minorEastAsia" w:hAnsi="Times" w:cs="Times"/>
                <w:b/>
                <w:bCs/>
                <w:sz w:val="18"/>
                <w:szCs w:val="18"/>
                <w:u w:val="single"/>
                <w:lang w:eastAsia="zh-CN"/>
              </w:rPr>
            </w:pPr>
            <w:r w:rsidRPr="00C03C46">
              <w:rPr>
                <w:rFonts w:ascii="Times" w:eastAsiaTheme="minorEastAsia" w:hAnsi="Times" w:cs="Times"/>
                <w:b/>
                <w:bCs/>
                <w:sz w:val="18"/>
                <w:szCs w:val="18"/>
                <w:u w:val="single"/>
                <w:lang w:eastAsia="zh-CN"/>
              </w:rPr>
              <w:t>Issue 1.3.2</w:t>
            </w:r>
          </w:p>
          <w:p w14:paraId="47AFA6F1" w14:textId="074953B6" w:rsidR="007F0520" w:rsidRDefault="007F0520" w:rsidP="007F0520">
            <w:pPr>
              <w:rPr>
                <w:rFonts w:ascii="Times" w:eastAsiaTheme="minorEastAsia" w:hAnsi="Times" w:cs="Times"/>
                <w:sz w:val="18"/>
                <w:szCs w:val="18"/>
                <w:lang w:eastAsia="zh-CN"/>
              </w:rPr>
            </w:pPr>
            <w:r>
              <w:rPr>
                <w:rFonts w:ascii="Times" w:eastAsiaTheme="minorEastAsia" w:hAnsi="Times" w:cs="Times"/>
                <w:sz w:val="18"/>
                <w:szCs w:val="18"/>
                <w:lang w:eastAsia="zh-CN"/>
              </w:rPr>
              <w:t xml:space="preserve">The straightforward way to </w:t>
            </w:r>
            <w:r w:rsidRPr="00650031">
              <w:rPr>
                <w:rFonts w:ascii="Times" w:eastAsiaTheme="minorEastAsia" w:hAnsi="Times" w:cs="Times"/>
                <w:sz w:val="18"/>
                <w:szCs w:val="18"/>
                <w:lang w:eastAsia="zh-CN"/>
              </w:rPr>
              <w:t xml:space="preserve">link </w:t>
            </w:r>
            <w:r>
              <w:rPr>
                <w:rFonts w:ascii="Times" w:eastAsiaTheme="minorEastAsia" w:hAnsi="Times" w:cs="Times"/>
                <w:sz w:val="18"/>
                <w:szCs w:val="18"/>
                <w:lang w:eastAsia="zh-CN"/>
              </w:rPr>
              <w:t>the</w:t>
            </w:r>
            <w:r w:rsidRPr="00650031">
              <w:rPr>
                <w:rFonts w:ascii="Times" w:eastAsiaTheme="minorEastAsia" w:hAnsi="Times" w:cs="Times"/>
                <w:sz w:val="18"/>
                <w:szCs w:val="18"/>
                <w:lang w:eastAsia="zh-CN"/>
              </w:rPr>
              <w:t xml:space="preserve"> </w:t>
            </w:r>
            <w:r w:rsidRPr="00D64B35">
              <w:rPr>
                <w:rFonts w:ascii="Times" w:eastAsia="Batang" w:hAnsi="Times"/>
                <w:sz w:val="20"/>
                <w:szCs w:val="20"/>
                <w:lang w:val="en-GB"/>
              </w:rPr>
              <w:t>{</w:t>
            </w:r>
            <w:proofErr w:type="spellStart"/>
            <w:r w:rsidRPr="00D64B35">
              <w:rPr>
                <w:rFonts w:ascii="Times" w:eastAsia="Batang" w:hAnsi="Times"/>
                <w:i/>
                <w:sz w:val="20"/>
                <w:szCs w:val="20"/>
                <w:lang w:val="en-GB"/>
              </w:rPr>
              <w:t>p</w:t>
            </w:r>
            <w:r w:rsidRPr="00D64B35">
              <w:rPr>
                <w:rFonts w:ascii="Times" w:eastAsia="Batang" w:hAnsi="Times"/>
                <w:i/>
                <w:sz w:val="20"/>
                <w:szCs w:val="20"/>
                <w:vertAlign w:val="subscript"/>
                <w:lang w:val="en-GB"/>
              </w:rPr>
              <w:t>v</w:t>
            </w:r>
            <w:proofErr w:type="spellEnd"/>
            <w:r w:rsidRPr="00D64B35">
              <w:rPr>
                <w:rFonts w:ascii="Times" w:eastAsia="Batang" w:hAnsi="Times"/>
                <w:i/>
                <w:sz w:val="20"/>
                <w:szCs w:val="20"/>
                <w:lang w:val="en-GB"/>
              </w:rPr>
              <w:t>,</w:t>
            </w:r>
            <w:r w:rsidRPr="00D64B35">
              <w:rPr>
                <w:rFonts w:ascii="Symbol" w:eastAsia="Batang" w:hAnsi="Symbol"/>
                <w:i/>
                <w:sz w:val="20"/>
                <w:szCs w:val="20"/>
                <w:lang w:val="en-GB"/>
              </w:rPr>
              <w:t></w:t>
            </w:r>
            <w:r w:rsidRPr="00D64B35">
              <w:rPr>
                <w:rFonts w:ascii="Times" w:eastAsia="Batang" w:hAnsi="Times"/>
                <w:sz w:val="20"/>
                <w:szCs w:val="20"/>
                <w:lang w:val="en-GB"/>
              </w:rPr>
              <w:t>}</w:t>
            </w:r>
            <w:r w:rsidRPr="00D64B35">
              <w:rPr>
                <w:rFonts w:eastAsia="Batang"/>
                <w:sz w:val="20"/>
                <w:szCs w:val="18"/>
                <w:lang w:val="en-GB" w:eastAsia="en-US"/>
              </w:rPr>
              <w:t xml:space="preserve"> and </w:t>
            </w:r>
            <w:r w:rsidRPr="00D64B35">
              <w:rPr>
                <w:rFonts w:ascii="Times" w:eastAsia="Batang" w:hAnsi="Times"/>
                <w:sz w:val="20"/>
                <w:szCs w:val="20"/>
                <w:lang w:val="en-GB"/>
              </w:rPr>
              <w:t>{</w:t>
            </w:r>
            <w:r w:rsidRPr="00D64B35">
              <w:rPr>
                <w:rFonts w:ascii="Times" w:eastAsia="Batang" w:hAnsi="Times"/>
                <w:i/>
                <w:sz w:val="20"/>
                <w:szCs w:val="20"/>
                <w:lang w:val="en-GB"/>
              </w:rPr>
              <w:t>L</w:t>
            </w:r>
            <w:r w:rsidRPr="00D64B35">
              <w:rPr>
                <w:rFonts w:ascii="Times" w:eastAsia="Batang" w:hAnsi="Times"/>
                <w:i/>
                <w:sz w:val="20"/>
                <w:szCs w:val="20"/>
                <w:vertAlign w:val="subscript"/>
                <w:lang w:val="en-GB"/>
              </w:rPr>
              <w:t>n</w:t>
            </w:r>
            <w:r w:rsidRPr="00D64B35">
              <w:rPr>
                <w:rFonts w:ascii="Times" w:eastAsia="Batang" w:hAnsi="Times"/>
                <w:sz w:val="20"/>
                <w:szCs w:val="20"/>
                <w:lang w:val="en-GB"/>
              </w:rPr>
              <w:t>}</w:t>
            </w:r>
            <w:r>
              <w:rPr>
                <w:rFonts w:ascii="Times" w:eastAsia="Batang" w:hAnsi="Times"/>
                <w:sz w:val="20"/>
                <w:szCs w:val="20"/>
                <w:lang w:val="en-GB"/>
              </w:rPr>
              <w:t xml:space="preserve"> can be that replace </w:t>
            </w:r>
            <w:r w:rsidRPr="00D64B35">
              <w:rPr>
                <w:rFonts w:ascii="Times" w:eastAsia="Batang" w:hAnsi="Times"/>
                <w:sz w:val="20"/>
                <w:szCs w:val="20"/>
                <w:lang w:val="en-GB"/>
              </w:rPr>
              <w:t>{</w:t>
            </w:r>
            <w:r w:rsidRPr="00D64B35">
              <w:rPr>
                <w:rFonts w:ascii="Times" w:eastAsia="Batang" w:hAnsi="Times"/>
                <w:i/>
                <w:sz w:val="20"/>
                <w:szCs w:val="20"/>
                <w:lang w:val="en-GB"/>
              </w:rPr>
              <w:t>L</w:t>
            </w:r>
            <w:r w:rsidRPr="00D64B35">
              <w:rPr>
                <w:rFonts w:ascii="Times" w:eastAsia="Batang" w:hAnsi="Times"/>
                <w:i/>
                <w:sz w:val="20"/>
                <w:szCs w:val="20"/>
                <w:vertAlign w:val="subscript"/>
                <w:lang w:val="en-GB"/>
              </w:rPr>
              <w:t>n</w:t>
            </w:r>
            <w:r w:rsidRPr="00D64B35">
              <w:rPr>
                <w:rFonts w:ascii="Times" w:eastAsia="Batang" w:hAnsi="Times"/>
                <w:sz w:val="20"/>
                <w:szCs w:val="20"/>
                <w:lang w:val="en-GB"/>
              </w:rPr>
              <w:t>}</w:t>
            </w:r>
            <w:r>
              <w:rPr>
                <w:rFonts w:ascii="Times" w:eastAsia="Batang" w:hAnsi="Times"/>
                <w:sz w:val="20"/>
                <w:szCs w:val="20"/>
                <w:lang w:val="en-GB"/>
              </w:rPr>
              <w:t xml:space="preserve"> </w:t>
            </w:r>
            <w:proofErr w:type="gramStart"/>
            <w:r>
              <w:rPr>
                <w:rFonts w:ascii="Times" w:eastAsia="Batang" w:hAnsi="Times"/>
                <w:sz w:val="20"/>
                <w:szCs w:val="20"/>
                <w:lang w:val="en-GB"/>
              </w:rPr>
              <w:t>by  {</w:t>
            </w:r>
            <w:proofErr w:type="gramEnd"/>
            <w:r w:rsidRPr="00FC06B2">
              <w:rPr>
                <w:b/>
                <w:sz w:val="18"/>
              </w:rPr>
              <w:t>N</w:t>
            </w:r>
            <w:r w:rsidRPr="00FC06B2">
              <w:rPr>
                <w:b/>
                <w:sz w:val="18"/>
                <w:vertAlign w:val="subscript"/>
              </w:rPr>
              <w:t>TRP</w:t>
            </w:r>
            <w:r>
              <w:rPr>
                <w:rFonts w:ascii="Times" w:eastAsiaTheme="minorEastAsia" w:hAnsi="Times" w:cs="Times"/>
                <w:sz w:val="18"/>
                <w:szCs w:val="18"/>
                <w:lang w:eastAsia="zh-CN"/>
              </w:rPr>
              <w:t xml:space="preserve">, combination ID} or just  replace </w:t>
            </w:r>
            <w:r w:rsidRPr="00D64B35">
              <w:rPr>
                <w:rFonts w:ascii="Times" w:eastAsia="Batang" w:hAnsi="Times"/>
                <w:sz w:val="20"/>
                <w:szCs w:val="20"/>
                <w:lang w:val="en-GB"/>
              </w:rPr>
              <w:t>{</w:t>
            </w:r>
            <w:r w:rsidRPr="00D64B35">
              <w:rPr>
                <w:rFonts w:ascii="Times" w:eastAsia="Batang" w:hAnsi="Times"/>
                <w:i/>
                <w:sz w:val="20"/>
                <w:szCs w:val="20"/>
                <w:lang w:val="en-GB"/>
              </w:rPr>
              <w:t>L</w:t>
            </w:r>
            <w:r w:rsidRPr="00D64B35">
              <w:rPr>
                <w:rFonts w:ascii="Times" w:eastAsia="Batang" w:hAnsi="Times"/>
                <w:i/>
                <w:sz w:val="20"/>
                <w:szCs w:val="20"/>
                <w:vertAlign w:val="subscript"/>
                <w:lang w:val="en-GB"/>
              </w:rPr>
              <w:t>n</w:t>
            </w:r>
            <w:r w:rsidRPr="00D64B35">
              <w:rPr>
                <w:rFonts w:ascii="Times" w:eastAsia="Batang" w:hAnsi="Times"/>
                <w:sz w:val="20"/>
                <w:szCs w:val="20"/>
                <w:lang w:val="en-GB"/>
              </w:rPr>
              <w:t>}</w:t>
            </w:r>
            <w:r>
              <w:rPr>
                <w:rFonts w:ascii="Times" w:eastAsia="Batang" w:hAnsi="Times"/>
                <w:sz w:val="20"/>
                <w:szCs w:val="20"/>
                <w:lang w:val="en-GB"/>
              </w:rPr>
              <w:t xml:space="preserve"> by each combination.</w:t>
            </w:r>
          </w:p>
        </w:tc>
      </w:tr>
      <w:tr w:rsidR="00213B86" w:rsidRPr="003920EE" w14:paraId="02E7954C" w14:textId="77777777" w:rsidTr="00BA15AE">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A499BE1" w14:textId="0E98DB1F" w:rsidR="00213B86" w:rsidRDefault="00213B86" w:rsidP="007F0520">
            <w:pPr>
              <w:snapToGrid w:val="0"/>
              <w:rPr>
                <w:rFonts w:ascii="Times" w:eastAsiaTheme="minorEastAsia" w:hAnsi="Times" w:cs="Times"/>
                <w:sz w:val="18"/>
                <w:szCs w:val="18"/>
                <w:lang w:val="en-GB" w:eastAsia="zh-CN"/>
              </w:rPr>
            </w:pPr>
            <w:r>
              <w:rPr>
                <w:rFonts w:ascii="Times" w:eastAsiaTheme="minorEastAsia" w:hAnsi="Times" w:cs="Times"/>
                <w:sz w:val="18"/>
                <w:szCs w:val="18"/>
                <w:lang w:val="en-GB" w:eastAsia="zh-CN"/>
              </w:rPr>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AFF98A2" w14:textId="77777777" w:rsidR="00213B86" w:rsidRPr="00EA2AD6" w:rsidRDefault="00213B86" w:rsidP="00213B86">
            <w:pPr>
              <w:rPr>
                <w:b/>
                <w:sz w:val="18"/>
                <w:szCs w:val="18"/>
              </w:rPr>
            </w:pPr>
            <w:r>
              <w:rPr>
                <w:b/>
                <w:sz w:val="18"/>
                <w:szCs w:val="18"/>
              </w:rPr>
              <w:t>Issue 1.3.2</w:t>
            </w:r>
          </w:p>
          <w:p w14:paraId="6A8F771C" w14:textId="77777777" w:rsidR="00213B86" w:rsidRPr="00EA2AD6" w:rsidRDefault="00213B86" w:rsidP="00213B86">
            <w:pPr>
              <w:rPr>
                <w:bCs/>
                <w:sz w:val="18"/>
                <w:szCs w:val="18"/>
              </w:rPr>
            </w:pPr>
            <w:r>
              <w:rPr>
                <w:bCs/>
                <w:sz w:val="18"/>
                <w:szCs w:val="18"/>
              </w:rPr>
              <w:t>Each {Ln} combination in the N</w:t>
            </w:r>
            <w:r w:rsidRPr="00EA2AD6">
              <w:rPr>
                <w:bCs/>
                <w:sz w:val="18"/>
                <w:szCs w:val="18"/>
                <w:vertAlign w:val="subscript"/>
              </w:rPr>
              <w:t>L</w:t>
            </w:r>
            <w:r>
              <w:rPr>
                <w:bCs/>
                <w:sz w:val="18"/>
                <w:szCs w:val="18"/>
              </w:rPr>
              <w:t xml:space="preserve"> combinations will likely require one of the {</w:t>
            </w:r>
            <w:proofErr w:type="spellStart"/>
            <w:r>
              <w:rPr>
                <w:bCs/>
                <w:sz w:val="18"/>
                <w:szCs w:val="18"/>
              </w:rPr>
              <w:t>pv</w:t>
            </w:r>
            <w:proofErr w:type="spellEnd"/>
            <w:r>
              <w:rPr>
                <w:bCs/>
                <w:sz w:val="18"/>
                <w:szCs w:val="18"/>
              </w:rPr>
              <w:t xml:space="preserve">, beta} combination.  Hence, a more straightforward approach is to let </w:t>
            </w:r>
            <w:proofErr w:type="spellStart"/>
            <w:r>
              <w:rPr>
                <w:bCs/>
                <w:sz w:val="18"/>
                <w:szCs w:val="18"/>
              </w:rPr>
              <w:t>gNB</w:t>
            </w:r>
            <w:proofErr w:type="spellEnd"/>
            <w:r>
              <w:rPr>
                <w:bCs/>
                <w:sz w:val="18"/>
                <w:szCs w:val="18"/>
              </w:rPr>
              <w:t xml:space="preserve"> indicate one {</w:t>
            </w:r>
            <w:proofErr w:type="spellStart"/>
            <w:r>
              <w:rPr>
                <w:bCs/>
                <w:sz w:val="18"/>
                <w:szCs w:val="18"/>
              </w:rPr>
              <w:t>pv</w:t>
            </w:r>
            <w:proofErr w:type="spellEnd"/>
            <w:r>
              <w:rPr>
                <w:bCs/>
                <w:sz w:val="18"/>
                <w:szCs w:val="18"/>
              </w:rPr>
              <w:t>, beta} combination for each {Ln} combination.</w:t>
            </w:r>
          </w:p>
          <w:p w14:paraId="14EDD3EB" w14:textId="77777777" w:rsidR="00213B86" w:rsidRPr="00C03C46" w:rsidRDefault="00213B86" w:rsidP="007F0520">
            <w:pPr>
              <w:rPr>
                <w:rFonts w:ascii="Times" w:eastAsiaTheme="minorEastAsia" w:hAnsi="Times" w:cs="Times"/>
                <w:b/>
                <w:bCs/>
                <w:sz w:val="18"/>
                <w:szCs w:val="18"/>
                <w:u w:val="single"/>
                <w:lang w:eastAsia="zh-CN"/>
              </w:rPr>
            </w:pPr>
          </w:p>
        </w:tc>
      </w:tr>
      <w:tr w:rsidR="00E237FE" w:rsidRPr="003920EE" w14:paraId="39384305" w14:textId="77777777" w:rsidTr="00BA15AE">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9F76E62" w14:textId="400432E7" w:rsidR="00E237FE" w:rsidRDefault="00E237FE" w:rsidP="00E237FE">
            <w:pPr>
              <w:snapToGrid w:val="0"/>
              <w:rPr>
                <w:rFonts w:ascii="Times" w:eastAsiaTheme="minorEastAsia" w:hAnsi="Times" w:cs="Times"/>
                <w:sz w:val="18"/>
                <w:szCs w:val="18"/>
                <w:lang w:val="en-GB" w:eastAsia="zh-CN"/>
              </w:rPr>
            </w:pPr>
            <w:r>
              <w:rPr>
                <w:rFonts w:ascii="Times" w:eastAsiaTheme="minorEastAsia" w:hAnsi="Times" w:cs="Times"/>
                <w:sz w:val="18"/>
                <w:szCs w:val="18"/>
                <w:lang w:val="en-GB" w:eastAsia="zh-CN"/>
              </w:rPr>
              <w:lastRenderedPageBreak/>
              <w:t>MediaTek</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C21AFB1" w14:textId="77777777" w:rsidR="00E237FE" w:rsidRDefault="00E237FE" w:rsidP="00E237FE">
            <w:pPr>
              <w:rPr>
                <w:rFonts w:ascii="Times" w:eastAsiaTheme="minorEastAsia" w:hAnsi="Times" w:cs="Times"/>
                <w:sz w:val="18"/>
                <w:szCs w:val="18"/>
                <w:lang w:eastAsia="zh-CN"/>
              </w:rPr>
            </w:pPr>
            <w:r w:rsidRPr="004D754A">
              <w:rPr>
                <w:rFonts w:ascii="Times" w:eastAsiaTheme="minorEastAsia" w:hAnsi="Times" w:cs="Times"/>
                <w:b/>
                <w:bCs/>
                <w:sz w:val="18"/>
                <w:szCs w:val="18"/>
                <w:lang w:eastAsia="zh-CN"/>
              </w:rPr>
              <w:t>Issue 1.3.1:</w:t>
            </w:r>
            <w:r>
              <w:rPr>
                <w:rFonts w:ascii="Times" w:eastAsiaTheme="minorEastAsia" w:hAnsi="Times" w:cs="Times"/>
                <w:sz w:val="18"/>
                <w:szCs w:val="18"/>
                <w:lang w:eastAsia="zh-CN"/>
              </w:rPr>
              <w:t xml:space="preserve"> We </w:t>
            </w:r>
            <w:proofErr w:type="spellStart"/>
            <w:r>
              <w:rPr>
                <w:rFonts w:ascii="Times" w:eastAsiaTheme="minorEastAsia" w:hAnsi="Times" w:cs="Times"/>
                <w:sz w:val="18"/>
                <w:szCs w:val="18"/>
                <w:lang w:eastAsia="zh-CN"/>
              </w:rPr>
              <w:t>perefer</w:t>
            </w:r>
            <w:proofErr w:type="spellEnd"/>
            <w:r>
              <w:rPr>
                <w:rFonts w:ascii="Times" w:eastAsiaTheme="minorEastAsia" w:hAnsi="Times" w:cs="Times"/>
                <w:sz w:val="18"/>
                <w:szCs w:val="18"/>
                <w:lang w:eastAsia="zh-CN"/>
              </w:rPr>
              <w:t xml:space="preserve"> Alt. </w:t>
            </w:r>
            <w:proofErr w:type="gramStart"/>
            <w:r>
              <w:rPr>
                <w:rFonts w:ascii="Times" w:eastAsiaTheme="minorEastAsia" w:hAnsi="Times" w:cs="Times"/>
                <w:sz w:val="18"/>
                <w:szCs w:val="18"/>
                <w:lang w:eastAsia="zh-CN"/>
              </w:rPr>
              <w:t>1 ,</w:t>
            </w:r>
            <w:proofErr w:type="gramEnd"/>
            <w:r>
              <w:rPr>
                <w:rFonts w:ascii="Times" w:eastAsiaTheme="minorEastAsia" w:hAnsi="Times" w:cs="Times"/>
                <w:sz w:val="18"/>
                <w:szCs w:val="18"/>
                <w:lang w:eastAsia="zh-CN"/>
              </w:rPr>
              <w:t xml:space="preserve"> i.e., no support for permutations. We don’t think this extra flexibility is needed, since </w:t>
            </w:r>
            <w:proofErr w:type="spellStart"/>
            <w:r>
              <w:rPr>
                <w:rFonts w:ascii="Times" w:eastAsiaTheme="minorEastAsia" w:hAnsi="Times" w:cs="Times"/>
                <w:sz w:val="18"/>
                <w:szCs w:val="18"/>
                <w:lang w:eastAsia="zh-CN"/>
              </w:rPr>
              <w:t>gNB</w:t>
            </w:r>
            <w:proofErr w:type="spellEnd"/>
            <w:r>
              <w:rPr>
                <w:rFonts w:ascii="Times" w:eastAsiaTheme="minorEastAsia" w:hAnsi="Times" w:cs="Times"/>
                <w:sz w:val="18"/>
                <w:szCs w:val="18"/>
                <w:lang w:eastAsia="zh-CN"/>
              </w:rPr>
              <w:t xml:space="preserve"> can associate/arrange CSI-RS to TRP such that it can map to their desired Ln value. </w:t>
            </w:r>
          </w:p>
          <w:p w14:paraId="335E0918" w14:textId="77777777" w:rsidR="00E237FE" w:rsidRPr="002E73B5" w:rsidRDefault="00E237FE" w:rsidP="00E237FE">
            <w:pPr>
              <w:rPr>
                <w:b/>
                <w:sz w:val="18"/>
                <w:szCs w:val="18"/>
              </w:rPr>
            </w:pPr>
            <w:r>
              <w:rPr>
                <w:b/>
                <w:sz w:val="18"/>
                <w:szCs w:val="18"/>
              </w:rPr>
              <w:t xml:space="preserve">Issue 1.3.2: </w:t>
            </w:r>
            <w:r w:rsidRPr="002E73B5">
              <w:rPr>
                <w:bCs/>
                <w:sz w:val="18"/>
                <w:szCs w:val="18"/>
              </w:rPr>
              <w:t>Agree with the proposal by Ericsson.</w:t>
            </w:r>
          </w:p>
          <w:p w14:paraId="14526D50" w14:textId="77777777" w:rsidR="00E237FE" w:rsidRDefault="00E237FE" w:rsidP="00E237FE">
            <w:pPr>
              <w:rPr>
                <w:b/>
                <w:sz w:val="18"/>
                <w:szCs w:val="18"/>
              </w:rPr>
            </w:pPr>
          </w:p>
        </w:tc>
      </w:tr>
      <w:tr w:rsidR="00E237FE" w:rsidRPr="003920EE" w14:paraId="1784A4E8" w14:textId="77777777" w:rsidTr="00BA15AE">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38939A7" w14:textId="398FB7DC" w:rsidR="00E237FE" w:rsidRDefault="00E237FE" w:rsidP="00E237FE">
            <w:pPr>
              <w:snapToGrid w:val="0"/>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N</w:t>
            </w:r>
            <w:r>
              <w:rPr>
                <w:rFonts w:ascii="Times" w:eastAsiaTheme="minorEastAsia" w:hAnsi="Times" w:cs="Times"/>
                <w:sz w:val="18"/>
                <w:szCs w:val="18"/>
                <w:lang w:val="en-GB" w:eastAsia="zh-CN"/>
              </w:rPr>
              <w:t>TT DOCOMO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98D3A1A" w14:textId="77777777" w:rsidR="00E237FE" w:rsidRPr="00320E4A" w:rsidRDefault="00E237FE" w:rsidP="00E237FE">
            <w:pPr>
              <w:rPr>
                <w:rFonts w:ascii="Times" w:eastAsiaTheme="minorEastAsia" w:hAnsi="Times" w:cs="Times"/>
                <w:b/>
                <w:sz w:val="18"/>
                <w:szCs w:val="18"/>
                <w:lang w:eastAsia="zh-CN"/>
              </w:rPr>
            </w:pPr>
            <w:r w:rsidRPr="00320E4A">
              <w:rPr>
                <w:rFonts w:ascii="Times" w:eastAsiaTheme="minorEastAsia" w:hAnsi="Times" w:cs="Times"/>
                <w:b/>
                <w:sz w:val="18"/>
                <w:szCs w:val="18"/>
                <w:lang w:eastAsia="zh-CN"/>
              </w:rPr>
              <w:t>Issue 1.3.1</w:t>
            </w:r>
          </w:p>
          <w:p w14:paraId="19FAE6B7" w14:textId="77777777" w:rsidR="00E237FE" w:rsidRDefault="00E237FE" w:rsidP="00E237FE">
            <w:pPr>
              <w:rPr>
                <w:rFonts w:ascii="Times" w:eastAsiaTheme="minorEastAsia" w:hAnsi="Times" w:cs="Times"/>
                <w:sz w:val="18"/>
                <w:szCs w:val="18"/>
                <w:lang w:eastAsia="zh-CN"/>
              </w:rPr>
            </w:pPr>
            <w:r>
              <w:rPr>
                <w:rFonts w:ascii="Times" w:eastAsiaTheme="minorEastAsia" w:hAnsi="Times" w:cs="Times"/>
                <w:sz w:val="18"/>
                <w:szCs w:val="18"/>
                <w:lang w:eastAsia="zh-CN"/>
              </w:rPr>
              <w:t xml:space="preserve">We prefer Alt 2 </w:t>
            </w:r>
            <w:r>
              <w:rPr>
                <w:rFonts w:ascii="Times" w:eastAsiaTheme="minorEastAsia" w:hAnsi="Times" w:cs="Times" w:hint="eastAsia"/>
                <w:sz w:val="18"/>
                <w:szCs w:val="18"/>
                <w:lang w:eastAsia="zh-CN"/>
              </w:rPr>
              <w:t>a</w:t>
            </w:r>
            <w:r>
              <w:rPr>
                <w:rFonts w:ascii="Times" w:eastAsiaTheme="minorEastAsia" w:hAnsi="Times" w:cs="Times"/>
                <w:sz w:val="18"/>
                <w:szCs w:val="18"/>
                <w:lang w:eastAsia="zh-CN"/>
              </w:rPr>
              <w:t>nd we share similar view as QC.</w:t>
            </w:r>
          </w:p>
          <w:p w14:paraId="4971CA34" w14:textId="77777777" w:rsidR="00E237FE" w:rsidRDefault="00E237FE" w:rsidP="00E237FE">
            <w:pPr>
              <w:rPr>
                <w:rFonts w:ascii="Times" w:eastAsiaTheme="minorEastAsia" w:hAnsi="Times" w:cs="Times"/>
                <w:sz w:val="18"/>
                <w:szCs w:val="18"/>
                <w:lang w:eastAsia="zh-CN"/>
              </w:rPr>
            </w:pPr>
          </w:p>
          <w:p w14:paraId="2D6710EC" w14:textId="77777777" w:rsidR="00E237FE" w:rsidRPr="00EA2AD6" w:rsidRDefault="00E237FE" w:rsidP="00E237FE">
            <w:pPr>
              <w:rPr>
                <w:b/>
                <w:sz w:val="18"/>
                <w:szCs w:val="18"/>
              </w:rPr>
            </w:pPr>
            <w:r>
              <w:rPr>
                <w:b/>
                <w:sz w:val="18"/>
                <w:szCs w:val="18"/>
              </w:rPr>
              <w:t>Issue 1.3.2</w:t>
            </w:r>
          </w:p>
          <w:p w14:paraId="6600F404" w14:textId="77777777" w:rsidR="00E237FE" w:rsidRDefault="00E237FE" w:rsidP="00E237FE">
            <w:pPr>
              <w:rPr>
                <w:bCs/>
                <w:sz w:val="18"/>
                <w:szCs w:val="18"/>
                <w:lang w:eastAsia="zh-CN"/>
              </w:rPr>
            </w:pPr>
            <w:r>
              <w:rPr>
                <w:rFonts w:hint="eastAsia"/>
                <w:bCs/>
                <w:sz w:val="18"/>
                <w:szCs w:val="18"/>
                <w:lang w:eastAsia="zh-CN"/>
              </w:rPr>
              <w:t>W</w:t>
            </w:r>
            <w:r>
              <w:rPr>
                <w:bCs/>
                <w:sz w:val="18"/>
                <w:szCs w:val="18"/>
                <w:lang w:eastAsia="zh-CN"/>
              </w:rPr>
              <w:t>e understand not to introduce new parameter.</w:t>
            </w:r>
          </w:p>
          <w:p w14:paraId="2275AD43" w14:textId="4D9E25D4" w:rsidR="00E237FE" w:rsidRDefault="00E237FE" w:rsidP="00E237FE">
            <w:pPr>
              <w:rPr>
                <w:b/>
                <w:sz w:val="18"/>
                <w:szCs w:val="18"/>
              </w:rPr>
            </w:pPr>
            <w:r>
              <w:rPr>
                <w:bCs/>
                <w:sz w:val="18"/>
                <w:szCs w:val="18"/>
                <w:lang w:eastAsia="zh-CN"/>
              </w:rPr>
              <w:t xml:space="preserve">But when determining the supported combination between </w:t>
            </w:r>
            <w:r>
              <w:rPr>
                <w:bCs/>
                <w:sz w:val="18"/>
                <w:szCs w:val="18"/>
              </w:rPr>
              <w:t>{</w:t>
            </w:r>
            <w:proofErr w:type="spellStart"/>
            <w:r>
              <w:rPr>
                <w:bCs/>
                <w:sz w:val="18"/>
                <w:szCs w:val="18"/>
              </w:rPr>
              <w:t>pv</w:t>
            </w:r>
            <w:proofErr w:type="spellEnd"/>
            <w:r>
              <w:rPr>
                <w:bCs/>
                <w:sz w:val="18"/>
                <w:szCs w:val="18"/>
              </w:rPr>
              <w:t xml:space="preserve">, beta} and {Ln}, we think at least </w:t>
            </w:r>
            <w:proofErr w:type="spellStart"/>
            <w:r>
              <w:rPr>
                <w:bCs/>
                <w:sz w:val="18"/>
                <w:szCs w:val="18"/>
              </w:rPr>
              <w:t>Lmax</w:t>
            </w:r>
            <w:proofErr w:type="spellEnd"/>
            <w:r>
              <w:rPr>
                <w:bCs/>
                <w:sz w:val="18"/>
                <w:szCs w:val="18"/>
              </w:rPr>
              <w:t xml:space="preserve"> can be a metric to make the decision.</w:t>
            </w:r>
          </w:p>
        </w:tc>
      </w:tr>
      <w:tr w:rsidR="00437B0D" w:rsidRPr="003920EE" w14:paraId="61D9D505" w14:textId="77777777" w:rsidTr="00BA15AE">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6D0DBA1" w14:textId="46362544" w:rsidR="00437B0D" w:rsidRDefault="00437B0D" w:rsidP="007F0520">
            <w:pPr>
              <w:snapToGrid w:val="0"/>
              <w:rPr>
                <w:rFonts w:ascii="Times" w:eastAsiaTheme="minorEastAsia" w:hAnsi="Times" w:cs="Times"/>
                <w:sz w:val="18"/>
                <w:szCs w:val="18"/>
                <w:lang w:val="en-GB" w:eastAsia="zh-CN"/>
              </w:rPr>
            </w:pPr>
            <w:r>
              <w:rPr>
                <w:rFonts w:ascii="Times" w:eastAsiaTheme="minorEastAsia" w:hAnsi="Times" w:cs="Times"/>
                <w:sz w:val="18"/>
                <w:szCs w:val="18"/>
                <w:lang w:val="en-GB" w:eastAsia="zh-CN"/>
              </w:rPr>
              <w:t>Mod V</w:t>
            </w:r>
            <w:r w:rsidR="00417F3D">
              <w:rPr>
                <w:rFonts w:ascii="Times" w:eastAsiaTheme="minorEastAsia" w:hAnsi="Times" w:cs="Times"/>
                <w:sz w:val="18"/>
                <w:szCs w:val="18"/>
                <w:lang w:val="en-GB" w:eastAsia="zh-CN"/>
              </w:rPr>
              <w:t>12</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86DF60D" w14:textId="77777777" w:rsidR="00437B0D" w:rsidRPr="00437B0D" w:rsidRDefault="00437B0D" w:rsidP="00213B86">
            <w:pPr>
              <w:rPr>
                <w:b/>
                <w:color w:val="3333FF"/>
                <w:sz w:val="20"/>
                <w:szCs w:val="18"/>
              </w:rPr>
            </w:pPr>
            <w:r w:rsidRPr="00437B0D">
              <w:rPr>
                <w:b/>
                <w:color w:val="3333FF"/>
                <w:sz w:val="20"/>
                <w:szCs w:val="18"/>
              </w:rPr>
              <w:t>Added proposals 1.C.1 (based on offline consensus) and 1.C.2 (based on inputs so far)</w:t>
            </w:r>
          </w:p>
          <w:p w14:paraId="15867241" w14:textId="6D509B98" w:rsidR="00437B0D" w:rsidRDefault="00437B0D" w:rsidP="00213B86">
            <w:pPr>
              <w:rPr>
                <w:b/>
                <w:sz w:val="18"/>
                <w:szCs w:val="18"/>
              </w:rPr>
            </w:pPr>
          </w:p>
        </w:tc>
      </w:tr>
      <w:tr w:rsidR="003D081B" w:rsidRPr="003920EE" w14:paraId="48F4B11C" w14:textId="77777777" w:rsidTr="00BA15AE">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EAF3591" w14:textId="6F4C9895" w:rsidR="003D081B" w:rsidRDefault="003D081B" w:rsidP="003D081B">
            <w:pPr>
              <w:snapToGrid w:val="0"/>
              <w:rPr>
                <w:rFonts w:ascii="Times" w:eastAsiaTheme="minorEastAsia" w:hAnsi="Times" w:cs="Times"/>
                <w:sz w:val="18"/>
                <w:szCs w:val="18"/>
                <w:lang w:val="en-GB" w:eastAsia="zh-CN"/>
              </w:rPr>
            </w:pPr>
            <w:r>
              <w:rPr>
                <w:rFonts w:ascii="Times" w:eastAsiaTheme="minorEastAsia" w:hAnsi="Times" w:cs="Times" w:hint="eastAsia"/>
                <w:sz w:val="18"/>
                <w:szCs w:val="18"/>
                <w:lang w:eastAsia="zh-CN"/>
              </w:rPr>
              <w:t>Google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43173A2" w14:textId="28C49E25" w:rsidR="003D081B" w:rsidRDefault="003D081B" w:rsidP="003D081B">
            <w:pPr>
              <w:rPr>
                <w:rFonts w:ascii="Times" w:eastAsiaTheme="minorEastAsia" w:hAnsi="Times" w:cs="Times"/>
                <w:b/>
                <w:sz w:val="18"/>
                <w:szCs w:val="18"/>
                <w:lang w:eastAsia="zh-CN"/>
              </w:rPr>
            </w:pPr>
            <w:r>
              <w:rPr>
                <w:rFonts w:ascii="Times" w:eastAsiaTheme="minorEastAsia" w:hAnsi="Times" w:cs="Times"/>
                <w:b/>
                <w:sz w:val="18"/>
                <w:szCs w:val="18"/>
                <w:lang w:eastAsia="zh-CN"/>
              </w:rPr>
              <w:t>Proposal 1.C.1/2</w:t>
            </w:r>
          </w:p>
          <w:p w14:paraId="482DCC7E" w14:textId="681CBEFA" w:rsidR="003D081B" w:rsidRPr="00D07617" w:rsidRDefault="003D081B" w:rsidP="003D081B">
            <w:pPr>
              <w:rPr>
                <w:rFonts w:ascii="Times" w:eastAsiaTheme="minorEastAsia" w:hAnsi="Times" w:cs="Times"/>
                <w:bCs/>
                <w:sz w:val="18"/>
                <w:szCs w:val="18"/>
                <w:lang w:eastAsia="zh-CN"/>
              </w:rPr>
            </w:pPr>
            <w:r>
              <w:rPr>
                <w:rFonts w:ascii="Times" w:eastAsiaTheme="minorEastAsia" w:hAnsi="Times" w:cs="Times"/>
                <w:bCs/>
                <w:sz w:val="18"/>
                <w:szCs w:val="18"/>
                <w:lang w:eastAsia="zh-CN"/>
              </w:rPr>
              <w:t>OK with both proposals.</w:t>
            </w:r>
          </w:p>
          <w:p w14:paraId="32A6ED91" w14:textId="77777777" w:rsidR="003D081B" w:rsidRPr="00437B0D" w:rsidRDefault="003D081B" w:rsidP="003D081B">
            <w:pPr>
              <w:rPr>
                <w:b/>
                <w:color w:val="3333FF"/>
                <w:sz w:val="20"/>
                <w:szCs w:val="18"/>
              </w:rPr>
            </w:pPr>
          </w:p>
        </w:tc>
      </w:tr>
      <w:tr w:rsidR="00880C5F" w:rsidRPr="003920EE" w14:paraId="317986ED" w14:textId="77777777" w:rsidTr="00BA15AE">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15F9A26" w14:textId="2A3A7C8B" w:rsidR="00880C5F" w:rsidRDefault="00880C5F" w:rsidP="003D081B">
            <w:pPr>
              <w:snapToGrid w:val="0"/>
              <w:rPr>
                <w:rFonts w:ascii="Times" w:eastAsiaTheme="minorEastAsia" w:hAnsi="Times" w:cs="Times"/>
                <w:sz w:val="18"/>
                <w:szCs w:val="18"/>
                <w:lang w:eastAsia="zh-CN"/>
              </w:rPr>
            </w:pPr>
            <w:r>
              <w:rPr>
                <w:rFonts w:ascii="Times" w:eastAsiaTheme="minorEastAsia" w:hAnsi="Times" w:cs="Times"/>
                <w:sz w:val="18"/>
                <w:szCs w:val="18"/>
                <w:lang w:eastAsia="zh-CN"/>
              </w:rPr>
              <w:t xml:space="preserve">Intel </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260D4E8" w14:textId="77777777" w:rsidR="00880C5F" w:rsidRPr="00880C5F" w:rsidRDefault="00880C5F" w:rsidP="003D081B">
            <w:pPr>
              <w:rPr>
                <w:b/>
                <w:bCs/>
                <w:sz w:val="18"/>
                <w:szCs w:val="18"/>
                <w:u w:val="single"/>
              </w:rPr>
            </w:pPr>
            <w:r w:rsidRPr="00880C5F">
              <w:rPr>
                <w:b/>
                <w:bCs/>
                <w:sz w:val="18"/>
                <w:szCs w:val="18"/>
                <w:u w:val="single"/>
              </w:rPr>
              <w:t>Issue 1.3.2</w:t>
            </w:r>
          </w:p>
          <w:p w14:paraId="4C8EFEEA" w14:textId="77777777" w:rsidR="00880C5F" w:rsidRDefault="00A649F6" w:rsidP="003D081B">
            <w:pPr>
              <w:rPr>
                <w:sz w:val="18"/>
                <w:szCs w:val="18"/>
              </w:rPr>
            </w:pPr>
            <w:r>
              <w:rPr>
                <w:sz w:val="18"/>
                <w:szCs w:val="18"/>
              </w:rPr>
              <w:t>Regarding the question – in our view pair {</w:t>
            </w:r>
            <w:proofErr w:type="spellStart"/>
            <w:r>
              <w:rPr>
                <w:sz w:val="18"/>
                <w:szCs w:val="18"/>
              </w:rPr>
              <w:t>pv</w:t>
            </w:r>
            <w:proofErr w:type="spellEnd"/>
            <w:r>
              <w:rPr>
                <w:sz w:val="18"/>
                <w:szCs w:val="18"/>
              </w:rPr>
              <w:t xml:space="preserve">, beta} can be configured per each {Ln} configured by the </w:t>
            </w:r>
            <w:proofErr w:type="spellStart"/>
            <w:r>
              <w:rPr>
                <w:sz w:val="18"/>
                <w:szCs w:val="18"/>
              </w:rPr>
              <w:t>gNB</w:t>
            </w:r>
            <w:proofErr w:type="spellEnd"/>
            <w:r>
              <w:rPr>
                <w:sz w:val="18"/>
                <w:szCs w:val="18"/>
              </w:rPr>
              <w:t xml:space="preserve">. </w:t>
            </w:r>
          </w:p>
          <w:p w14:paraId="696184E0" w14:textId="77777777" w:rsidR="00A80EEE" w:rsidRDefault="001E49C3" w:rsidP="003D081B">
            <w:pPr>
              <w:rPr>
                <w:sz w:val="18"/>
                <w:szCs w:val="18"/>
              </w:rPr>
            </w:pPr>
            <w:r>
              <w:rPr>
                <w:sz w:val="18"/>
                <w:szCs w:val="18"/>
              </w:rPr>
              <w:t xml:space="preserve">So, we are fine with </w:t>
            </w:r>
            <w:r w:rsidRPr="001E49C3">
              <w:rPr>
                <w:sz w:val="18"/>
                <w:szCs w:val="18"/>
              </w:rPr>
              <w:t>Proposal 1.C.2</w:t>
            </w:r>
            <w:r>
              <w:rPr>
                <w:sz w:val="18"/>
                <w:szCs w:val="18"/>
              </w:rPr>
              <w:t>. Also, we prefer to remove the FFS since we don’t need to specify</w:t>
            </w:r>
            <w:r w:rsidR="00A80EEE">
              <w:rPr>
                <w:sz w:val="18"/>
                <w:szCs w:val="18"/>
              </w:rPr>
              <w:t>/</w:t>
            </w:r>
            <w:proofErr w:type="spellStart"/>
            <w:r w:rsidR="00A80EEE">
              <w:rPr>
                <w:sz w:val="18"/>
                <w:szCs w:val="18"/>
              </w:rPr>
              <w:t>discusss</w:t>
            </w:r>
            <w:proofErr w:type="spellEnd"/>
            <w:r>
              <w:rPr>
                <w:sz w:val="18"/>
                <w:szCs w:val="18"/>
              </w:rPr>
              <w:t xml:space="preserve"> </w:t>
            </w:r>
            <w:r w:rsidR="00A80EEE">
              <w:rPr>
                <w:sz w:val="18"/>
                <w:szCs w:val="18"/>
              </w:rPr>
              <w:t>list of supported combinations of {Ln} and {</w:t>
            </w:r>
            <w:proofErr w:type="spellStart"/>
            <w:r w:rsidR="00A80EEE">
              <w:rPr>
                <w:sz w:val="18"/>
                <w:szCs w:val="18"/>
              </w:rPr>
              <w:t>pv</w:t>
            </w:r>
            <w:proofErr w:type="spellEnd"/>
            <w:r w:rsidR="00A80EEE">
              <w:rPr>
                <w:sz w:val="18"/>
                <w:szCs w:val="18"/>
              </w:rPr>
              <w:t>, beta}.</w:t>
            </w:r>
          </w:p>
          <w:p w14:paraId="18DB1B81" w14:textId="1774711E" w:rsidR="00A80EEE" w:rsidRDefault="006A68B4" w:rsidP="003D081B">
            <w:pPr>
              <w:rPr>
                <w:sz w:val="18"/>
                <w:szCs w:val="18"/>
              </w:rPr>
            </w:pPr>
            <w:r>
              <w:rPr>
                <w:sz w:val="18"/>
                <w:szCs w:val="18"/>
              </w:rPr>
              <w:t>[Mod: FFS is still needed to determine which out of 16x6 = 96 pairs are supported. Please check my comment to NEC]</w:t>
            </w:r>
          </w:p>
          <w:p w14:paraId="6A803146" w14:textId="77777777" w:rsidR="001E49C3" w:rsidRDefault="00A80EEE" w:rsidP="003D081B">
            <w:pPr>
              <w:rPr>
                <w:sz w:val="18"/>
                <w:szCs w:val="18"/>
              </w:rPr>
            </w:pPr>
            <w:r>
              <w:rPr>
                <w:sz w:val="18"/>
                <w:szCs w:val="18"/>
              </w:rPr>
              <w:t>One general comment for that discussion is that even if L</w:t>
            </w:r>
            <w:r w:rsidRPr="00A80EEE">
              <w:rPr>
                <w:sz w:val="18"/>
                <w:szCs w:val="18"/>
                <w:vertAlign w:val="subscript"/>
              </w:rPr>
              <w:t>MAX</w:t>
            </w:r>
            <w:r>
              <w:rPr>
                <w:sz w:val="18"/>
                <w:szCs w:val="18"/>
              </w:rPr>
              <w:t xml:space="preserve"> and L</w:t>
            </w:r>
            <w:r w:rsidRPr="00A80EEE">
              <w:rPr>
                <w:sz w:val="18"/>
                <w:szCs w:val="18"/>
                <w:vertAlign w:val="subscript"/>
              </w:rPr>
              <w:t>TOT</w:t>
            </w:r>
            <w:r>
              <w:rPr>
                <w:sz w:val="18"/>
                <w:szCs w:val="18"/>
              </w:rPr>
              <w:t xml:space="preserve"> are not agreed now, it doesn’t mean that we can’t discuss it further (e.g. for UE capability).</w:t>
            </w:r>
          </w:p>
          <w:p w14:paraId="3E9696FA" w14:textId="3D1090F1" w:rsidR="00A80EEE" w:rsidRDefault="006A68B4" w:rsidP="003D081B">
            <w:pPr>
              <w:rPr>
                <w:sz w:val="18"/>
                <w:szCs w:val="18"/>
              </w:rPr>
            </w:pPr>
            <w:r>
              <w:rPr>
                <w:sz w:val="18"/>
                <w:szCs w:val="18"/>
              </w:rPr>
              <w:t>[Mod: Yes, your understanding is correct. It is open for UE capability]</w:t>
            </w:r>
          </w:p>
          <w:p w14:paraId="7BA985A8" w14:textId="52EF3A26" w:rsidR="00A80EEE" w:rsidRDefault="00A80EEE" w:rsidP="003D081B">
            <w:pPr>
              <w:rPr>
                <w:rFonts w:ascii="Times" w:eastAsiaTheme="minorEastAsia" w:hAnsi="Times" w:cs="Times"/>
                <w:b/>
                <w:sz w:val="18"/>
                <w:szCs w:val="18"/>
                <w:lang w:eastAsia="zh-CN"/>
              </w:rPr>
            </w:pPr>
          </w:p>
        </w:tc>
      </w:tr>
      <w:tr w:rsidR="00013528" w:rsidRPr="003920EE" w14:paraId="187F323A" w14:textId="77777777" w:rsidTr="00BA15AE">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CD8E83E" w14:textId="50254D28" w:rsidR="00013528" w:rsidRPr="00013528" w:rsidRDefault="00013528" w:rsidP="00013528">
            <w:pPr>
              <w:snapToGrid w:val="0"/>
              <w:rPr>
                <w:rFonts w:ascii="Times" w:eastAsiaTheme="minorEastAsia" w:hAnsi="Times" w:cs="Times"/>
                <w:sz w:val="18"/>
                <w:szCs w:val="18"/>
                <w:lang w:eastAsia="zh-CN"/>
              </w:rPr>
            </w:pPr>
            <w:r>
              <w:rPr>
                <w:rFonts w:ascii="Times" w:eastAsiaTheme="minorEastAsia" w:hAnsi="Times" w:cs="Times" w:hint="eastAsia"/>
                <w:sz w:val="18"/>
                <w:szCs w:val="18"/>
                <w:lang w:val="en-GB" w:eastAsia="zh-CN"/>
              </w:rPr>
              <w:t>N</w:t>
            </w:r>
            <w:r>
              <w:rPr>
                <w:rFonts w:ascii="Times" w:eastAsiaTheme="minorEastAsia" w:hAnsi="Times" w:cs="Times"/>
                <w:sz w:val="18"/>
                <w:szCs w:val="18"/>
                <w:lang w:val="en-GB" w:eastAsia="zh-CN"/>
              </w:rPr>
              <w:t>EC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20DD052" w14:textId="77777777" w:rsidR="00013528" w:rsidRDefault="00013528" w:rsidP="00013528">
            <w:pPr>
              <w:rPr>
                <w:rFonts w:ascii="Times" w:eastAsiaTheme="minorEastAsia" w:hAnsi="Times" w:cs="Times"/>
                <w:b/>
                <w:sz w:val="18"/>
                <w:szCs w:val="18"/>
                <w:lang w:eastAsia="zh-CN"/>
              </w:rPr>
            </w:pPr>
            <w:r>
              <w:rPr>
                <w:rFonts w:ascii="Times" w:eastAsiaTheme="minorEastAsia" w:hAnsi="Times" w:cs="Times"/>
                <w:b/>
                <w:sz w:val="18"/>
                <w:szCs w:val="18"/>
                <w:lang w:eastAsia="zh-CN"/>
              </w:rPr>
              <w:t>Proposal 1.C.1</w:t>
            </w:r>
          </w:p>
          <w:p w14:paraId="6F4848FE" w14:textId="6B4A4F38" w:rsidR="00013528" w:rsidRPr="00013528" w:rsidRDefault="00013528" w:rsidP="00013528">
            <w:pPr>
              <w:rPr>
                <w:sz w:val="18"/>
                <w:szCs w:val="18"/>
                <w:lang w:eastAsia="zh-CN"/>
              </w:rPr>
            </w:pPr>
            <w:r>
              <w:rPr>
                <w:sz w:val="18"/>
                <w:szCs w:val="18"/>
                <w:lang w:eastAsia="zh-CN"/>
              </w:rPr>
              <w:t>Support the offline consensus.</w:t>
            </w:r>
          </w:p>
          <w:p w14:paraId="4325279E" w14:textId="77777777" w:rsidR="00013528" w:rsidRDefault="00013528" w:rsidP="00013528">
            <w:pPr>
              <w:rPr>
                <w:rFonts w:ascii="Times" w:eastAsiaTheme="minorEastAsia" w:hAnsi="Times" w:cs="Times"/>
                <w:b/>
                <w:sz w:val="18"/>
                <w:szCs w:val="18"/>
                <w:lang w:eastAsia="zh-CN"/>
              </w:rPr>
            </w:pPr>
            <w:r>
              <w:rPr>
                <w:rFonts w:ascii="Times" w:eastAsiaTheme="minorEastAsia" w:hAnsi="Times" w:cs="Times"/>
                <w:b/>
                <w:sz w:val="18"/>
                <w:szCs w:val="18"/>
                <w:lang w:eastAsia="zh-CN"/>
              </w:rPr>
              <w:t>Proposal 1.C.2</w:t>
            </w:r>
          </w:p>
          <w:p w14:paraId="036DAF3F" w14:textId="77777777" w:rsidR="00013528" w:rsidRDefault="00013528" w:rsidP="00013528">
            <w:pPr>
              <w:rPr>
                <w:sz w:val="18"/>
                <w:szCs w:val="18"/>
                <w:lang w:eastAsia="zh-CN"/>
              </w:rPr>
            </w:pPr>
            <w:r>
              <w:rPr>
                <w:sz w:val="18"/>
                <w:szCs w:val="18"/>
                <w:lang w:eastAsia="zh-CN"/>
              </w:rPr>
              <w:t xml:space="preserve">Generally fine with the proposal, just one minor thing, whether the linkage is between “supported” combination candidates or between the “configured” combinations? Based on current discussion, we think it to be linkage between configured combinations. In addition, we also share similar view with QC that the number of selected TRPs may also be an aspect for linkage. </w:t>
            </w:r>
            <w:proofErr w:type="gramStart"/>
            <w:r>
              <w:rPr>
                <w:sz w:val="18"/>
                <w:szCs w:val="18"/>
                <w:lang w:eastAsia="zh-CN"/>
              </w:rPr>
              <w:t>So</w:t>
            </w:r>
            <w:proofErr w:type="gramEnd"/>
            <w:r>
              <w:rPr>
                <w:sz w:val="18"/>
                <w:szCs w:val="18"/>
                <w:lang w:eastAsia="zh-CN"/>
              </w:rPr>
              <w:t xml:space="preserve"> we suggest</w:t>
            </w:r>
          </w:p>
          <w:p w14:paraId="21E8A502" w14:textId="311878EF" w:rsidR="00013528" w:rsidRPr="00262FBA" w:rsidRDefault="00013528" w:rsidP="00013528">
            <w:pPr>
              <w:rPr>
                <w:rFonts w:ascii="Times" w:eastAsia="Batang" w:hAnsi="Times"/>
                <w:sz w:val="18"/>
                <w:szCs w:val="18"/>
                <w:lang w:val="en-GB"/>
              </w:rPr>
            </w:pPr>
            <w:r w:rsidRPr="001D32D2">
              <w:rPr>
                <w:b/>
                <w:color w:val="FF0000"/>
                <w:sz w:val="18"/>
                <w:szCs w:val="18"/>
                <w:u w:val="single"/>
                <w:lang w:val="en-GB"/>
              </w:rPr>
              <w:t xml:space="preserve">Updated </w:t>
            </w:r>
            <w:r w:rsidRPr="00262FBA">
              <w:rPr>
                <w:b/>
                <w:sz w:val="18"/>
                <w:szCs w:val="18"/>
                <w:u w:val="single"/>
                <w:lang w:val="en-GB"/>
              </w:rPr>
              <w:t>Proposal 1.C.2</w:t>
            </w:r>
            <w:r w:rsidRPr="00262FBA">
              <w:rPr>
                <w:b/>
                <w:sz w:val="18"/>
                <w:szCs w:val="18"/>
                <w:lang w:val="en-GB"/>
              </w:rPr>
              <w:t xml:space="preserve">: </w:t>
            </w:r>
            <w:r w:rsidRPr="00262FBA">
              <w:rPr>
                <w:rFonts w:ascii="Times" w:eastAsia="Batang" w:hAnsi="Times"/>
                <w:sz w:val="18"/>
                <w:szCs w:val="18"/>
                <w:lang w:val="en-GB" w:eastAsia="en-US"/>
              </w:rPr>
              <w:t xml:space="preserve">On the Parameter Combination of Type-II codebook refinement for CJT </w:t>
            </w:r>
            <w:proofErr w:type="spellStart"/>
            <w:r w:rsidRPr="00262FBA">
              <w:rPr>
                <w:rFonts w:ascii="Times" w:eastAsia="Batang" w:hAnsi="Times"/>
                <w:sz w:val="18"/>
                <w:szCs w:val="18"/>
                <w:lang w:val="en-GB" w:eastAsia="en-US"/>
              </w:rPr>
              <w:t>mTRP</w:t>
            </w:r>
            <w:proofErr w:type="spellEnd"/>
            <w:r w:rsidRPr="00262FBA">
              <w:rPr>
                <w:rFonts w:ascii="Times" w:eastAsia="Batang" w:hAnsi="Times"/>
                <w:sz w:val="18"/>
                <w:szCs w:val="18"/>
                <w:lang w:val="en-GB" w:eastAsia="en-US"/>
              </w:rPr>
              <w:t xml:space="preserve">, support linkage between </w:t>
            </w:r>
            <w:r w:rsidRPr="00262FBA">
              <w:rPr>
                <w:rFonts w:ascii="Times" w:eastAsia="Batang" w:hAnsi="Times"/>
                <w:sz w:val="18"/>
                <w:szCs w:val="18"/>
                <w:lang w:val="en-GB"/>
              </w:rPr>
              <w:t xml:space="preserve">the list of </w:t>
            </w:r>
            <w:r>
              <w:rPr>
                <w:rFonts w:ascii="Times" w:eastAsia="Batang" w:hAnsi="Times"/>
                <w:sz w:val="18"/>
                <w:szCs w:val="18"/>
                <w:lang w:val="en-GB"/>
              </w:rPr>
              <w:t>configured</w:t>
            </w:r>
            <w:r w:rsidRPr="00262FBA">
              <w:rPr>
                <w:rFonts w:ascii="Times" w:eastAsia="Batang" w:hAnsi="Times"/>
                <w:sz w:val="18"/>
                <w:szCs w:val="18"/>
                <w:lang w:val="en-GB"/>
              </w:rPr>
              <w:t xml:space="preserve"> {</w:t>
            </w:r>
            <w:r w:rsidRPr="00262FBA">
              <w:rPr>
                <w:rFonts w:ascii="Times" w:eastAsia="Batang" w:hAnsi="Times"/>
                <w:i/>
                <w:sz w:val="18"/>
                <w:szCs w:val="18"/>
                <w:lang w:val="en-GB"/>
              </w:rPr>
              <w:t>L</w:t>
            </w:r>
            <w:r w:rsidRPr="00262FBA">
              <w:rPr>
                <w:rFonts w:ascii="Times" w:eastAsia="Batang" w:hAnsi="Times"/>
                <w:i/>
                <w:sz w:val="18"/>
                <w:szCs w:val="18"/>
                <w:vertAlign w:val="subscript"/>
                <w:lang w:val="en-GB"/>
              </w:rPr>
              <w:t>n</w:t>
            </w:r>
            <w:r w:rsidRPr="00262FBA">
              <w:rPr>
                <w:rFonts w:ascii="Times" w:eastAsia="Batang" w:hAnsi="Times"/>
                <w:sz w:val="18"/>
                <w:szCs w:val="18"/>
                <w:lang w:val="en-GB"/>
              </w:rPr>
              <w:t xml:space="preserve">} combinations and list of </w:t>
            </w:r>
            <w:r>
              <w:rPr>
                <w:rFonts w:ascii="Times" w:eastAsia="Batang" w:hAnsi="Times"/>
                <w:sz w:val="18"/>
                <w:szCs w:val="18"/>
                <w:lang w:val="en-GB"/>
              </w:rPr>
              <w:t>configured</w:t>
            </w:r>
            <w:r w:rsidRPr="00262FBA">
              <w:rPr>
                <w:rFonts w:ascii="Times" w:eastAsia="Batang" w:hAnsi="Times"/>
                <w:sz w:val="18"/>
                <w:szCs w:val="18"/>
                <w:lang w:val="en-GB"/>
              </w:rPr>
              <w:t xml:space="preserve"> {</w:t>
            </w:r>
            <w:proofErr w:type="spellStart"/>
            <w:r w:rsidRPr="00262FBA">
              <w:rPr>
                <w:rFonts w:ascii="Times" w:eastAsia="Batang" w:hAnsi="Times"/>
                <w:i/>
                <w:sz w:val="18"/>
                <w:szCs w:val="18"/>
                <w:lang w:val="en-GB"/>
              </w:rPr>
              <w:t>p</w:t>
            </w:r>
            <w:r w:rsidRPr="00262FBA">
              <w:rPr>
                <w:rFonts w:ascii="Times" w:eastAsia="Batang" w:hAnsi="Times"/>
                <w:i/>
                <w:sz w:val="18"/>
                <w:szCs w:val="18"/>
                <w:vertAlign w:val="subscript"/>
                <w:lang w:val="en-GB"/>
              </w:rPr>
              <w:t>v</w:t>
            </w:r>
            <w:proofErr w:type="spellEnd"/>
            <w:r w:rsidRPr="00262FBA">
              <w:rPr>
                <w:rFonts w:ascii="Times" w:eastAsia="Batang" w:hAnsi="Times"/>
                <w:i/>
                <w:sz w:val="18"/>
                <w:szCs w:val="18"/>
                <w:lang w:val="en-GB"/>
              </w:rPr>
              <w:t>,</w:t>
            </w:r>
            <w:r w:rsidRPr="00262FBA">
              <w:rPr>
                <w:rFonts w:ascii="Symbol" w:eastAsia="Batang" w:hAnsi="Symbol"/>
                <w:i/>
                <w:sz w:val="18"/>
                <w:szCs w:val="18"/>
                <w:lang w:val="en-GB"/>
              </w:rPr>
              <w:t></w:t>
            </w:r>
            <w:r w:rsidRPr="00262FBA">
              <w:rPr>
                <w:rFonts w:ascii="Times" w:eastAsia="Batang" w:hAnsi="Times"/>
                <w:sz w:val="18"/>
                <w:szCs w:val="18"/>
                <w:lang w:val="en-GB"/>
              </w:rPr>
              <w:t>} combinations via pairing each combination for {</w:t>
            </w:r>
            <w:proofErr w:type="spellStart"/>
            <w:r w:rsidRPr="00262FBA">
              <w:rPr>
                <w:rFonts w:ascii="Times" w:eastAsia="Batang" w:hAnsi="Times"/>
                <w:i/>
                <w:sz w:val="18"/>
                <w:szCs w:val="18"/>
                <w:lang w:val="en-GB"/>
              </w:rPr>
              <w:t>p</w:t>
            </w:r>
            <w:r w:rsidRPr="00262FBA">
              <w:rPr>
                <w:rFonts w:ascii="Times" w:eastAsia="Batang" w:hAnsi="Times"/>
                <w:i/>
                <w:sz w:val="18"/>
                <w:szCs w:val="18"/>
                <w:vertAlign w:val="subscript"/>
                <w:lang w:val="en-GB"/>
              </w:rPr>
              <w:t>v</w:t>
            </w:r>
            <w:proofErr w:type="spellEnd"/>
            <w:r w:rsidRPr="00262FBA">
              <w:rPr>
                <w:rFonts w:ascii="Times" w:eastAsia="Batang" w:hAnsi="Times"/>
                <w:i/>
                <w:sz w:val="18"/>
                <w:szCs w:val="18"/>
                <w:lang w:val="en-GB"/>
              </w:rPr>
              <w:t>,</w:t>
            </w:r>
            <w:r w:rsidRPr="00262FBA">
              <w:rPr>
                <w:rFonts w:ascii="Symbol" w:eastAsia="Batang" w:hAnsi="Symbol"/>
                <w:i/>
                <w:sz w:val="18"/>
                <w:szCs w:val="18"/>
                <w:lang w:val="en-GB"/>
              </w:rPr>
              <w:t></w:t>
            </w:r>
            <w:r w:rsidRPr="00262FBA">
              <w:rPr>
                <w:rFonts w:ascii="Times" w:eastAsia="Batang" w:hAnsi="Times"/>
                <w:sz w:val="18"/>
                <w:szCs w:val="18"/>
                <w:lang w:val="en-GB"/>
              </w:rPr>
              <w:t>} with at least one combination for {</w:t>
            </w:r>
            <w:r w:rsidRPr="00262FBA">
              <w:rPr>
                <w:rFonts w:ascii="Times" w:eastAsia="Batang" w:hAnsi="Times"/>
                <w:i/>
                <w:sz w:val="18"/>
                <w:szCs w:val="18"/>
                <w:lang w:val="en-GB"/>
              </w:rPr>
              <w:t>L</w:t>
            </w:r>
            <w:r w:rsidRPr="00262FBA">
              <w:rPr>
                <w:rFonts w:ascii="Times" w:eastAsia="Batang" w:hAnsi="Times"/>
                <w:i/>
                <w:sz w:val="18"/>
                <w:szCs w:val="18"/>
                <w:vertAlign w:val="subscript"/>
                <w:lang w:val="en-GB"/>
              </w:rPr>
              <w:t>n</w:t>
            </w:r>
            <w:r w:rsidRPr="00262FBA">
              <w:rPr>
                <w:rFonts w:ascii="Times" w:eastAsia="Batang" w:hAnsi="Times"/>
                <w:sz w:val="18"/>
                <w:szCs w:val="18"/>
                <w:lang w:val="en-GB"/>
              </w:rPr>
              <w:t>}</w:t>
            </w:r>
            <w:r>
              <w:rPr>
                <w:rFonts w:ascii="Times" w:eastAsia="Batang" w:hAnsi="Times"/>
                <w:sz w:val="18"/>
                <w:szCs w:val="18"/>
                <w:lang w:val="en-GB"/>
              </w:rPr>
              <w:t xml:space="preserve">, for each </w:t>
            </w:r>
            <w:r w:rsidRPr="009447AF">
              <w:rPr>
                <w:rFonts w:ascii="Times" w:eastAsia="Batang" w:hAnsi="Times"/>
                <w:i/>
                <w:sz w:val="18"/>
                <w:szCs w:val="18"/>
                <w:lang w:val="en-GB"/>
              </w:rPr>
              <w:t>N</w:t>
            </w:r>
            <w:r w:rsidRPr="009447AF">
              <w:rPr>
                <w:rFonts w:ascii="Times" w:eastAsia="Batang" w:hAnsi="Times"/>
                <w:i/>
                <w:sz w:val="18"/>
                <w:szCs w:val="18"/>
                <w:vertAlign w:val="subscript"/>
                <w:lang w:val="en-GB"/>
              </w:rPr>
              <w:t>TRP</w:t>
            </w:r>
            <w:r>
              <w:rPr>
                <w:rFonts w:ascii="Times" w:eastAsia="Batang" w:hAnsi="Times"/>
                <w:sz w:val="18"/>
                <w:szCs w:val="18"/>
                <w:lang w:val="en-GB"/>
              </w:rPr>
              <w:t xml:space="preserve"> or </w:t>
            </w:r>
            <w:r w:rsidRPr="00042453">
              <w:rPr>
                <w:rFonts w:ascii="Times" w:eastAsia="Batang" w:hAnsi="Times"/>
                <w:i/>
                <w:sz w:val="18"/>
                <w:szCs w:val="18"/>
                <w:lang w:val="en-GB"/>
              </w:rPr>
              <w:t>N</w:t>
            </w:r>
            <w:r>
              <w:rPr>
                <w:rFonts w:ascii="Times" w:eastAsia="Batang" w:hAnsi="Times"/>
                <w:sz w:val="18"/>
                <w:szCs w:val="18"/>
                <w:lang w:val="en-GB"/>
              </w:rPr>
              <w:t xml:space="preserve"> value</w:t>
            </w:r>
            <w:r w:rsidRPr="00262FBA">
              <w:rPr>
                <w:rFonts w:ascii="Times" w:eastAsia="Batang" w:hAnsi="Times"/>
                <w:sz w:val="18"/>
                <w:szCs w:val="18"/>
                <w:lang w:val="en-GB"/>
              </w:rPr>
              <w:t>.</w:t>
            </w:r>
          </w:p>
          <w:p w14:paraId="750EFC24" w14:textId="77777777" w:rsidR="00013528" w:rsidRPr="00262FBA" w:rsidRDefault="00013528" w:rsidP="00013528">
            <w:pPr>
              <w:pStyle w:val="ListParagraph"/>
              <w:widowControl w:val="0"/>
              <w:numPr>
                <w:ilvl w:val="0"/>
                <w:numId w:val="36"/>
              </w:numPr>
              <w:snapToGrid w:val="0"/>
              <w:spacing w:after="0" w:line="240" w:lineRule="auto"/>
              <w:rPr>
                <w:rFonts w:ascii="Times" w:eastAsia="Batang" w:hAnsi="Times"/>
                <w:sz w:val="18"/>
                <w:szCs w:val="18"/>
                <w:lang w:val="en-GB"/>
              </w:rPr>
            </w:pPr>
            <w:r w:rsidRPr="00262FBA">
              <w:rPr>
                <w:rFonts w:ascii="Times" w:eastAsia="Batang" w:hAnsi="Times"/>
                <w:sz w:val="18"/>
                <w:szCs w:val="18"/>
                <w:lang w:val="en-GB"/>
              </w:rPr>
              <w:t xml:space="preserve">FFS (by RAN1#112bis-e): The exact list of </w:t>
            </w:r>
            <w:r>
              <w:rPr>
                <w:rFonts w:ascii="Times" w:eastAsia="Batang" w:hAnsi="Times"/>
                <w:sz w:val="18"/>
                <w:szCs w:val="18"/>
                <w:lang w:val="en-GB"/>
              </w:rPr>
              <w:t xml:space="preserve">supported </w:t>
            </w:r>
            <w:r w:rsidRPr="00262FBA">
              <w:rPr>
                <w:rFonts w:ascii="Times" w:eastAsia="Batang" w:hAnsi="Times"/>
                <w:sz w:val="18"/>
                <w:szCs w:val="18"/>
                <w:lang w:val="en-GB"/>
              </w:rPr>
              <w:t>pairs/linkage</w:t>
            </w:r>
          </w:p>
          <w:p w14:paraId="5AEBD6AE" w14:textId="77777777" w:rsidR="00013528" w:rsidRPr="00262FBA" w:rsidRDefault="00013528" w:rsidP="00013528">
            <w:pPr>
              <w:pStyle w:val="ListParagraph"/>
              <w:widowControl w:val="0"/>
              <w:numPr>
                <w:ilvl w:val="0"/>
                <w:numId w:val="36"/>
              </w:numPr>
              <w:snapToGrid w:val="0"/>
              <w:spacing w:after="0" w:line="240" w:lineRule="auto"/>
              <w:rPr>
                <w:rFonts w:ascii="Times" w:eastAsia="Batang" w:hAnsi="Times"/>
                <w:sz w:val="18"/>
                <w:szCs w:val="18"/>
                <w:lang w:val="en-GB"/>
              </w:rPr>
            </w:pPr>
            <w:r w:rsidRPr="00262FBA">
              <w:rPr>
                <w:rFonts w:ascii="Times" w:eastAsia="Batang" w:hAnsi="Times"/>
                <w:sz w:val="18"/>
                <w:szCs w:val="18"/>
                <w:lang w:val="en-GB"/>
              </w:rPr>
              <w:t>Note: While no additional codebook parameter will be introduced, the total number of SD basis vectors across CSI-RS resources can still be used as a criterion for choosing the supported pairs/linkage</w:t>
            </w:r>
          </w:p>
          <w:p w14:paraId="184CFEF7" w14:textId="31CA56CD" w:rsidR="006A68B4" w:rsidRPr="006A68B4" w:rsidRDefault="006A68B4" w:rsidP="00013528">
            <w:pPr>
              <w:rPr>
                <w:bCs/>
                <w:sz w:val="18"/>
                <w:szCs w:val="18"/>
              </w:rPr>
            </w:pPr>
            <w:r w:rsidRPr="006A68B4">
              <w:rPr>
                <w:bCs/>
                <w:sz w:val="18"/>
                <w:szCs w:val="18"/>
              </w:rPr>
              <w:t xml:space="preserve">[Mod: The proposal is to discuss which pairing is supported to reduce the number of combinations – currently 6 (FD) x 16 (Ln) = 96. </w:t>
            </w:r>
          </w:p>
          <w:p w14:paraId="649B66FA" w14:textId="77777777" w:rsidR="006A68B4" w:rsidRPr="006A68B4" w:rsidRDefault="006A68B4" w:rsidP="00013528">
            <w:pPr>
              <w:rPr>
                <w:bCs/>
                <w:sz w:val="18"/>
                <w:szCs w:val="18"/>
              </w:rPr>
            </w:pPr>
            <w:r w:rsidRPr="006A68B4">
              <w:rPr>
                <w:bCs/>
                <w:sz w:val="18"/>
                <w:szCs w:val="18"/>
              </w:rPr>
              <w:t>So it is not about configuration, but about supported/allowed linkage. As some companies mentioned, the purpose is to find a replacement on the influence of L in Parameter Combination.</w:t>
            </w:r>
          </w:p>
          <w:p w14:paraId="6613A07A" w14:textId="145126A7" w:rsidR="00013528" w:rsidRPr="006A68B4" w:rsidRDefault="006A68B4" w:rsidP="00013528">
            <w:pPr>
              <w:rPr>
                <w:bCs/>
                <w:sz w:val="18"/>
                <w:szCs w:val="18"/>
              </w:rPr>
            </w:pPr>
            <w:r w:rsidRPr="006A68B4">
              <w:rPr>
                <w:bCs/>
                <w:sz w:val="18"/>
                <w:szCs w:val="18"/>
              </w:rPr>
              <w:t>As an example, combinations 1-4 in FD table (</w:t>
            </w:r>
            <w:proofErr w:type="spellStart"/>
            <w:proofErr w:type="gramStart"/>
            <w:r w:rsidRPr="006A68B4">
              <w:rPr>
                <w:bCs/>
                <w:sz w:val="18"/>
                <w:szCs w:val="18"/>
              </w:rPr>
              <w:t>pv,beta</w:t>
            </w:r>
            <w:proofErr w:type="spellEnd"/>
            <w:proofErr w:type="gramEnd"/>
            <w:r w:rsidRPr="006A68B4">
              <w:rPr>
                <w:bCs/>
                <w:sz w:val="18"/>
                <w:szCs w:val="18"/>
              </w:rPr>
              <w:t>) can only be linked with the upper parts of the Ln table. ]</w:t>
            </w:r>
          </w:p>
          <w:p w14:paraId="48524DCB" w14:textId="6539663A" w:rsidR="006A68B4" w:rsidRPr="00880C5F" w:rsidRDefault="006A68B4" w:rsidP="00013528">
            <w:pPr>
              <w:rPr>
                <w:b/>
                <w:bCs/>
                <w:sz w:val="18"/>
                <w:szCs w:val="18"/>
                <w:u w:val="single"/>
              </w:rPr>
            </w:pPr>
          </w:p>
        </w:tc>
      </w:tr>
      <w:tr w:rsidR="00CB11DE" w:rsidRPr="003920EE" w14:paraId="33DAEEDA" w14:textId="77777777" w:rsidTr="00BA15AE">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C8F517C" w14:textId="6E05ED27" w:rsidR="00CB11DE" w:rsidRDefault="00CB11DE" w:rsidP="00CB11DE">
            <w:pPr>
              <w:snapToGrid w:val="0"/>
              <w:rPr>
                <w:rFonts w:ascii="Times" w:eastAsiaTheme="minorEastAsia" w:hAnsi="Times" w:cs="Times"/>
                <w:sz w:val="18"/>
                <w:szCs w:val="18"/>
                <w:lang w:val="en-GB" w:eastAsia="zh-CN"/>
              </w:rPr>
            </w:pPr>
            <w:r w:rsidRPr="000730ED">
              <w:rPr>
                <w:rFonts w:ascii="Times" w:eastAsiaTheme="minorEastAsia" w:hAnsi="Times" w:cs="Times"/>
                <w:sz w:val="18"/>
                <w:szCs w:val="18"/>
                <w:lang w:eastAsia="zh-CN"/>
              </w:rPr>
              <w:t>Fujitsu</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467DE43" w14:textId="77777777" w:rsidR="00CB11DE" w:rsidRDefault="00CB11DE" w:rsidP="00CB11DE">
            <w:pPr>
              <w:rPr>
                <w:rFonts w:ascii="Times" w:eastAsiaTheme="minorEastAsia" w:hAnsi="Times" w:cs="Times"/>
                <w:b/>
                <w:sz w:val="18"/>
                <w:szCs w:val="18"/>
                <w:lang w:eastAsia="zh-CN"/>
              </w:rPr>
            </w:pPr>
            <w:r>
              <w:rPr>
                <w:rFonts w:ascii="Times" w:eastAsiaTheme="minorEastAsia" w:hAnsi="Times" w:cs="Times"/>
                <w:b/>
                <w:sz w:val="18"/>
                <w:szCs w:val="18"/>
                <w:lang w:eastAsia="zh-CN"/>
              </w:rPr>
              <w:t>Proposal 1.C.1</w:t>
            </w:r>
          </w:p>
          <w:p w14:paraId="056A1A61" w14:textId="77777777" w:rsidR="00CB11DE" w:rsidRDefault="00CB11DE" w:rsidP="00CB11DE">
            <w:pPr>
              <w:rPr>
                <w:rFonts w:ascii="Times" w:eastAsiaTheme="minorEastAsia" w:hAnsi="Times" w:cs="Times"/>
                <w:bCs/>
                <w:sz w:val="18"/>
                <w:szCs w:val="18"/>
                <w:lang w:eastAsia="zh-CN"/>
              </w:rPr>
            </w:pPr>
            <w:r w:rsidRPr="000730ED">
              <w:rPr>
                <w:rFonts w:ascii="Times" w:eastAsiaTheme="minorEastAsia" w:hAnsi="Times" w:cs="Times"/>
                <w:bCs/>
                <w:sz w:val="18"/>
                <w:szCs w:val="18"/>
                <w:lang w:eastAsia="zh-CN"/>
              </w:rPr>
              <w:t xml:space="preserve">Support in principle. We just have one question for the current achieved conclusions. For example, if </w:t>
            </w:r>
            <w:proofErr w:type="spellStart"/>
            <w:r w:rsidRPr="000730ED">
              <w:rPr>
                <w:rFonts w:ascii="Times" w:eastAsiaTheme="minorEastAsia" w:hAnsi="Times" w:cs="Times"/>
                <w:bCs/>
                <w:sz w:val="18"/>
                <w:szCs w:val="18"/>
                <w:lang w:eastAsia="zh-CN"/>
              </w:rPr>
              <w:t>gNB</w:t>
            </w:r>
            <w:proofErr w:type="spellEnd"/>
            <w:r w:rsidRPr="000730ED">
              <w:rPr>
                <w:rFonts w:ascii="Times" w:eastAsiaTheme="minorEastAsia" w:hAnsi="Times" w:cs="Times"/>
                <w:bCs/>
                <w:sz w:val="18"/>
                <w:szCs w:val="18"/>
                <w:lang w:eastAsia="zh-CN"/>
              </w:rPr>
              <w:t xml:space="preserve"> configuration N</w:t>
            </w:r>
            <w:r w:rsidRPr="000730ED">
              <w:rPr>
                <w:rFonts w:ascii="Times" w:eastAsiaTheme="minorEastAsia" w:hAnsi="Times" w:cs="Times"/>
                <w:bCs/>
                <w:sz w:val="18"/>
                <w:szCs w:val="18"/>
                <w:vertAlign w:val="subscript"/>
                <w:lang w:eastAsia="zh-CN"/>
              </w:rPr>
              <w:t>TRP</w:t>
            </w:r>
            <w:r w:rsidRPr="000730ED">
              <w:rPr>
                <w:rFonts w:ascii="Times" w:eastAsiaTheme="minorEastAsia" w:hAnsi="Times" w:cs="Times"/>
                <w:bCs/>
                <w:sz w:val="18"/>
                <w:szCs w:val="18"/>
                <w:lang w:eastAsia="zh-CN"/>
              </w:rPr>
              <w:t>=2 and N</w:t>
            </w:r>
            <w:r w:rsidRPr="000730ED">
              <w:rPr>
                <w:rFonts w:ascii="Times" w:eastAsiaTheme="minorEastAsia" w:hAnsi="Times" w:cs="Times"/>
                <w:bCs/>
                <w:sz w:val="18"/>
                <w:szCs w:val="18"/>
                <w:vertAlign w:val="subscript"/>
                <w:lang w:eastAsia="zh-CN"/>
              </w:rPr>
              <w:t>L</w:t>
            </w:r>
            <w:r w:rsidRPr="000730ED">
              <w:rPr>
                <w:rFonts w:ascii="Times" w:eastAsiaTheme="minorEastAsia" w:hAnsi="Times" w:cs="Times"/>
                <w:bCs/>
                <w:sz w:val="18"/>
                <w:szCs w:val="18"/>
                <w:lang w:eastAsia="zh-CN"/>
              </w:rPr>
              <w:t xml:space="preserve">=2 for {2,4} and {4,4} </w:t>
            </w:r>
            <w:r>
              <w:rPr>
                <w:rFonts w:ascii="Times" w:eastAsiaTheme="minorEastAsia" w:hAnsi="Times" w:cs="Times"/>
                <w:bCs/>
                <w:sz w:val="18"/>
                <w:szCs w:val="18"/>
                <w:lang w:eastAsia="zh-CN"/>
              </w:rPr>
              <w:t>then</w:t>
            </w:r>
            <w:r w:rsidRPr="000730ED">
              <w:rPr>
                <w:rFonts w:ascii="Times" w:eastAsiaTheme="minorEastAsia" w:hAnsi="Times" w:cs="Times"/>
                <w:bCs/>
                <w:sz w:val="18"/>
                <w:szCs w:val="18"/>
                <w:lang w:eastAsia="zh-CN"/>
              </w:rPr>
              <w:t xml:space="preserve"> UE selects TRP#2, UE must </w:t>
            </w:r>
            <w:proofErr w:type="gramStart"/>
            <w:r w:rsidRPr="000730ED">
              <w:rPr>
                <w:rFonts w:ascii="Times" w:eastAsiaTheme="minorEastAsia" w:hAnsi="Times" w:cs="Times"/>
                <w:bCs/>
                <w:sz w:val="18"/>
                <w:szCs w:val="18"/>
                <w:lang w:eastAsia="zh-CN"/>
              </w:rPr>
              <w:t>configured</w:t>
            </w:r>
            <w:proofErr w:type="gramEnd"/>
            <w:r w:rsidRPr="000730ED">
              <w:rPr>
                <w:rFonts w:ascii="Times" w:eastAsiaTheme="minorEastAsia" w:hAnsi="Times" w:cs="Times"/>
                <w:bCs/>
                <w:sz w:val="18"/>
                <w:szCs w:val="18"/>
                <w:lang w:eastAsia="zh-CN"/>
              </w:rPr>
              <w:t xml:space="preserve"> L=4 for TRP#2</w:t>
            </w:r>
            <w:r w:rsidRPr="000730ED">
              <w:rPr>
                <w:rFonts w:ascii="Times" w:eastAsiaTheme="minorEastAsia" w:hAnsi="Times" w:cs="Times" w:hint="eastAsia"/>
                <w:bCs/>
                <w:sz w:val="18"/>
                <w:szCs w:val="18"/>
                <w:lang w:eastAsia="zh-CN"/>
              </w:rPr>
              <w:t>,</w:t>
            </w:r>
            <w:r w:rsidRPr="000730ED">
              <w:rPr>
                <w:rFonts w:ascii="Times" w:eastAsiaTheme="minorEastAsia" w:hAnsi="Times" w:cs="Times"/>
                <w:bCs/>
                <w:sz w:val="18"/>
                <w:szCs w:val="18"/>
                <w:lang w:eastAsia="zh-CN"/>
              </w:rPr>
              <w:t xml:space="preserve"> right?</w:t>
            </w:r>
            <w:r>
              <w:rPr>
                <w:rFonts w:ascii="Times" w:eastAsiaTheme="minorEastAsia" w:hAnsi="Times" w:cs="Times"/>
                <w:bCs/>
                <w:sz w:val="18"/>
                <w:szCs w:val="18"/>
                <w:lang w:eastAsia="zh-CN"/>
              </w:rPr>
              <w:t xml:space="preserve"> Besides, even though</w:t>
            </w:r>
            <w:r w:rsidRPr="000730ED">
              <w:rPr>
                <w:rFonts w:ascii="Times" w:eastAsiaTheme="minorEastAsia" w:hAnsi="Times" w:cs="Times"/>
                <w:bCs/>
                <w:sz w:val="18"/>
                <w:szCs w:val="18"/>
                <w:lang w:eastAsia="zh-CN"/>
              </w:rPr>
              <w:t xml:space="preserve"> N</w:t>
            </w:r>
            <w:r w:rsidRPr="000730ED">
              <w:rPr>
                <w:rFonts w:ascii="Times" w:eastAsiaTheme="minorEastAsia" w:hAnsi="Times" w:cs="Times"/>
                <w:bCs/>
                <w:sz w:val="18"/>
                <w:szCs w:val="18"/>
                <w:vertAlign w:val="subscript"/>
                <w:lang w:eastAsia="zh-CN"/>
              </w:rPr>
              <w:t>L</w:t>
            </w:r>
            <w:r w:rsidRPr="000730ED">
              <w:rPr>
                <w:rFonts w:ascii="Times" w:eastAsiaTheme="minorEastAsia" w:hAnsi="Times" w:cs="Times"/>
                <w:bCs/>
                <w:sz w:val="18"/>
                <w:szCs w:val="18"/>
                <w:lang w:eastAsia="zh-CN"/>
              </w:rPr>
              <w:t>=</w:t>
            </w:r>
            <w:r>
              <w:rPr>
                <w:rFonts w:ascii="Times" w:eastAsiaTheme="minorEastAsia" w:hAnsi="Times" w:cs="Times"/>
                <w:bCs/>
                <w:sz w:val="18"/>
                <w:szCs w:val="18"/>
                <w:lang w:eastAsia="zh-CN"/>
              </w:rPr>
              <w:t xml:space="preserve">4 for more possible combination, L=6 will be never selected if UE only </w:t>
            </w:r>
            <w:r w:rsidRPr="000730ED">
              <w:rPr>
                <w:rFonts w:ascii="Times" w:eastAsiaTheme="minorEastAsia" w:hAnsi="Times" w:cs="Times"/>
                <w:bCs/>
                <w:sz w:val="18"/>
                <w:szCs w:val="18"/>
                <w:lang w:eastAsia="zh-CN"/>
              </w:rPr>
              <w:t xml:space="preserve">selects </w:t>
            </w:r>
            <w:r>
              <w:rPr>
                <w:rFonts w:ascii="Times" w:eastAsiaTheme="minorEastAsia" w:hAnsi="Times" w:cs="Times"/>
                <w:bCs/>
                <w:sz w:val="18"/>
                <w:szCs w:val="18"/>
                <w:lang w:eastAsia="zh-CN"/>
              </w:rPr>
              <w:t xml:space="preserve">one </w:t>
            </w:r>
            <w:r w:rsidRPr="000730ED">
              <w:rPr>
                <w:rFonts w:ascii="Times" w:eastAsiaTheme="minorEastAsia" w:hAnsi="Times" w:cs="Times"/>
                <w:bCs/>
                <w:sz w:val="18"/>
                <w:szCs w:val="18"/>
                <w:lang w:eastAsia="zh-CN"/>
              </w:rPr>
              <w:t>TRP</w:t>
            </w:r>
            <w:r>
              <w:rPr>
                <w:rFonts w:ascii="Times" w:eastAsiaTheme="minorEastAsia" w:hAnsi="Times" w:cs="Times"/>
                <w:bCs/>
                <w:sz w:val="18"/>
                <w:szCs w:val="18"/>
                <w:lang w:eastAsia="zh-CN"/>
              </w:rPr>
              <w:t>.</w:t>
            </w:r>
          </w:p>
          <w:p w14:paraId="7BF0E314" w14:textId="38F1BAF2" w:rsidR="00CB11DE" w:rsidRDefault="00CB11DE" w:rsidP="00CB11DE">
            <w:pPr>
              <w:rPr>
                <w:rFonts w:ascii="Times" w:eastAsiaTheme="minorEastAsia" w:hAnsi="Times" w:cs="Times"/>
                <w:bCs/>
                <w:sz w:val="18"/>
                <w:szCs w:val="18"/>
                <w:lang w:eastAsia="zh-CN"/>
              </w:rPr>
            </w:pPr>
            <w:r>
              <w:rPr>
                <w:rFonts w:ascii="Times" w:eastAsiaTheme="minorEastAsia" w:hAnsi="Times" w:cs="Times"/>
                <w:bCs/>
                <w:sz w:val="18"/>
                <w:szCs w:val="18"/>
                <w:lang w:eastAsia="zh-CN"/>
              </w:rPr>
              <w:t>[Mod: This is one possibility. We will discuss this in the next meeting]</w:t>
            </w:r>
          </w:p>
          <w:p w14:paraId="4FC69C29" w14:textId="5282B89B" w:rsidR="00CB11DE" w:rsidRPr="00E0760D" w:rsidRDefault="00CB11DE" w:rsidP="00CB11DE">
            <w:pPr>
              <w:rPr>
                <w:rFonts w:ascii="Times" w:eastAsiaTheme="minorEastAsia" w:hAnsi="Times" w:cs="Times"/>
                <w:bCs/>
                <w:sz w:val="18"/>
                <w:szCs w:val="18"/>
                <w:lang w:eastAsia="zh-CN"/>
              </w:rPr>
            </w:pPr>
            <w:r>
              <w:rPr>
                <w:rFonts w:ascii="Times" w:eastAsiaTheme="minorEastAsia" w:hAnsi="Times" w:cs="Times"/>
                <w:bCs/>
                <w:sz w:val="18"/>
                <w:szCs w:val="18"/>
                <w:lang w:eastAsia="zh-CN"/>
              </w:rPr>
              <w:t xml:space="preserve"> If so, it has much restriction on the number of SD beams selection when the number of TRP selected by UE is small than </w:t>
            </w:r>
            <w:r w:rsidRPr="000730ED">
              <w:rPr>
                <w:rFonts w:ascii="Times" w:eastAsiaTheme="minorEastAsia" w:hAnsi="Times" w:cs="Times"/>
                <w:bCs/>
                <w:sz w:val="18"/>
                <w:szCs w:val="18"/>
                <w:lang w:eastAsia="zh-CN"/>
              </w:rPr>
              <w:t>N</w:t>
            </w:r>
            <w:r w:rsidRPr="000730ED">
              <w:rPr>
                <w:rFonts w:ascii="Times" w:eastAsiaTheme="minorEastAsia" w:hAnsi="Times" w:cs="Times"/>
                <w:bCs/>
                <w:sz w:val="18"/>
                <w:szCs w:val="18"/>
                <w:vertAlign w:val="subscript"/>
                <w:lang w:eastAsia="zh-CN"/>
              </w:rPr>
              <w:t>TRP</w:t>
            </w:r>
            <w:r>
              <w:rPr>
                <w:rFonts w:ascii="Times" w:eastAsiaTheme="minorEastAsia" w:hAnsi="Times" w:cs="Times"/>
                <w:bCs/>
                <w:sz w:val="18"/>
                <w:szCs w:val="18"/>
                <w:vertAlign w:val="subscript"/>
                <w:lang w:eastAsia="zh-CN"/>
              </w:rPr>
              <w:t xml:space="preserve">.  </w:t>
            </w:r>
            <w:r w:rsidRPr="00E0760D">
              <w:rPr>
                <w:rFonts w:ascii="Times" w:eastAsiaTheme="minorEastAsia" w:hAnsi="Times" w:cs="Times"/>
                <w:bCs/>
                <w:sz w:val="18"/>
                <w:szCs w:val="18"/>
                <w:lang w:eastAsia="zh-CN"/>
              </w:rPr>
              <w:t xml:space="preserve">Therefore, the </w:t>
            </w:r>
            <w:r>
              <w:rPr>
                <w:rFonts w:ascii="Times" w:eastAsiaTheme="minorEastAsia" w:hAnsi="Times" w:cs="Times"/>
                <w:bCs/>
                <w:sz w:val="18"/>
                <w:szCs w:val="18"/>
                <w:lang w:eastAsia="zh-CN"/>
              </w:rPr>
              <w:t xml:space="preserve">further study is needed when the number of TRP selected by UE is small than </w:t>
            </w:r>
            <w:r w:rsidRPr="000730ED">
              <w:rPr>
                <w:rFonts w:ascii="Times" w:eastAsiaTheme="minorEastAsia" w:hAnsi="Times" w:cs="Times"/>
                <w:bCs/>
                <w:sz w:val="18"/>
                <w:szCs w:val="18"/>
                <w:lang w:eastAsia="zh-CN"/>
              </w:rPr>
              <w:t>N</w:t>
            </w:r>
            <w:r w:rsidRPr="000730ED">
              <w:rPr>
                <w:rFonts w:ascii="Times" w:eastAsiaTheme="minorEastAsia" w:hAnsi="Times" w:cs="Times"/>
                <w:bCs/>
                <w:sz w:val="18"/>
                <w:szCs w:val="18"/>
                <w:vertAlign w:val="subscript"/>
                <w:lang w:eastAsia="zh-CN"/>
              </w:rPr>
              <w:t>TRP</w:t>
            </w:r>
            <w:r>
              <w:rPr>
                <w:rFonts w:ascii="Times" w:eastAsiaTheme="minorEastAsia" w:hAnsi="Times" w:cs="Times"/>
                <w:bCs/>
                <w:sz w:val="18"/>
                <w:szCs w:val="18"/>
                <w:lang w:eastAsia="zh-CN"/>
              </w:rPr>
              <w:t>, e</w:t>
            </w:r>
            <w:r w:rsidRPr="00E0760D">
              <w:rPr>
                <w:rFonts w:ascii="Times" w:eastAsiaTheme="minorEastAsia" w:hAnsi="Times" w:cs="Times"/>
                <w:bCs/>
                <w:sz w:val="18"/>
                <w:szCs w:val="18"/>
                <w:lang w:eastAsia="zh-CN"/>
              </w:rPr>
              <w:t xml:space="preserve">specially </w:t>
            </w:r>
            <w:r>
              <w:rPr>
                <w:rFonts w:ascii="Times" w:eastAsiaTheme="minorEastAsia" w:hAnsi="Times" w:cs="Times"/>
                <w:bCs/>
                <w:sz w:val="18"/>
                <w:szCs w:val="18"/>
                <w:lang w:eastAsia="zh-CN"/>
              </w:rPr>
              <w:t>for</w:t>
            </w:r>
            <w:r w:rsidRPr="00E0760D">
              <w:rPr>
                <w:rFonts w:ascii="Times" w:eastAsiaTheme="minorEastAsia" w:hAnsi="Times" w:cs="Times"/>
                <w:bCs/>
                <w:sz w:val="18"/>
                <w:szCs w:val="18"/>
                <w:lang w:eastAsia="zh-CN"/>
              </w:rPr>
              <w:t xml:space="preserve"> only </w:t>
            </w:r>
            <w:r>
              <w:rPr>
                <w:rFonts w:ascii="Times" w:eastAsiaTheme="minorEastAsia" w:hAnsi="Times" w:cs="Times"/>
                <w:bCs/>
                <w:sz w:val="18"/>
                <w:szCs w:val="18"/>
                <w:lang w:eastAsia="zh-CN"/>
              </w:rPr>
              <w:t>one</w:t>
            </w:r>
            <w:r w:rsidRPr="00E0760D">
              <w:rPr>
                <w:rFonts w:ascii="Times" w:eastAsiaTheme="minorEastAsia" w:hAnsi="Times" w:cs="Times"/>
                <w:bCs/>
                <w:sz w:val="18"/>
                <w:szCs w:val="18"/>
                <w:lang w:eastAsia="zh-CN"/>
              </w:rPr>
              <w:t xml:space="preserve"> TRP</w:t>
            </w:r>
            <w:r>
              <w:rPr>
                <w:rFonts w:ascii="Times" w:eastAsiaTheme="minorEastAsia" w:hAnsi="Times" w:cs="Times"/>
                <w:bCs/>
                <w:sz w:val="18"/>
                <w:szCs w:val="18"/>
                <w:lang w:eastAsia="zh-CN"/>
              </w:rPr>
              <w:t xml:space="preserve"> </w:t>
            </w:r>
            <w:r w:rsidRPr="00E0760D">
              <w:rPr>
                <w:rFonts w:ascii="Times" w:eastAsiaTheme="minorEastAsia" w:hAnsi="Times" w:cs="Times"/>
                <w:bCs/>
                <w:sz w:val="18"/>
                <w:szCs w:val="18"/>
                <w:lang w:eastAsia="zh-CN"/>
              </w:rPr>
              <w:t>selected</w:t>
            </w:r>
            <w:r>
              <w:rPr>
                <w:rFonts w:ascii="Times" w:eastAsiaTheme="minorEastAsia" w:hAnsi="Times" w:cs="Times"/>
                <w:bCs/>
                <w:sz w:val="18"/>
                <w:szCs w:val="18"/>
                <w:lang w:eastAsia="zh-CN"/>
              </w:rPr>
              <w:t xml:space="preserve"> by UE.</w:t>
            </w:r>
          </w:p>
          <w:p w14:paraId="1161B96C" w14:textId="77777777" w:rsidR="00CB11DE" w:rsidRDefault="00CB11DE" w:rsidP="00CB11DE">
            <w:pPr>
              <w:rPr>
                <w:rFonts w:ascii="Times" w:eastAsiaTheme="minorEastAsia" w:hAnsi="Times" w:cs="Times"/>
                <w:b/>
                <w:sz w:val="18"/>
                <w:szCs w:val="18"/>
                <w:lang w:eastAsia="zh-CN"/>
              </w:rPr>
            </w:pPr>
            <w:r>
              <w:rPr>
                <w:rFonts w:ascii="Times" w:eastAsiaTheme="minorEastAsia" w:hAnsi="Times" w:cs="Times"/>
                <w:b/>
                <w:sz w:val="18"/>
                <w:szCs w:val="18"/>
                <w:lang w:eastAsia="zh-CN"/>
              </w:rPr>
              <w:t>Proposal 1.C.2</w:t>
            </w:r>
          </w:p>
          <w:p w14:paraId="6D13269E" w14:textId="77777777" w:rsidR="00CB11DE" w:rsidRPr="00D07617" w:rsidRDefault="00CB11DE" w:rsidP="00CB11DE">
            <w:pPr>
              <w:rPr>
                <w:rFonts w:ascii="Times" w:eastAsiaTheme="minorEastAsia" w:hAnsi="Times" w:cs="Times"/>
                <w:bCs/>
                <w:sz w:val="18"/>
                <w:szCs w:val="18"/>
                <w:lang w:eastAsia="zh-CN"/>
              </w:rPr>
            </w:pPr>
            <w:r>
              <w:rPr>
                <w:rFonts w:ascii="Times" w:eastAsiaTheme="minorEastAsia" w:hAnsi="Times" w:cs="Times"/>
                <w:bCs/>
                <w:sz w:val="18"/>
                <w:szCs w:val="18"/>
                <w:lang w:eastAsia="zh-CN"/>
              </w:rPr>
              <w:t>Support.</w:t>
            </w:r>
          </w:p>
          <w:p w14:paraId="7135B12D" w14:textId="77777777" w:rsidR="00CB11DE" w:rsidRDefault="00CB11DE" w:rsidP="00CB11DE">
            <w:pPr>
              <w:rPr>
                <w:rFonts w:ascii="Times" w:eastAsiaTheme="minorEastAsia" w:hAnsi="Times" w:cs="Times"/>
                <w:b/>
                <w:sz w:val="18"/>
                <w:szCs w:val="18"/>
                <w:lang w:eastAsia="zh-CN"/>
              </w:rPr>
            </w:pPr>
          </w:p>
        </w:tc>
      </w:tr>
      <w:tr w:rsidR="00CB11DE" w:rsidRPr="003920EE" w14:paraId="305EE5A6" w14:textId="77777777" w:rsidTr="00BA15AE">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0D6921E" w14:textId="046B5B43" w:rsidR="00CB11DE" w:rsidRDefault="00CB11DE" w:rsidP="00CB11DE">
            <w:pPr>
              <w:snapToGrid w:val="0"/>
              <w:rPr>
                <w:rFonts w:ascii="Times" w:eastAsiaTheme="minorEastAsia" w:hAnsi="Times" w:cs="Times"/>
                <w:sz w:val="18"/>
                <w:szCs w:val="18"/>
                <w:lang w:val="en-GB" w:eastAsia="zh-CN"/>
              </w:rPr>
            </w:pPr>
            <w:r>
              <w:rPr>
                <w:rFonts w:ascii="Times" w:eastAsiaTheme="minorEastAsia" w:hAnsi="Times" w:cs="Times"/>
                <w:sz w:val="18"/>
                <w:szCs w:val="18"/>
                <w:lang w:val="en-GB" w:eastAsia="zh-CN"/>
              </w:rPr>
              <w:t>Mod V17</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2B04BF6" w14:textId="4521E994" w:rsidR="00CB11DE" w:rsidRDefault="00CB11DE" w:rsidP="00CB11DE">
            <w:pPr>
              <w:rPr>
                <w:rFonts w:ascii="Times" w:eastAsiaTheme="minorEastAsia" w:hAnsi="Times" w:cs="Times"/>
                <w:b/>
                <w:sz w:val="18"/>
                <w:szCs w:val="18"/>
                <w:lang w:eastAsia="zh-CN"/>
              </w:rPr>
            </w:pPr>
            <w:r w:rsidRPr="006A68B4">
              <w:rPr>
                <w:rFonts w:ascii="Times" w:eastAsiaTheme="minorEastAsia" w:hAnsi="Times" w:cs="Times"/>
                <w:b/>
                <w:color w:val="3333FF"/>
                <w:sz w:val="20"/>
                <w:szCs w:val="18"/>
                <w:lang w:eastAsia="zh-CN"/>
              </w:rPr>
              <w:t xml:space="preserve">No change. Please check my response to NEC to avoid misunderstanding of the intention of proposal </w:t>
            </w:r>
            <w:proofErr w:type="gramStart"/>
            <w:r w:rsidRPr="006A68B4">
              <w:rPr>
                <w:rFonts w:ascii="Times" w:eastAsiaTheme="minorEastAsia" w:hAnsi="Times" w:cs="Times"/>
                <w:b/>
                <w:color w:val="3333FF"/>
                <w:sz w:val="20"/>
                <w:szCs w:val="18"/>
                <w:lang w:eastAsia="zh-CN"/>
              </w:rPr>
              <w:t>1.C.</w:t>
            </w:r>
            <w:proofErr w:type="gramEnd"/>
            <w:r w:rsidRPr="006A68B4">
              <w:rPr>
                <w:rFonts w:ascii="Times" w:eastAsiaTheme="minorEastAsia" w:hAnsi="Times" w:cs="Times"/>
                <w:b/>
                <w:color w:val="3333FF"/>
                <w:sz w:val="20"/>
                <w:szCs w:val="18"/>
                <w:lang w:eastAsia="zh-CN"/>
              </w:rPr>
              <w:t>2</w:t>
            </w:r>
          </w:p>
        </w:tc>
      </w:tr>
      <w:tr w:rsidR="00287359" w:rsidRPr="003920EE" w14:paraId="136AB09A" w14:textId="77777777" w:rsidTr="00BA15AE">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8BCB4C6" w14:textId="5D5ED026" w:rsidR="00287359" w:rsidRDefault="00287359" w:rsidP="00CB11DE">
            <w:pPr>
              <w:snapToGrid w:val="0"/>
              <w:rPr>
                <w:rFonts w:ascii="Times" w:eastAsiaTheme="minorEastAsia" w:hAnsi="Times" w:cs="Times"/>
                <w:sz w:val="18"/>
                <w:szCs w:val="18"/>
                <w:lang w:val="en-GB" w:eastAsia="zh-CN"/>
              </w:rPr>
            </w:pPr>
            <w:r>
              <w:rPr>
                <w:rFonts w:ascii="Times" w:eastAsiaTheme="minorEastAsia" w:hAnsi="Times" w:cs="Times"/>
                <w:sz w:val="18"/>
                <w:szCs w:val="18"/>
                <w:lang w:val="en-GB" w:eastAsia="zh-CN"/>
              </w:rPr>
              <w:t>AT&amp;T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125276E" w14:textId="77777777" w:rsidR="00287359" w:rsidRPr="008172EF" w:rsidRDefault="00287359" w:rsidP="00287359">
            <w:pPr>
              <w:jc w:val="both"/>
              <w:rPr>
                <w:rFonts w:ascii="Times" w:eastAsiaTheme="minorEastAsia" w:hAnsi="Times" w:cs="Times"/>
                <w:b/>
                <w:sz w:val="18"/>
                <w:szCs w:val="18"/>
                <w:lang w:eastAsia="zh-CN"/>
              </w:rPr>
            </w:pPr>
            <w:r w:rsidRPr="008172EF">
              <w:rPr>
                <w:rFonts w:ascii="Times" w:eastAsiaTheme="minorEastAsia" w:hAnsi="Times" w:cs="Times"/>
                <w:b/>
                <w:sz w:val="18"/>
                <w:szCs w:val="18"/>
                <w:u w:val="single"/>
                <w:lang w:eastAsia="zh-CN"/>
              </w:rPr>
              <w:t>Issue 1.3.1</w:t>
            </w:r>
            <w:r>
              <w:rPr>
                <w:rFonts w:ascii="Times" w:eastAsiaTheme="minorEastAsia" w:hAnsi="Times" w:cs="Times"/>
                <w:b/>
                <w:sz w:val="18"/>
                <w:szCs w:val="18"/>
                <w:lang w:eastAsia="zh-CN"/>
              </w:rPr>
              <w:t xml:space="preserve">: </w:t>
            </w:r>
            <w:r w:rsidRPr="008172EF">
              <w:rPr>
                <w:rFonts w:ascii="Times" w:eastAsiaTheme="minorEastAsia" w:hAnsi="Times" w:cs="Times"/>
                <w:b/>
                <w:sz w:val="18"/>
                <w:szCs w:val="18"/>
                <w:lang w:eastAsia="zh-CN"/>
              </w:rPr>
              <w:t>Support Alt2</w:t>
            </w:r>
          </w:p>
          <w:p w14:paraId="39669EB2" w14:textId="42C8EA44" w:rsidR="00287359" w:rsidRDefault="00287359" w:rsidP="00287359">
            <w:pPr>
              <w:jc w:val="both"/>
              <w:rPr>
                <w:rFonts w:ascii="Times" w:eastAsiaTheme="minorEastAsia" w:hAnsi="Times" w:cs="Times"/>
                <w:bCs/>
                <w:sz w:val="18"/>
                <w:szCs w:val="18"/>
                <w:lang w:eastAsia="zh-CN"/>
              </w:rPr>
            </w:pPr>
            <w:r>
              <w:rPr>
                <w:rFonts w:ascii="Times" w:eastAsiaTheme="minorEastAsia" w:hAnsi="Times" w:cs="Times"/>
                <w:bCs/>
                <w:sz w:val="18"/>
                <w:szCs w:val="18"/>
                <w:lang w:eastAsia="zh-CN"/>
              </w:rPr>
              <w:t>Per o</w:t>
            </w:r>
            <w:r w:rsidRPr="00A71DD1">
              <w:rPr>
                <w:rFonts w:ascii="Times" w:eastAsiaTheme="minorEastAsia" w:hAnsi="Times" w:cs="Times"/>
                <w:bCs/>
                <w:sz w:val="18"/>
                <w:szCs w:val="18"/>
                <w:lang w:eastAsia="zh-CN"/>
              </w:rPr>
              <w:t>ur understanding</w:t>
            </w:r>
            <w:r>
              <w:rPr>
                <w:rFonts w:ascii="Times" w:eastAsiaTheme="minorEastAsia" w:hAnsi="Times" w:cs="Times"/>
                <w:bCs/>
                <w:sz w:val="18"/>
                <w:szCs w:val="18"/>
                <w:lang w:eastAsia="zh-CN"/>
              </w:rPr>
              <w:t xml:space="preserve">, </w:t>
            </w:r>
            <w:r w:rsidRPr="00A71DD1">
              <w:rPr>
                <w:rFonts w:ascii="Times" w:eastAsiaTheme="minorEastAsia" w:hAnsi="Times" w:cs="Times"/>
                <w:bCs/>
                <w:sz w:val="18"/>
                <w:szCs w:val="18"/>
                <w:lang w:eastAsia="zh-CN"/>
              </w:rPr>
              <w:t>Alt1</w:t>
            </w:r>
            <w:r>
              <w:rPr>
                <w:rFonts w:ascii="Times" w:eastAsiaTheme="minorEastAsia" w:hAnsi="Times" w:cs="Times"/>
                <w:bCs/>
                <w:sz w:val="18"/>
                <w:szCs w:val="18"/>
                <w:lang w:eastAsia="zh-CN"/>
              </w:rPr>
              <w:t xml:space="preserve"> can use a single </w:t>
            </w:r>
            <w:r w:rsidRPr="00A72693">
              <w:rPr>
                <w:rFonts w:ascii="Times" w:eastAsia="Batang" w:hAnsi="Times" w:cs="Times"/>
                <w:sz w:val="18"/>
                <w:szCs w:val="18"/>
                <w:lang w:val="en-GB" w:eastAsia="en-US"/>
              </w:rPr>
              <w:t>{</w:t>
            </w:r>
            <w:r w:rsidRPr="00A72693">
              <w:rPr>
                <w:rFonts w:ascii="Times" w:hAnsi="Times" w:cs="Times"/>
                <w:b/>
                <w:sz w:val="18"/>
                <w:szCs w:val="18"/>
              </w:rPr>
              <w:t>L</w:t>
            </w:r>
            <w:r w:rsidRPr="00A72693">
              <w:rPr>
                <w:rFonts w:ascii="Times" w:hAnsi="Times" w:cs="Times"/>
                <w:b/>
                <w:sz w:val="18"/>
                <w:szCs w:val="18"/>
                <w:vertAlign w:val="subscript"/>
              </w:rPr>
              <w:t>n</w:t>
            </w:r>
            <w:r w:rsidRPr="00A72693">
              <w:rPr>
                <w:rFonts w:ascii="Times" w:eastAsia="Batang" w:hAnsi="Times" w:cs="Times"/>
                <w:sz w:val="18"/>
                <w:szCs w:val="18"/>
                <w:lang w:val="en-GB" w:eastAsia="en-US"/>
              </w:rPr>
              <w:t>}</w:t>
            </w:r>
            <w:r>
              <w:rPr>
                <w:rFonts w:ascii="Times" w:eastAsia="Batang" w:hAnsi="Times" w:cs="Times"/>
                <w:sz w:val="18"/>
                <w:szCs w:val="18"/>
                <w:lang w:val="en-GB" w:eastAsia="en-US"/>
              </w:rPr>
              <w:t xml:space="preserve"> </w:t>
            </w:r>
            <w:r>
              <w:rPr>
                <w:rFonts w:ascii="Times" w:eastAsiaTheme="minorEastAsia" w:hAnsi="Times" w:cs="Times"/>
                <w:bCs/>
                <w:sz w:val="18"/>
                <w:szCs w:val="18"/>
                <w:lang w:eastAsia="zh-CN"/>
              </w:rPr>
              <w:t xml:space="preserve">combination to compromise the various permutations of </w:t>
            </w:r>
            <w:r w:rsidRPr="00A72693">
              <w:rPr>
                <w:rFonts w:ascii="Times" w:eastAsia="Batang" w:hAnsi="Times" w:cs="Times"/>
                <w:sz w:val="18"/>
                <w:szCs w:val="18"/>
                <w:lang w:val="en-GB" w:eastAsia="en-US"/>
              </w:rPr>
              <w:t>{</w:t>
            </w:r>
            <w:r w:rsidRPr="00A72693">
              <w:rPr>
                <w:rFonts w:ascii="Times" w:hAnsi="Times" w:cs="Times"/>
                <w:b/>
                <w:sz w:val="18"/>
                <w:szCs w:val="18"/>
              </w:rPr>
              <w:t>L</w:t>
            </w:r>
            <w:r w:rsidRPr="00A72693">
              <w:rPr>
                <w:rFonts w:ascii="Times" w:hAnsi="Times" w:cs="Times"/>
                <w:b/>
                <w:sz w:val="18"/>
                <w:szCs w:val="18"/>
                <w:vertAlign w:val="subscript"/>
              </w:rPr>
              <w:t>n</w:t>
            </w:r>
            <w:r w:rsidRPr="00A72693">
              <w:rPr>
                <w:rFonts w:ascii="Times" w:eastAsia="Batang" w:hAnsi="Times" w:cs="Times"/>
                <w:sz w:val="18"/>
                <w:szCs w:val="18"/>
                <w:lang w:val="en-GB" w:eastAsia="en-US"/>
              </w:rPr>
              <w:t>}</w:t>
            </w:r>
            <w:r>
              <w:rPr>
                <w:rFonts w:ascii="Times" w:eastAsiaTheme="minorEastAsia" w:hAnsi="Times" w:cs="Times"/>
                <w:bCs/>
                <w:sz w:val="18"/>
                <w:szCs w:val="18"/>
                <w:lang w:eastAsia="zh-CN"/>
              </w:rPr>
              <w:t xml:space="preserve">.  For example, the </w:t>
            </w:r>
            <w:proofErr w:type="spellStart"/>
            <w:r>
              <w:rPr>
                <w:rFonts w:ascii="Times" w:eastAsiaTheme="minorEastAsia" w:hAnsi="Times" w:cs="Times"/>
                <w:bCs/>
                <w:sz w:val="18"/>
                <w:szCs w:val="18"/>
                <w:lang w:eastAsia="zh-CN"/>
              </w:rPr>
              <w:t>gNB</w:t>
            </w:r>
            <w:proofErr w:type="spellEnd"/>
            <w:r>
              <w:rPr>
                <w:rFonts w:ascii="Times" w:eastAsiaTheme="minorEastAsia" w:hAnsi="Times" w:cs="Times"/>
                <w:bCs/>
                <w:sz w:val="18"/>
                <w:szCs w:val="18"/>
                <w:lang w:eastAsia="zh-CN"/>
              </w:rPr>
              <w:t xml:space="preserve"> configuration of </w:t>
            </w:r>
            <w:r w:rsidRPr="00C8324A">
              <w:rPr>
                <w:rFonts w:ascii="Times" w:eastAsiaTheme="minorEastAsia" w:hAnsi="Times" w:cs="Times"/>
                <w:bCs/>
                <w:sz w:val="18"/>
                <w:szCs w:val="18"/>
                <w:lang w:eastAsia="zh-CN"/>
              </w:rPr>
              <w:t>{2,2,4}</w:t>
            </w:r>
            <w:r>
              <w:rPr>
                <w:rFonts w:ascii="Times" w:eastAsiaTheme="minorEastAsia" w:hAnsi="Times" w:cs="Times"/>
                <w:bCs/>
                <w:sz w:val="18"/>
                <w:szCs w:val="18"/>
                <w:lang w:eastAsia="zh-CN"/>
              </w:rPr>
              <w:t xml:space="preserve"> will quantize a UE-preferred</w:t>
            </w:r>
            <w:r w:rsidRPr="00A72693">
              <w:rPr>
                <w:rFonts w:ascii="Times" w:eastAsia="Batang" w:hAnsi="Times" w:cs="Times"/>
                <w:sz w:val="18"/>
                <w:szCs w:val="18"/>
                <w:lang w:val="en-GB" w:eastAsia="en-US"/>
              </w:rPr>
              <w:t xml:space="preserve"> {</w:t>
            </w:r>
            <w:r w:rsidRPr="00A72693">
              <w:rPr>
                <w:rFonts w:ascii="Times" w:hAnsi="Times" w:cs="Times"/>
                <w:b/>
                <w:sz w:val="18"/>
                <w:szCs w:val="18"/>
              </w:rPr>
              <w:t>L</w:t>
            </w:r>
            <w:r w:rsidRPr="00A72693">
              <w:rPr>
                <w:rFonts w:ascii="Times" w:hAnsi="Times" w:cs="Times"/>
                <w:b/>
                <w:sz w:val="18"/>
                <w:szCs w:val="18"/>
                <w:vertAlign w:val="subscript"/>
              </w:rPr>
              <w:t>n</w:t>
            </w:r>
            <w:r w:rsidRPr="00A72693">
              <w:rPr>
                <w:rFonts w:ascii="Times" w:eastAsia="Batang" w:hAnsi="Times" w:cs="Times"/>
                <w:sz w:val="18"/>
                <w:szCs w:val="18"/>
                <w:lang w:val="en-GB" w:eastAsia="en-US"/>
              </w:rPr>
              <w:t>}</w:t>
            </w:r>
            <w:r>
              <w:rPr>
                <w:rFonts w:ascii="Times" w:eastAsia="Batang" w:hAnsi="Times" w:cs="Times"/>
                <w:sz w:val="18"/>
                <w:szCs w:val="18"/>
                <w:lang w:val="en-GB" w:eastAsia="en-US"/>
              </w:rPr>
              <w:t xml:space="preserve"> </w:t>
            </w:r>
            <w:r>
              <w:rPr>
                <w:rFonts w:ascii="Times" w:eastAsiaTheme="minorEastAsia" w:hAnsi="Times" w:cs="Times"/>
                <w:bCs/>
                <w:sz w:val="18"/>
                <w:szCs w:val="18"/>
                <w:lang w:eastAsia="zh-CN"/>
              </w:rPr>
              <w:t xml:space="preserve">of </w:t>
            </w:r>
            <w:r w:rsidRPr="00C8324A">
              <w:rPr>
                <w:rFonts w:ascii="Times" w:eastAsiaTheme="minorEastAsia" w:hAnsi="Times" w:cs="Times"/>
                <w:bCs/>
                <w:sz w:val="18"/>
                <w:szCs w:val="18"/>
                <w:lang w:eastAsia="zh-CN"/>
              </w:rPr>
              <w:t>(2,4,2)</w:t>
            </w:r>
            <w:r>
              <w:rPr>
                <w:rFonts w:ascii="Times" w:eastAsiaTheme="minorEastAsia" w:hAnsi="Times" w:cs="Times"/>
                <w:bCs/>
                <w:sz w:val="18"/>
                <w:szCs w:val="18"/>
                <w:lang w:eastAsia="zh-CN"/>
              </w:rPr>
              <w:t xml:space="preserve"> or </w:t>
            </w:r>
            <w:r w:rsidRPr="00C8324A">
              <w:rPr>
                <w:rFonts w:ascii="Times" w:eastAsiaTheme="minorEastAsia" w:hAnsi="Times" w:cs="Times"/>
                <w:bCs/>
                <w:sz w:val="18"/>
                <w:szCs w:val="18"/>
                <w:lang w:eastAsia="zh-CN"/>
              </w:rPr>
              <w:t>(4,2,2)</w:t>
            </w:r>
            <w:r>
              <w:rPr>
                <w:rFonts w:ascii="Times" w:eastAsiaTheme="minorEastAsia" w:hAnsi="Times" w:cs="Times"/>
                <w:bCs/>
                <w:sz w:val="18"/>
                <w:szCs w:val="18"/>
                <w:lang w:eastAsia="zh-CN"/>
              </w:rPr>
              <w:t xml:space="preserve"> to </w:t>
            </w:r>
            <w:r w:rsidRPr="00C8324A">
              <w:rPr>
                <w:rFonts w:ascii="Times" w:eastAsiaTheme="minorEastAsia" w:hAnsi="Times" w:cs="Times"/>
                <w:bCs/>
                <w:sz w:val="18"/>
                <w:szCs w:val="18"/>
                <w:lang w:eastAsia="zh-CN"/>
              </w:rPr>
              <w:t>{2,2,4}</w:t>
            </w:r>
            <w:r>
              <w:rPr>
                <w:rFonts w:ascii="Times" w:eastAsiaTheme="minorEastAsia" w:hAnsi="Times" w:cs="Times"/>
                <w:bCs/>
                <w:sz w:val="18"/>
                <w:szCs w:val="18"/>
                <w:lang w:eastAsia="zh-CN"/>
              </w:rPr>
              <w:t xml:space="preserve">, </w:t>
            </w:r>
            <w:r w:rsidRPr="00862FE3">
              <w:rPr>
                <w:rFonts w:ascii="Times" w:eastAsiaTheme="minorEastAsia" w:hAnsi="Times" w:cs="Times"/>
                <w:b/>
                <w:sz w:val="18"/>
                <w:szCs w:val="18"/>
                <w:lang w:eastAsia="zh-CN"/>
              </w:rPr>
              <w:t>is our understanding is correct?</w:t>
            </w:r>
            <w:r>
              <w:rPr>
                <w:rFonts w:ascii="Times" w:eastAsiaTheme="minorEastAsia" w:hAnsi="Times" w:cs="Times"/>
                <w:bCs/>
                <w:sz w:val="18"/>
                <w:szCs w:val="18"/>
                <w:lang w:eastAsia="zh-CN"/>
              </w:rPr>
              <w:t xml:space="preserve"> </w:t>
            </w:r>
          </w:p>
          <w:p w14:paraId="30E2F6B2" w14:textId="2245DF56" w:rsidR="00287359" w:rsidRDefault="00287359" w:rsidP="00287359">
            <w:pPr>
              <w:jc w:val="both"/>
              <w:rPr>
                <w:rFonts w:ascii="Times" w:eastAsiaTheme="minorEastAsia" w:hAnsi="Times" w:cs="Times"/>
                <w:bCs/>
                <w:sz w:val="18"/>
                <w:szCs w:val="18"/>
                <w:lang w:eastAsia="zh-CN"/>
              </w:rPr>
            </w:pPr>
            <w:r>
              <w:rPr>
                <w:rFonts w:ascii="Times" w:eastAsiaTheme="minorEastAsia" w:hAnsi="Times" w:cs="Times"/>
                <w:bCs/>
                <w:sz w:val="18"/>
                <w:szCs w:val="18"/>
                <w:lang w:eastAsia="zh-CN"/>
              </w:rPr>
              <w:t xml:space="preserve">In the UE TRP selection, Alt1 may impose a restriction on the SD basis selection as the SD basis selection needs to be selected in accordance with a particular combination which may not provide the correct characterization of the spatial </w:t>
            </w:r>
            <w:r>
              <w:rPr>
                <w:rFonts w:ascii="Times" w:eastAsiaTheme="minorEastAsia" w:hAnsi="Times" w:cs="Times"/>
                <w:bCs/>
                <w:sz w:val="18"/>
                <w:szCs w:val="18"/>
                <w:lang w:eastAsia="zh-CN"/>
              </w:rPr>
              <w:lastRenderedPageBreak/>
              <w:t xml:space="preserve">channel &amp; expected MU mutual interference. On the other hand, Alt2 gives more flexibility to UE by offering all the permutations of the number of selected spatial beams and providing better resolution for channel characterization. </w:t>
            </w:r>
          </w:p>
          <w:p w14:paraId="0E1ED0F3" w14:textId="77777777" w:rsidR="00287359" w:rsidRDefault="00287359" w:rsidP="00287359">
            <w:pPr>
              <w:jc w:val="both"/>
              <w:rPr>
                <w:rFonts w:ascii="Times" w:eastAsiaTheme="minorEastAsia" w:hAnsi="Times" w:cs="Times"/>
                <w:bCs/>
                <w:sz w:val="18"/>
                <w:szCs w:val="18"/>
                <w:lang w:eastAsia="zh-CN"/>
              </w:rPr>
            </w:pPr>
          </w:p>
          <w:p w14:paraId="4F42BC4A" w14:textId="77777777" w:rsidR="00287359" w:rsidRPr="00287359" w:rsidRDefault="00287359" w:rsidP="00287359">
            <w:pPr>
              <w:jc w:val="both"/>
              <w:rPr>
                <w:rFonts w:ascii="Times" w:eastAsiaTheme="minorEastAsia" w:hAnsi="Times" w:cs="Times"/>
                <w:b/>
                <w:sz w:val="18"/>
                <w:szCs w:val="18"/>
                <w:u w:val="single"/>
                <w:lang w:eastAsia="zh-CN"/>
              </w:rPr>
            </w:pPr>
            <w:r w:rsidRPr="00287359">
              <w:rPr>
                <w:rFonts w:ascii="Times" w:eastAsiaTheme="minorEastAsia" w:hAnsi="Times" w:cs="Times"/>
                <w:b/>
                <w:sz w:val="18"/>
                <w:szCs w:val="18"/>
                <w:u w:val="single"/>
                <w:lang w:eastAsia="zh-CN"/>
              </w:rPr>
              <w:t>Issue 1.3.2</w:t>
            </w:r>
          </w:p>
          <w:p w14:paraId="4E3E3DB2" w14:textId="77777777" w:rsidR="00287359" w:rsidRDefault="00287359" w:rsidP="00287359">
            <w:pPr>
              <w:jc w:val="both"/>
              <w:rPr>
                <w:rFonts w:ascii="Times" w:hAnsi="Times" w:cs="Times"/>
                <w:bCs/>
                <w:sz w:val="18"/>
                <w:szCs w:val="18"/>
              </w:rPr>
            </w:pPr>
            <w:r w:rsidRPr="000411AA">
              <w:rPr>
                <w:rFonts w:ascii="Times" w:eastAsiaTheme="minorEastAsia" w:hAnsi="Times" w:cs="Times"/>
                <w:bCs/>
                <w:sz w:val="18"/>
                <w:szCs w:val="18"/>
                <w:lang w:eastAsia="zh-CN"/>
              </w:rPr>
              <w:t>Agree with Q</w:t>
            </w:r>
            <w:r>
              <w:rPr>
                <w:rFonts w:ascii="Times" w:eastAsiaTheme="minorEastAsia" w:hAnsi="Times" w:cs="Times"/>
                <w:bCs/>
                <w:sz w:val="18"/>
                <w:szCs w:val="18"/>
                <w:lang w:eastAsia="zh-CN"/>
              </w:rPr>
              <w:t xml:space="preserve">C and the intention here is to link between </w:t>
            </w:r>
            <w:r w:rsidRPr="00A72693">
              <w:rPr>
                <w:rFonts w:ascii="Times" w:hAnsi="Times" w:cs="Times"/>
                <w:bCs/>
                <w:sz w:val="18"/>
                <w:szCs w:val="18"/>
              </w:rPr>
              <w:t>the</w:t>
            </w:r>
            <w:r>
              <w:rPr>
                <w:rFonts w:ascii="Times" w:hAnsi="Times" w:cs="Times"/>
                <w:bCs/>
                <w:sz w:val="18"/>
                <w:szCs w:val="18"/>
              </w:rPr>
              <w:t xml:space="preserve"> </w:t>
            </w:r>
            <w:r w:rsidRPr="00A72693">
              <w:rPr>
                <w:rFonts w:ascii="Times" w:eastAsia="Batang" w:hAnsi="Times" w:cs="Times"/>
                <w:sz w:val="18"/>
                <w:szCs w:val="18"/>
                <w:lang w:val="en-GB" w:eastAsia="en-US"/>
              </w:rPr>
              <w:t>{</w:t>
            </w:r>
            <w:r w:rsidRPr="00A72693">
              <w:rPr>
                <w:rFonts w:ascii="Times" w:hAnsi="Times" w:cs="Times"/>
                <w:b/>
                <w:sz w:val="18"/>
                <w:szCs w:val="18"/>
              </w:rPr>
              <w:t>L</w:t>
            </w:r>
            <w:r w:rsidRPr="00A72693">
              <w:rPr>
                <w:rFonts w:ascii="Times" w:hAnsi="Times" w:cs="Times"/>
                <w:b/>
                <w:sz w:val="18"/>
                <w:szCs w:val="18"/>
                <w:vertAlign w:val="subscript"/>
              </w:rPr>
              <w:t>n</w:t>
            </w:r>
            <w:r w:rsidRPr="00A72693">
              <w:rPr>
                <w:rFonts w:ascii="Times" w:eastAsia="Batang" w:hAnsi="Times" w:cs="Times"/>
                <w:sz w:val="18"/>
                <w:szCs w:val="18"/>
                <w:lang w:val="en-GB" w:eastAsia="en-US"/>
              </w:rPr>
              <w:t>}and</w:t>
            </w:r>
            <w:r w:rsidRPr="00A72693">
              <w:rPr>
                <w:rFonts w:ascii="Times" w:hAnsi="Times" w:cs="Times"/>
                <w:bCs/>
                <w:sz w:val="18"/>
                <w:szCs w:val="18"/>
              </w:rPr>
              <w:t xml:space="preserve"> the β/</w:t>
            </w:r>
            <w:proofErr w:type="spellStart"/>
            <w:r w:rsidRPr="00A72693">
              <w:rPr>
                <w:rFonts w:ascii="Times" w:hAnsi="Times" w:cs="Times"/>
                <w:bCs/>
                <w:sz w:val="18"/>
                <w:szCs w:val="18"/>
              </w:rPr>
              <w:t>p</w:t>
            </w:r>
            <w:r w:rsidRPr="00A72693">
              <w:rPr>
                <w:rFonts w:ascii="Times" w:hAnsi="Times" w:cs="Times"/>
                <w:bCs/>
                <w:sz w:val="18"/>
                <w:szCs w:val="18"/>
                <w:vertAlign w:val="subscript"/>
              </w:rPr>
              <w:t>v</w:t>
            </w:r>
            <w:proofErr w:type="spellEnd"/>
            <w:r w:rsidRPr="00A72693">
              <w:rPr>
                <w:rFonts w:ascii="Times" w:hAnsi="Times" w:cs="Times"/>
                <w:bCs/>
                <w:sz w:val="18"/>
                <w:szCs w:val="18"/>
              </w:rPr>
              <w:t xml:space="preserve"> tables</w:t>
            </w:r>
            <w:r>
              <w:rPr>
                <w:rFonts w:ascii="Times" w:eastAsiaTheme="minorEastAsia" w:hAnsi="Times" w:cs="Times"/>
                <w:bCs/>
                <w:sz w:val="18"/>
                <w:szCs w:val="18"/>
                <w:lang w:eastAsia="zh-CN"/>
              </w:rPr>
              <w:t xml:space="preserve"> to optimize the overhead. Basically, rather than associating each index of </w:t>
            </w:r>
            <w:r w:rsidRPr="00A72693">
              <w:rPr>
                <w:rFonts w:ascii="Times" w:eastAsia="Batang" w:hAnsi="Times" w:cs="Times"/>
                <w:sz w:val="18"/>
                <w:szCs w:val="18"/>
                <w:lang w:val="en-GB" w:eastAsia="en-US"/>
              </w:rPr>
              <w:t>{</w:t>
            </w:r>
            <w:r w:rsidRPr="00A72693">
              <w:rPr>
                <w:rFonts w:ascii="Times" w:hAnsi="Times" w:cs="Times"/>
                <w:b/>
                <w:sz w:val="18"/>
                <w:szCs w:val="18"/>
              </w:rPr>
              <w:t>L</w:t>
            </w:r>
            <w:r w:rsidRPr="00A72693">
              <w:rPr>
                <w:rFonts w:ascii="Times" w:hAnsi="Times" w:cs="Times"/>
                <w:b/>
                <w:sz w:val="18"/>
                <w:szCs w:val="18"/>
                <w:vertAlign w:val="subscript"/>
              </w:rPr>
              <w:t>n</w:t>
            </w:r>
            <w:r w:rsidRPr="00A72693">
              <w:rPr>
                <w:rFonts w:ascii="Times" w:eastAsia="Batang" w:hAnsi="Times" w:cs="Times"/>
                <w:sz w:val="18"/>
                <w:szCs w:val="18"/>
                <w:lang w:val="en-GB" w:eastAsia="en-US"/>
              </w:rPr>
              <w:t>}</w:t>
            </w:r>
            <w:r>
              <w:rPr>
                <w:rFonts w:ascii="Times" w:eastAsia="Batang" w:hAnsi="Times" w:cs="Times"/>
                <w:sz w:val="18"/>
                <w:szCs w:val="18"/>
                <w:lang w:val="en-GB" w:eastAsia="en-US"/>
              </w:rPr>
              <w:t xml:space="preserve"> </w:t>
            </w:r>
            <w:r>
              <w:rPr>
                <w:rFonts w:ascii="Times" w:eastAsiaTheme="minorEastAsia" w:hAnsi="Times" w:cs="Times"/>
                <w:bCs/>
                <w:sz w:val="18"/>
                <w:szCs w:val="18"/>
                <w:lang w:eastAsia="zh-CN"/>
              </w:rPr>
              <w:t xml:space="preserve">combination with all candidates of </w:t>
            </w:r>
            <w:r w:rsidRPr="00A72693">
              <w:rPr>
                <w:rFonts w:ascii="Times" w:hAnsi="Times" w:cs="Times"/>
                <w:bCs/>
                <w:sz w:val="18"/>
                <w:szCs w:val="18"/>
              </w:rPr>
              <w:t>β/</w:t>
            </w:r>
            <w:proofErr w:type="spellStart"/>
            <w:r w:rsidRPr="00A72693">
              <w:rPr>
                <w:rFonts w:ascii="Times" w:hAnsi="Times" w:cs="Times"/>
                <w:bCs/>
                <w:sz w:val="18"/>
                <w:szCs w:val="18"/>
              </w:rPr>
              <w:t>p</w:t>
            </w:r>
            <w:r w:rsidRPr="00A72693">
              <w:rPr>
                <w:rFonts w:ascii="Times" w:hAnsi="Times" w:cs="Times"/>
                <w:bCs/>
                <w:sz w:val="18"/>
                <w:szCs w:val="18"/>
                <w:vertAlign w:val="subscript"/>
              </w:rPr>
              <w:t>v</w:t>
            </w:r>
            <w:proofErr w:type="spellEnd"/>
            <w:r w:rsidRPr="00A72693">
              <w:rPr>
                <w:rFonts w:ascii="Times" w:hAnsi="Times" w:cs="Times"/>
                <w:bCs/>
                <w:sz w:val="18"/>
                <w:szCs w:val="18"/>
              </w:rPr>
              <w:t xml:space="preserve"> </w:t>
            </w:r>
            <w:r>
              <w:rPr>
                <w:rFonts w:ascii="Times" w:hAnsi="Times" w:cs="Times"/>
                <w:bCs/>
                <w:sz w:val="18"/>
                <w:szCs w:val="18"/>
              </w:rPr>
              <w:t xml:space="preserve">values, we can use one of </w:t>
            </w:r>
            <m:oMath>
              <m:d>
                <m:dPr>
                  <m:begChr m:val="{"/>
                  <m:endChr m:val="}"/>
                  <m:ctrlPr>
                    <w:rPr>
                      <w:rFonts w:ascii="Cambria Math" w:eastAsia="Malgun Gothic" w:hAnsi="Cambria Math" w:cs="Times"/>
                      <w:i/>
                      <w:sz w:val="18"/>
                      <w:szCs w:val="18"/>
                      <w:lang w:val="en-GB"/>
                    </w:rPr>
                  </m:ctrlPr>
                </m:dPr>
                <m:e>
                  <m:nary>
                    <m:naryPr>
                      <m:chr m:val="∑"/>
                      <m:limLoc m:val="undOvr"/>
                      <m:ctrlPr>
                        <w:rPr>
                          <w:rFonts w:ascii="Cambria Math" w:eastAsia="Malgun Gothic" w:hAnsi="Cambria Math" w:cs="Times"/>
                          <w:i/>
                          <w:sz w:val="18"/>
                          <w:szCs w:val="18"/>
                          <w:lang w:val="en-GB"/>
                        </w:rPr>
                      </m:ctrlPr>
                    </m:naryPr>
                    <m:sub>
                      <m:r>
                        <w:rPr>
                          <w:rFonts w:ascii="Cambria Math" w:eastAsia="Malgun Gothic" w:hAnsi="Cambria Math" w:cs="Times"/>
                          <w:sz w:val="18"/>
                          <w:szCs w:val="18"/>
                          <w:lang w:val="en-GB"/>
                        </w:rPr>
                        <m:t>n=1</m:t>
                      </m:r>
                    </m:sub>
                    <m:sup>
                      <m:r>
                        <w:rPr>
                          <w:rFonts w:ascii="Cambria Math" w:eastAsia="Malgun Gothic" w:hAnsi="Cambria Math" w:cs="Times"/>
                          <w:sz w:val="18"/>
                          <w:szCs w:val="18"/>
                          <w:lang w:val="en-GB"/>
                        </w:rPr>
                        <m:t>N</m:t>
                      </m:r>
                    </m:sup>
                    <m:e>
                      <m:sSub>
                        <m:sSubPr>
                          <m:ctrlPr>
                            <w:rPr>
                              <w:rFonts w:ascii="Cambria Math" w:eastAsia="Malgun Gothic" w:hAnsi="Cambria Math" w:cs="Times"/>
                              <w:i/>
                              <w:sz w:val="18"/>
                              <w:szCs w:val="18"/>
                              <w:lang w:val="en-GB"/>
                            </w:rPr>
                          </m:ctrlPr>
                        </m:sSubPr>
                        <m:e>
                          <m:r>
                            <w:rPr>
                              <w:rFonts w:ascii="Cambria Math" w:eastAsia="Malgun Gothic" w:hAnsi="Cambria Math" w:cs="Times"/>
                              <w:sz w:val="18"/>
                              <w:szCs w:val="18"/>
                              <w:lang w:val="en-GB"/>
                            </w:rPr>
                            <m:t>L</m:t>
                          </m:r>
                        </m:e>
                        <m:sub>
                          <m:r>
                            <w:rPr>
                              <w:rFonts w:ascii="Cambria Math" w:eastAsia="Malgun Gothic" w:hAnsi="Cambria Math" w:cs="Times"/>
                              <w:sz w:val="18"/>
                              <w:szCs w:val="18"/>
                              <w:lang w:val="en-GB"/>
                            </w:rPr>
                            <m:t>n</m:t>
                          </m:r>
                        </m:sub>
                      </m:sSub>
                      <m:r>
                        <w:rPr>
                          <w:rFonts w:ascii="Cambria Math" w:eastAsia="Malgun Gothic" w:hAnsi="Cambria Math" w:cs="Times"/>
                          <w:sz w:val="18"/>
                          <w:szCs w:val="18"/>
                          <w:lang w:val="en-GB"/>
                        </w:rPr>
                        <m:t>,</m:t>
                      </m:r>
                    </m:e>
                  </m:nary>
                  <m:sSub>
                    <m:sSubPr>
                      <m:ctrlPr>
                        <w:rPr>
                          <w:rFonts w:ascii="Cambria Math" w:eastAsia="Malgun Gothic" w:hAnsi="Cambria Math" w:cs="Times"/>
                          <w:i/>
                          <w:sz w:val="18"/>
                          <w:szCs w:val="18"/>
                          <w:lang w:val="en-GB"/>
                        </w:rPr>
                      </m:ctrlPr>
                    </m:sSubPr>
                    <m:e>
                      <m:r>
                        <w:rPr>
                          <w:rFonts w:ascii="Cambria Math" w:eastAsia="Malgun Gothic" w:hAnsi="Cambria Math" w:cs="Times"/>
                          <w:sz w:val="18"/>
                          <w:szCs w:val="18"/>
                          <w:lang w:val="en-GB"/>
                        </w:rPr>
                        <m:t>L</m:t>
                      </m:r>
                    </m:e>
                    <m:sub>
                      <m:r>
                        <w:rPr>
                          <w:rFonts w:ascii="Cambria Math" w:eastAsia="Malgun Gothic" w:hAnsi="Cambria Math" w:cs="Times"/>
                          <w:sz w:val="18"/>
                          <w:szCs w:val="18"/>
                          <w:lang w:val="en-GB"/>
                        </w:rPr>
                        <m:t>max</m:t>
                      </m:r>
                    </m:sub>
                  </m:sSub>
                  <m:r>
                    <w:rPr>
                      <w:rFonts w:ascii="Cambria Math" w:eastAsia="Malgun Gothic" w:hAnsi="Cambria Math" w:cs="Times"/>
                      <w:sz w:val="18"/>
                      <w:szCs w:val="18"/>
                      <w:lang w:val="en-GB"/>
                    </w:rPr>
                    <m:t xml:space="preserve">, </m:t>
                  </m:r>
                  <m:sSub>
                    <m:sSubPr>
                      <m:ctrlPr>
                        <w:rPr>
                          <w:rFonts w:ascii="Cambria Math" w:eastAsia="Malgun Gothic" w:hAnsi="Cambria Math" w:cs="Times"/>
                          <w:i/>
                          <w:sz w:val="18"/>
                          <w:szCs w:val="18"/>
                          <w:lang w:val="en-GB"/>
                        </w:rPr>
                      </m:ctrlPr>
                    </m:sSubPr>
                    <m:e>
                      <m:r>
                        <w:rPr>
                          <w:rFonts w:ascii="Cambria Math" w:eastAsia="Malgun Gothic" w:hAnsi="Cambria Math" w:cs="Times"/>
                          <w:sz w:val="18"/>
                          <w:szCs w:val="18"/>
                          <w:lang w:val="en-GB"/>
                        </w:rPr>
                        <m:t>L</m:t>
                      </m:r>
                    </m:e>
                    <m:sub>
                      <m:r>
                        <w:rPr>
                          <w:rFonts w:ascii="Cambria Math" w:eastAsia="Malgun Gothic" w:hAnsi="Cambria Math" w:cs="Times"/>
                          <w:sz w:val="18"/>
                          <w:szCs w:val="18"/>
                          <w:lang w:val="en-GB"/>
                        </w:rPr>
                        <m:t>tot</m:t>
                      </m:r>
                    </m:sub>
                  </m:sSub>
                </m:e>
              </m:d>
            </m:oMath>
            <w:r w:rsidRPr="00A72693">
              <w:rPr>
                <w:rFonts w:ascii="Times" w:hAnsi="Times" w:cs="Times"/>
                <w:bCs/>
                <w:sz w:val="18"/>
                <w:szCs w:val="18"/>
              </w:rPr>
              <w:t xml:space="preserve"> to link between the two table</w:t>
            </w:r>
            <w:r>
              <w:rPr>
                <w:rFonts w:ascii="Times" w:hAnsi="Times" w:cs="Times"/>
                <w:bCs/>
                <w:sz w:val="18"/>
                <w:szCs w:val="18"/>
              </w:rPr>
              <w:t>s.</w:t>
            </w:r>
          </w:p>
          <w:p w14:paraId="44D1B533" w14:textId="77777777" w:rsidR="00287359" w:rsidRDefault="00287359" w:rsidP="00287359">
            <w:pPr>
              <w:jc w:val="both"/>
              <w:rPr>
                <w:rFonts w:ascii="Times" w:hAnsi="Times" w:cs="Times"/>
                <w:bCs/>
                <w:sz w:val="18"/>
                <w:szCs w:val="18"/>
              </w:rPr>
            </w:pPr>
          </w:p>
          <w:p w14:paraId="3C212FB5" w14:textId="77777777" w:rsidR="00287359" w:rsidRDefault="00287359" w:rsidP="00287359">
            <w:pPr>
              <w:jc w:val="both"/>
              <w:rPr>
                <w:rFonts w:ascii="Times" w:eastAsiaTheme="minorEastAsia" w:hAnsi="Times" w:cs="Times"/>
                <w:sz w:val="18"/>
                <w:szCs w:val="18"/>
                <w:lang w:eastAsia="zh-CN"/>
              </w:rPr>
            </w:pPr>
            <w:r>
              <w:rPr>
                <w:rFonts w:eastAsia="Batang"/>
                <w:b/>
                <w:sz w:val="18"/>
                <w:szCs w:val="18"/>
                <w:u w:val="single"/>
                <w:lang w:val="en-GB" w:eastAsia="en-US"/>
              </w:rPr>
              <w:t>Issue 1.2</w:t>
            </w:r>
            <w:r w:rsidRPr="005B3E5F">
              <w:rPr>
                <w:rFonts w:eastAsia="Batang"/>
                <w:b/>
                <w:sz w:val="18"/>
                <w:szCs w:val="18"/>
                <w:lang w:val="en-GB" w:eastAsia="en-US"/>
              </w:rPr>
              <w:t>: Proposal 1.B.1</w:t>
            </w:r>
          </w:p>
          <w:p w14:paraId="603005D9" w14:textId="77777777" w:rsidR="00287359" w:rsidRDefault="00287359" w:rsidP="00287359">
            <w:pPr>
              <w:jc w:val="both"/>
              <w:rPr>
                <w:rFonts w:ascii="Times" w:eastAsiaTheme="minorEastAsia" w:hAnsi="Times" w:cs="Times"/>
                <w:sz w:val="18"/>
                <w:szCs w:val="18"/>
                <w:lang w:eastAsia="zh-CN"/>
              </w:rPr>
            </w:pPr>
            <w:r>
              <w:rPr>
                <w:rFonts w:ascii="Times" w:eastAsiaTheme="minorEastAsia" w:hAnsi="Times" w:cs="Times"/>
                <w:sz w:val="18"/>
                <w:szCs w:val="18"/>
                <w:lang w:eastAsia="zh-CN"/>
              </w:rPr>
              <w:t>We support Alt1 (1</w:t>
            </w:r>
            <w:r w:rsidRPr="00B86F77">
              <w:rPr>
                <w:rFonts w:ascii="Times" w:eastAsiaTheme="minorEastAsia" w:hAnsi="Times" w:cs="Times"/>
                <w:sz w:val="18"/>
                <w:szCs w:val="18"/>
                <w:vertAlign w:val="superscript"/>
                <w:lang w:eastAsia="zh-CN"/>
              </w:rPr>
              <w:t>st</w:t>
            </w:r>
            <w:r>
              <w:rPr>
                <w:rFonts w:ascii="Times" w:eastAsiaTheme="minorEastAsia" w:hAnsi="Times" w:cs="Times"/>
                <w:sz w:val="18"/>
                <w:szCs w:val="18"/>
                <w:lang w:eastAsia="zh-CN"/>
              </w:rPr>
              <w:t xml:space="preserve"> preference) and Alt2 (2</w:t>
            </w:r>
            <w:r w:rsidRPr="00B86F77">
              <w:rPr>
                <w:rFonts w:ascii="Times" w:eastAsiaTheme="minorEastAsia" w:hAnsi="Times" w:cs="Times"/>
                <w:sz w:val="18"/>
                <w:szCs w:val="18"/>
                <w:vertAlign w:val="superscript"/>
                <w:lang w:eastAsia="zh-CN"/>
              </w:rPr>
              <w:t>nd</w:t>
            </w:r>
            <w:r>
              <w:rPr>
                <w:rFonts w:ascii="Times" w:eastAsiaTheme="minorEastAsia" w:hAnsi="Times" w:cs="Times"/>
                <w:sz w:val="18"/>
                <w:szCs w:val="18"/>
                <w:lang w:eastAsia="zh-CN"/>
              </w:rPr>
              <w:t xml:space="preserve"> preference).</w:t>
            </w:r>
          </w:p>
          <w:p w14:paraId="5A6FF083" w14:textId="77777777" w:rsidR="00287359" w:rsidRPr="006A68B4" w:rsidRDefault="00287359" w:rsidP="00CB11DE">
            <w:pPr>
              <w:rPr>
                <w:rFonts w:ascii="Times" w:eastAsiaTheme="minorEastAsia" w:hAnsi="Times" w:cs="Times"/>
                <w:b/>
                <w:color w:val="3333FF"/>
                <w:sz w:val="20"/>
                <w:szCs w:val="18"/>
                <w:lang w:eastAsia="zh-CN"/>
              </w:rPr>
            </w:pPr>
          </w:p>
        </w:tc>
      </w:tr>
      <w:tr w:rsidR="00F67867" w:rsidRPr="003920EE" w14:paraId="025704AB" w14:textId="77777777" w:rsidTr="00BA15AE">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1474147" w14:textId="4183010A" w:rsidR="00F67867" w:rsidRPr="00F67867" w:rsidRDefault="00F67867" w:rsidP="00F67867">
            <w:pPr>
              <w:snapToGrid w:val="0"/>
              <w:rPr>
                <w:rFonts w:ascii="Times" w:eastAsiaTheme="minorEastAsia" w:hAnsi="Times" w:cs="Times"/>
                <w:sz w:val="18"/>
                <w:szCs w:val="18"/>
                <w:lang w:eastAsia="zh-CN"/>
              </w:rPr>
            </w:pPr>
            <w:r>
              <w:rPr>
                <w:rFonts w:ascii="Times" w:eastAsiaTheme="minorEastAsia" w:hAnsi="Times" w:cs="Times" w:hint="eastAsia"/>
                <w:sz w:val="18"/>
                <w:szCs w:val="18"/>
                <w:lang w:eastAsia="zh-CN"/>
              </w:rPr>
              <w:lastRenderedPageBreak/>
              <w:t>Huawei</w:t>
            </w:r>
            <w:r>
              <w:rPr>
                <w:rFonts w:ascii="Times" w:eastAsiaTheme="minorEastAsia" w:hAnsi="Times" w:cs="Times"/>
                <w:sz w:val="18"/>
                <w:szCs w:val="18"/>
                <w:lang w:eastAsia="zh-CN"/>
              </w:rPr>
              <w:t xml:space="preserve">, </w:t>
            </w:r>
            <w:proofErr w:type="spellStart"/>
            <w:r>
              <w:rPr>
                <w:rFonts w:ascii="Times" w:eastAsiaTheme="minorEastAsia" w:hAnsi="Times" w:cs="Times"/>
                <w:sz w:val="18"/>
                <w:szCs w:val="18"/>
                <w:lang w:eastAsia="zh-CN"/>
              </w:rPr>
              <w:t>Hisilicon</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9CBAF94" w14:textId="77777777" w:rsidR="00F67867" w:rsidRDefault="00F67867" w:rsidP="00F67867">
            <w:pPr>
              <w:jc w:val="both"/>
              <w:rPr>
                <w:b/>
                <w:sz w:val="18"/>
                <w:szCs w:val="18"/>
              </w:rPr>
            </w:pPr>
            <w:r>
              <w:rPr>
                <w:b/>
                <w:sz w:val="18"/>
                <w:szCs w:val="18"/>
              </w:rPr>
              <w:t>Issue 1.1:</w:t>
            </w:r>
          </w:p>
          <w:p w14:paraId="761B9D86" w14:textId="272EA9BB" w:rsidR="00F67867" w:rsidRDefault="00F67867" w:rsidP="00F67867">
            <w:pPr>
              <w:jc w:val="both"/>
              <w:rPr>
                <w:sz w:val="18"/>
                <w:szCs w:val="18"/>
                <w:lang w:eastAsia="zh-CN"/>
              </w:rPr>
            </w:pPr>
            <w:r>
              <w:rPr>
                <w:sz w:val="18"/>
                <w:szCs w:val="18"/>
                <w:lang w:eastAsia="zh-CN"/>
              </w:rPr>
              <w:t xml:space="preserve">We can be flexible on </w:t>
            </w:r>
            <w:r w:rsidR="00F102B1">
              <w:rPr>
                <w:sz w:val="18"/>
                <w:szCs w:val="18"/>
                <w:lang w:eastAsia="zh-CN"/>
              </w:rPr>
              <w:t>reverting the WA.</w:t>
            </w:r>
          </w:p>
          <w:p w14:paraId="1C7718F0" w14:textId="77777777" w:rsidR="00F67867" w:rsidRDefault="00F67867" w:rsidP="00F67867">
            <w:pPr>
              <w:jc w:val="both"/>
              <w:rPr>
                <w:sz w:val="18"/>
                <w:szCs w:val="18"/>
                <w:lang w:eastAsia="zh-CN"/>
              </w:rPr>
            </w:pPr>
          </w:p>
          <w:p w14:paraId="20048163" w14:textId="77777777" w:rsidR="00F67867" w:rsidRDefault="00F67867" w:rsidP="00F67867">
            <w:pPr>
              <w:jc w:val="both"/>
              <w:rPr>
                <w:b/>
                <w:sz w:val="18"/>
                <w:szCs w:val="18"/>
              </w:rPr>
            </w:pPr>
            <w:r>
              <w:rPr>
                <w:b/>
                <w:sz w:val="18"/>
                <w:szCs w:val="18"/>
              </w:rPr>
              <w:t>Issue 1.3.1:</w:t>
            </w:r>
          </w:p>
          <w:p w14:paraId="67E47067" w14:textId="77777777" w:rsidR="00F67867" w:rsidRDefault="00F67867" w:rsidP="00F67867">
            <w:pPr>
              <w:jc w:val="both"/>
              <w:rPr>
                <w:rFonts w:ascii="Times" w:eastAsiaTheme="minorEastAsia" w:hAnsi="Times" w:cs="Times"/>
                <w:sz w:val="18"/>
                <w:szCs w:val="18"/>
                <w:lang w:eastAsia="zh-CN"/>
              </w:rPr>
            </w:pPr>
            <w:r w:rsidRPr="00653162">
              <w:rPr>
                <w:rFonts w:hint="eastAsia"/>
                <w:sz w:val="18"/>
                <w:szCs w:val="18"/>
                <w:lang w:eastAsia="zh-CN"/>
              </w:rPr>
              <w:t>W</w:t>
            </w:r>
            <w:r>
              <w:rPr>
                <w:sz w:val="18"/>
                <w:szCs w:val="18"/>
                <w:lang w:eastAsia="zh-CN"/>
              </w:rPr>
              <w:t xml:space="preserve">e prefer Alt2 and share similar view with </w:t>
            </w:r>
            <w:r>
              <w:rPr>
                <w:rFonts w:ascii="Times" w:eastAsiaTheme="minorEastAsia" w:hAnsi="Times" w:cs="Times" w:hint="eastAsia"/>
                <w:sz w:val="18"/>
                <w:szCs w:val="18"/>
                <w:lang w:val="en-GB" w:eastAsia="zh-CN"/>
              </w:rPr>
              <w:t>Qual</w:t>
            </w:r>
            <w:r>
              <w:rPr>
                <w:rFonts w:ascii="Times" w:eastAsiaTheme="minorEastAsia" w:hAnsi="Times" w:cs="Times"/>
                <w:sz w:val="18"/>
                <w:szCs w:val="18"/>
                <w:lang w:val="en-GB" w:eastAsia="zh-CN"/>
              </w:rPr>
              <w:t>comm. For</w:t>
            </w:r>
            <w:r>
              <w:rPr>
                <w:rFonts w:ascii="Times" w:eastAsiaTheme="minorEastAsia" w:hAnsi="Times" w:cs="Times" w:hint="eastAsia"/>
                <w:sz w:val="18"/>
                <w:szCs w:val="18"/>
                <w:lang w:val="en-GB" w:eastAsia="zh-CN"/>
              </w:rPr>
              <w:t xml:space="preserve"> </w:t>
            </w:r>
            <w:r>
              <w:rPr>
                <w:rFonts w:ascii="Times" w:eastAsiaTheme="minorEastAsia" w:hAnsi="Times" w:cs="Times"/>
                <w:sz w:val="18"/>
                <w:szCs w:val="18"/>
                <w:lang w:val="en-GB" w:eastAsia="zh-CN"/>
              </w:rPr>
              <w:t xml:space="preserve">Alt1, </w:t>
            </w:r>
            <w:proofErr w:type="spellStart"/>
            <w:r>
              <w:rPr>
                <w:rFonts w:ascii="Times" w:eastAsiaTheme="minorEastAsia" w:hAnsi="Times" w:cs="Times"/>
                <w:sz w:val="18"/>
                <w:szCs w:val="18"/>
                <w:lang w:val="en-GB" w:eastAsia="zh-CN"/>
              </w:rPr>
              <w:t>gNB</w:t>
            </w:r>
            <w:proofErr w:type="spellEnd"/>
            <w:r>
              <w:rPr>
                <w:rFonts w:ascii="Times" w:eastAsiaTheme="minorEastAsia" w:hAnsi="Times" w:cs="Times"/>
                <w:sz w:val="18"/>
                <w:szCs w:val="18"/>
                <w:lang w:val="en-GB" w:eastAsia="zh-CN"/>
              </w:rPr>
              <w:t xml:space="preserve"> can only determine the </w:t>
            </w:r>
            <w:r>
              <w:rPr>
                <w:rFonts w:ascii="Times" w:eastAsiaTheme="minorEastAsia" w:hAnsi="Times" w:cs="Times"/>
                <w:sz w:val="18"/>
                <w:szCs w:val="18"/>
                <w:lang w:eastAsia="zh-CN"/>
              </w:rPr>
              <w:t xml:space="preserve">permutation </w:t>
            </w:r>
            <w:r w:rsidRPr="00D7734E">
              <w:rPr>
                <w:rFonts w:ascii="Times" w:eastAsiaTheme="minorEastAsia" w:hAnsi="Times" w:cs="Times"/>
                <w:sz w:val="18"/>
                <w:szCs w:val="18"/>
                <w:lang w:eastAsia="zh-CN"/>
              </w:rPr>
              <w:t>based on some large-scale channel properties such as RSRP reported by UE</w:t>
            </w:r>
            <w:r>
              <w:rPr>
                <w:rFonts w:ascii="Times" w:eastAsiaTheme="minorEastAsia" w:hAnsi="Times" w:cs="Times"/>
                <w:sz w:val="18"/>
                <w:szCs w:val="18"/>
                <w:lang w:eastAsia="zh-CN"/>
              </w:rPr>
              <w:t xml:space="preserve">, </w:t>
            </w:r>
            <w:r w:rsidRPr="00D7734E">
              <w:rPr>
                <w:rFonts w:ascii="Times" w:eastAsiaTheme="minorEastAsia" w:hAnsi="Times" w:cs="Times"/>
                <w:sz w:val="18"/>
                <w:szCs w:val="18"/>
                <w:lang w:eastAsia="zh-CN"/>
              </w:rPr>
              <w:t>which may not reflect the channel spatial property well</w:t>
            </w:r>
            <w:r>
              <w:rPr>
                <w:rFonts w:ascii="Times" w:eastAsiaTheme="minorEastAsia" w:hAnsi="Times" w:cs="Times"/>
                <w:sz w:val="18"/>
                <w:szCs w:val="18"/>
                <w:lang w:eastAsia="zh-CN"/>
              </w:rPr>
              <w:t>. I</w:t>
            </w:r>
            <w:r w:rsidRPr="00D7734E">
              <w:rPr>
                <w:rFonts w:ascii="Times" w:eastAsiaTheme="minorEastAsia" w:hAnsi="Times" w:cs="Times"/>
                <w:sz w:val="18"/>
                <w:szCs w:val="18"/>
                <w:lang w:eastAsia="zh-CN"/>
              </w:rPr>
              <w:t xml:space="preserve">t’s reasonable for UE to determine </w:t>
            </w:r>
            <w:r>
              <w:rPr>
                <w:rFonts w:ascii="Times" w:eastAsiaTheme="minorEastAsia" w:hAnsi="Times" w:cs="Times"/>
                <w:sz w:val="18"/>
                <w:szCs w:val="18"/>
                <w:lang w:eastAsia="zh-CN"/>
              </w:rPr>
              <w:t>specific {Ln} combination</w:t>
            </w:r>
            <w:r w:rsidRPr="00D7734E">
              <w:rPr>
                <w:rFonts w:ascii="Times" w:eastAsiaTheme="minorEastAsia" w:hAnsi="Times" w:cs="Times"/>
                <w:sz w:val="18"/>
                <w:szCs w:val="18"/>
                <w:lang w:eastAsia="zh-CN"/>
              </w:rPr>
              <w:t xml:space="preserve"> based on the difference of spatial sparsity and channel quality across TRPs.</w:t>
            </w:r>
          </w:p>
          <w:p w14:paraId="41B91D86" w14:textId="77777777" w:rsidR="00F67867" w:rsidRDefault="00F67867" w:rsidP="00F67867">
            <w:pPr>
              <w:jc w:val="both"/>
              <w:rPr>
                <w:rFonts w:ascii="Times" w:eastAsiaTheme="minorEastAsia" w:hAnsi="Times" w:cs="Times"/>
                <w:sz w:val="18"/>
                <w:szCs w:val="18"/>
                <w:lang w:eastAsia="zh-CN"/>
              </w:rPr>
            </w:pPr>
          </w:p>
          <w:p w14:paraId="75AE6C0D" w14:textId="48656ED3" w:rsidR="00F67867" w:rsidRPr="00FF34EE" w:rsidRDefault="00F67867" w:rsidP="00F67867">
            <w:pPr>
              <w:jc w:val="both"/>
              <w:rPr>
                <w:rFonts w:ascii="Times" w:eastAsiaTheme="minorEastAsia" w:hAnsi="Times" w:cs="Times"/>
                <w:sz w:val="18"/>
                <w:szCs w:val="18"/>
                <w:lang w:eastAsia="zh-CN"/>
              </w:rPr>
            </w:pPr>
            <w:r>
              <w:rPr>
                <w:rFonts w:ascii="Times" w:eastAsiaTheme="minorEastAsia" w:hAnsi="Times" w:cs="Times" w:hint="eastAsia"/>
                <w:sz w:val="18"/>
                <w:szCs w:val="18"/>
                <w:lang w:eastAsia="zh-CN"/>
              </w:rPr>
              <w:t>A</w:t>
            </w:r>
            <w:r>
              <w:rPr>
                <w:rFonts w:ascii="Times" w:eastAsiaTheme="minorEastAsia" w:hAnsi="Times" w:cs="Times"/>
                <w:sz w:val="18"/>
                <w:szCs w:val="18"/>
                <w:lang w:eastAsia="zh-CN"/>
              </w:rPr>
              <w:t xml:space="preserve">nd we </w:t>
            </w:r>
            <w:r w:rsidRPr="00821E31">
              <w:rPr>
                <w:rFonts w:ascii="Times" w:eastAsiaTheme="minorEastAsia" w:hAnsi="Times" w:cs="Times"/>
                <w:sz w:val="18"/>
                <w:szCs w:val="18"/>
                <w:lang w:eastAsia="zh-CN"/>
              </w:rPr>
              <w:t>believe Ln=</w:t>
            </w:r>
            <w:r>
              <w:rPr>
                <w:rFonts w:ascii="Times" w:eastAsiaTheme="minorEastAsia" w:hAnsi="Times" w:cs="Times"/>
                <w:sz w:val="18"/>
                <w:szCs w:val="18"/>
                <w:lang w:eastAsia="zh-CN"/>
              </w:rPr>
              <w:t>6 should also be included for N</w:t>
            </w:r>
            <w:r w:rsidRPr="00FF34EE">
              <w:rPr>
                <w:rFonts w:ascii="Times" w:eastAsiaTheme="minorEastAsia" w:hAnsi="Times" w:cs="Times"/>
                <w:sz w:val="18"/>
                <w:szCs w:val="18"/>
                <w:vertAlign w:val="subscript"/>
                <w:lang w:eastAsia="zh-CN"/>
              </w:rPr>
              <w:t>TRP</w:t>
            </w:r>
            <w:proofErr w:type="gramStart"/>
            <w:r w:rsidRPr="00821E31">
              <w:rPr>
                <w:rFonts w:ascii="Times" w:eastAsiaTheme="minorEastAsia" w:hAnsi="Times" w:cs="Times"/>
                <w:sz w:val="18"/>
                <w:szCs w:val="18"/>
                <w:lang w:eastAsia="zh-CN"/>
              </w:rPr>
              <w:t>={</w:t>
            </w:r>
            <w:proofErr w:type="gramEnd"/>
            <w:r w:rsidRPr="00821E31">
              <w:rPr>
                <w:rFonts w:ascii="Times" w:eastAsiaTheme="minorEastAsia" w:hAnsi="Times" w:cs="Times"/>
                <w:sz w:val="18"/>
                <w:szCs w:val="18"/>
                <w:lang w:eastAsia="zh-CN"/>
              </w:rPr>
              <w:t>2, 3, 4}</w:t>
            </w:r>
            <w:r>
              <w:rPr>
                <w:rFonts w:ascii="Times" w:eastAsiaTheme="minorEastAsia" w:hAnsi="Times" w:cs="Times"/>
                <w:sz w:val="18"/>
                <w:szCs w:val="18"/>
                <w:lang w:eastAsia="zh-CN"/>
              </w:rPr>
              <w:t xml:space="preserve">. </w:t>
            </w:r>
            <w:r w:rsidR="005126D8">
              <w:rPr>
                <w:rFonts w:ascii="Times" w:eastAsiaTheme="minorEastAsia" w:hAnsi="Times" w:cs="Times"/>
                <w:sz w:val="18"/>
                <w:szCs w:val="18"/>
                <w:lang w:eastAsia="zh-CN"/>
              </w:rPr>
              <w:t>I</w:t>
            </w:r>
            <w:r w:rsidRPr="00821E31">
              <w:rPr>
                <w:rFonts w:ascii="Times" w:eastAsiaTheme="minorEastAsia" w:hAnsi="Times" w:cs="Times"/>
                <w:sz w:val="18"/>
                <w:szCs w:val="18"/>
                <w:lang w:eastAsia="zh-CN"/>
              </w:rPr>
              <w:t xml:space="preserve">t is </w:t>
            </w:r>
            <w:proofErr w:type="spellStart"/>
            <w:r w:rsidRPr="00821E31">
              <w:rPr>
                <w:rFonts w:ascii="Times" w:eastAsiaTheme="minorEastAsia" w:hAnsi="Times" w:cs="Times"/>
                <w:sz w:val="18"/>
                <w:szCs w:val="18"/>
                <w:lang w:eastAsia="zh-CN"/>
              </w:rPr>
              <w:t>Ltot</w:t>
            </w:r>
            <w:proofErr w:type="spellEnd"/>
            <w:r w:rsidRPr="00821E31">
              <w:rPr>
                <w:rFonts w:ascii="Times" w:eastAsiaTheme="minorEastAsia" w:hAnsi="Times" w:cs="Times"/>
                <w:sz w:val="18"/>
                <w:szCs w:val="18"/>
                <w:lang w:eastAsia="zh-CN"/>
              </w:rPr>
              <w:t xml:space="preserve"> which affects </w:t>
            </w:r>
            <w:r>
              <w:rPr>
                <w:rFonts w:ascii="Times" w:eastAsiaTheme="minorEastAsia" w:hAnsi="Times" w:cs="Times"/>
                <w:sz w:val="18"/>
                <w:szCs w:val="18"/>
                <w:lang w:eastAsia="zh-CN"/>
              </w:rPr>
              <w:t xml:space="preserve">both UE </w:t>
            </w:r>
            <w:r w:rsidRPr="00821E31">
              <w:rPr>
                <w:rFonts w:ascii="Times" w:eastAsiaTheme="minorEastAsia" w:hAnsi="Times" w:cs="Times"/>
                <w:sz w:val="18"/>
                <w:szCs w:val="18"/>
                <w:lang w:eastAsia="zh-CN"/>
              </w:rPr>
              <w:t>complexity</w:t>
            </w:r>
            <w:r>
              <w:rPr>
                <w:rFonts w:ascii="Times" w:eastAsiaTheme="minorEastAsia" w:hAnsi="Times" w:cs="Times"/>
                <w:sz w:val="18"/>
                <w:szCs w:val="18"/>
                <w:lang w:eastAsia="zh-CN"/>
              </w:rPr>
              <w:t xml:space="preserve"> and total NNZC which takes the majority overhead</w:t>
            </w:r>
            <w:r w:rsidRPr="00821E31">
              <w:rPr>
                <w:rFonts w:ascii="Times" w:eastAsiaTheme="minorEastAsia" w:hAnsi="Times" w:cs="Times"/>
                <w:sz w:val="18"/>
                <w:szCs w:val="18"/>
                <w:lang w:eastAsia="zh-CN"/>
              </w:rPr>
              <w:t>, instead of Ln</w:t>
            </w:r>
            <w:r>
              <w:rPr>
                <w:rFonts w:ascii="Times" w:eastAsiaTheme="minorEastAsia" w:hAnsi="Times" w:cs="Times"/>
                <w:sz w:val="18"/>
                <w:szCs w:val="18"/>
                <w:lang w:eastAsia="zh-CN"/>
              </w:rPr>
              <w:t xml:space="preserve">. </w:t>
            </w:r>
            <w:r w:rsidRPr="00756D8B">
              <w:rPr>
                <w:rFonts w:ascii="Times" w:eastAsiaTheme="minorEastAsia" w:hAnsi="Times" w:cs="Times"/>
                <w:sz w:val="18"/>
                <w:szCs w:val="18"/>
                <w:lang w:eastAsia="zh-CN"/>
              </w:rPr>
              <w:t xml:space="preserve">For example, {6,2,2} with </w:t>
            </w:r>
            <w:proofErr w:type="spellStart"/>
            <w:r w:rsidRPr="00756D8B">
              <w:rPr>
                <w:rFonts w:ascii="Times" w:eastAsiaTheme="minorEastAsia" w:hAnsi="Times" w:cs="Times"/>
                <w:sz w:val="18"/>
                <w:szCs w:val="18"/>
                <w:lang w:eastAsia="zh-CN"/>
              </w:rPr>
              <w:t>Ltot</w:t>
            </w:r>
            <w:proofErr w:type="spellEnd"/>
            <w:r w:rsidRPr="00756D8B">
              <w:rPr>
                <w:rFonts w:ascii="Times" w:eastAsiaTheme="minorEastAsia" w:hAnsi="Times" w:cs="Times"/>
                <w:sz w:val="18"/>
                <w:szCs w:val="18"/>
                <w:lang w:eastAsia="zh-CN"/>
              </w:rPr>
              <w:t>=10 can have lower UE complexity</w:t>
            </w:r>
            <w:r>
              <w:rPr>
                <w:rFonts w:ascii="Times" w:eastAsiaTheme="minorEastAsia" w:hAnsi="Times" w:cs="Times"/>
                <w:sz w:val="18"/>
                <w:szCs w:val="18"/>
                <w:lang w:eastAsia="zh-CN"/>
              </w:rPr>
              <w:t xml:space="preserve"> and feedback overhead</w:t>
            </w:r>
            <w:r w:rsidRPr="00756D8B">
              <w:rPr>
                <w:rFonts w:ascii="Times" w:eastAsiaTheme="minorEastAsia" w:hAnsi="Times" w:cs="Times"/>
                <w:sz w:val="18"/>
                <w:szCs w:val="18"/>
                <w:lang w:eastAsia="zh-CN"/>
              </w:rPr>
              <w:t xml:space="preserve"> than {4,4,4} with </w:t>
            </w:r>
            <w:proofErr w:type="spellStart"/>
            <w:r w:rsidRPr="00756D8B">
              <w:rPr>
                <w:rFonts w:ascii="Times" w:eastAsiaTheme="minorEastAsia" w:hAnsi="Times" w:cs="Times"/>
                <w:sz w:val="18"/>
                <w:szCs w:val="18"/>
                <w:lang w:eastAsia="zh-CN"/>
              </w:rPr>
              <w:t>Ltot</w:t>
            </w:r>
            <w:proofErr w:type="spellEnd"/>
            <w:r w:rsidRPr="00756D8B">
              <w:rPr>
                <w:rFonts w:ascii="Times" w:eastAsiaTheme="minorEastAsia" w:hAnsi="Times" w:cs="Times"/>
                <w:sz w:val="18"/>
                <w:szCs w:val="18"/>
                <w:lang w:eastAsia="zh-CN"/>
              </w:rPr>
              <w:t xml:space="preserve"> =12.</w:t>
            </w:r>
            <w:r>
              <w:rPr>
                <w:rFonts w:ascii="Times" w:eastAsiaTheme="minorEastAsia" w:hAnsi="Times" w:cs="Times"/>
                <w:sz w:val="18"/>
                <w:szCs w:val="18"/>
                <w:lang w:eastAsia="zh-CN"/>
              </w:rPr>
              <w:t xml:space="preserve"> Hence, we propose to add at least {6,2}, {6,4,2} and {6,4,4,2} and their permutations into the {Ln} combination table. There combinations don’t exceed the maximum </w:t>
            </w:r>
            <m:oMath>
              <m:nary>
                <m:naryPr>
                  <m:chr m:val="∑"/>
                  <m:limLoc m:val="undOvr"/>
                  <m:ctrlPr>
                    <w:rPr>
                      <w:rFonts w:ascii="Cambria Math" w:hAnsi="Cambria Math"/>
                      <w:bCs/>
                      <w:i/>
                      <w:sz w:val="18"/>
                      <w:szCs w:val="18"/>
                      <w:lang w:eastAsia="zh-CN"/>
                    </w:rPr>
                  </m:ctrlPr>
                </m:naryPr>
                <m:sub>
                  <m:r>
                    <w:rPr>
                      <w:rFonts w:ascii="Cambria Math" w:hAnsi="Cambria Math"/>
                      <w:sz w:val="18"/>
                      <w:szCs w:val="18"/>
                      <w:lang w:eastAsia="zh-CN"/>
                    </w:rPr>
                    <m:t>n=1</m:t>
                  </m:r>
                </m:sub>
                <m:sup>
                  <m:sSub>
                    <m:sSubPr>
                      <m:ctrlPr>
                        <w:rPr>
                          <w:rFonts w:ascii="Cambria Math" w:hAnsi="Cambria Math"/>
                          <w:bCs/>
                          <w:i/>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TRP</m:t>
                      </m:r>
                    </m:sub>
                  </m:sSub>
                </m:sup>
                <m:e>
                  <m:sSub>
                    <m:sSubPr>
                      <m:ctrlPr>
                        <w:rPr>
                          <w:rFonts w:ascii="Cambria Math" w:hAnsi="Cambria Math"/>
                          <w:bCs/>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n</m:t>
                      </m:r>
                    </m:sub>
                  </m:sSub>
                </m:e>
              </m:nary>
            </m:oMath>
            <w:r>
              <w:rPr>
                <w:rFonts w:ascii="Times" w:eastAsiaTheme="minorEastAsia" w:hAnsi="Times" w:cs="Times" w:hint="eastAsia"/>
                <w:bCs/>
                <w:sz w:val="18"/>
                <w:szCs w:val="18"/>
                <w:lang w:eastAsia="zh-CN"/>
              </w:rPr>
              <w:t xml:space="preserve"> </w:t>
            </w:r>
            <w:r>
              <w:rPr>
                <w:rFonts w:ascii="Times" w:eastAsiaTheme="minorEastAsia" w:hAnsi="Times" w:cs="Times"/>
                <w:bCs/>
                <w:sz w:val="18"/>
                <w:szCs w:val="18"/>
                <w:lang w:eastAsia="zh-CN"/>
              </w:rPr>
              <w:t xml:space="preserve">of current {Ln} combination for each </w:t>
            </w:r>
            <w:r>
              <w:rPr>
                <w:rFonts w:ascii="Times" w:eastAsiaTheme="minorEastAsia" w:hAnsi="Times" w:cs="Times"/>
                <w:sz w:val="18"/>
                <w:szCs w:val="18"/>
                <w:lang w:eastAsia="zh-CN"/>
              </w:rPr>
              <w:t>N</w:t>
            </w:r>
            <w:r w:rsidRPr="00FF34EE">
              <w:rPr>
                <w:rFonts w:ascii="Times" w:eastAsiaTheme="minorEastAsia" w:hAnsi="Times" w:cs="Times"/>
                <w:sz w:val="18"/>
                <w:szCs w:val="18"/>
                <w:vertAlign w:val="subscript"/>
                <w:lang w:eastAsia="zh-CN"/>
              </w:rPr>
              <w:t>TRP</w:t>
            </w:r>
            <w:r>
              <w:rPr>
                <w:rFonts w:ascii="Times" w:eastAsiaTheme="minorEastAsia" w:hAnsi="Times" w:cs="Times"/>
                <w:sz w:val="18"/>
                <w:szCs w:val="18"/>
                <w:lang w:eastAsia="zh-CN"/>
              </w:rPr>
              <w:t>.</w:t>
            </w:r>
          </w:p>
          <w:p w14:paraId="3F742EC7" w14:textId="11B1C65A" w:rsidR="00F67867" w:rsidRDefault="00D327F6" w:rsidP="00F67867">
            <w:pPr>
              <w:jc w:val="both"/>
              <w:rPr>
                <w:rFonts w:ascii="Times" w:eastAsiaTheme="minorEastAsia" w:hAnsi="Times" w:cs="Times"/>
                <w:sz w:val="18"/>
                <w:szCs w:val="18"/>
                <w:lang w:eastAsia="zh-CN"/>
              </w:rPr>
            </w:pPr>
            <w:r>
              <w:rPr>
                <w:rFonts w:ascii="Times" w:eastAsiaTheme="minorEastAsia" w:hAnsi="Times" w:cs="Times"/>
                <w:sz w:val="18"/>
                <w:szCs w:val="18"/>
                <w:lang w:eastAsia="zh-CN"/>
              </w:rPr>
              <w:t>[Mod: Understood but we had a compromise proposal offline</w:t>
            </w:r>
            <w:r w:rsidR="000034B9">
              <w:rPr>
                <w:rFonts w:ascii="Times" w:eastAsiaTheme="minorEastAsia" w:hAnsi="Times" w:cs="Times"/>
                <w:sz w:val="18"/>
                <w:szCs w:val="18"/>
                <w:lang w:eastAsia="zh-CN"/>
              </w:rPr>
              <w:t xml:space="preserve"> and that’s the best we can do</w:t>
            </w:r>
            <w:r w:rsidR="00E06AD4">
              <w:rPr>
                <w:rFonts w:ascii="Times" w:eastAsiaTheme="minorEastAsia" w:hAnsi="Times" w:cs="Times"/>
                <w:sz w:val="18"/>
                <w:szCs w:val="18"/>
                <w:lang w:eastAsia="zh-CN"/>
              </w:rPr>
              <w:t xml:space="preserve"> since some companies have concern on adding all the permutations</w:t>
            </w:r>
            <w:r w:rsidR="000034B9">
              <w:rPr>
                <w:rFonts w:ascii="Times" w:eastAsiaTheme="minorEastAsia" w:hAnsi="Times" w:cs="Times"/>
                <w:sz w:val="18"/>
                <w:szCs w:val="18"/>
                <w:lang w:eastAsia="zh-CN"/>
              </w:rPr>
              <w:t>]</w:t>
            </w:r>
          </w:p>
          <w:p w14:paraId="5F92EFB3" w14:textId="77777777" w:rsidR="00D327F6" w:rsidRPr="00821E31" w:rsidRDefault="00D327F6" w:rsidP="00F67867">
            <w:pPr>
              <w:jc w:val="both"/>
              <w:rPr>
                <w:rFonts w:ascii="Times" w:eastAsiaTheme="minorEastAsia" w:hAnsi="Times" w:cs="Times"/>
                <w:sz w:val="18"/>
                <w:szCs w:val="18"/>
                <w:lang w:eastAsia="zh-CN"/>
              </w:rPr>
            </w:pPr>
          </w:p>
          <w:p w14:paraId="67334C1A" w14:textId="77777777" w:rsidR="00F67867" w:rsidRDefault="00F67867" w:rsidP="00F67867">
            <w:pPr>
              <w:jc w:val="both"/>
              <w:rPr>
                <w:rFonts w:ascii="Times" w:eastAsiaTheme="minorEastAsia" w:hAnsi="Times" w:cs="Times"/>
                <w:b/>
                <w:sz w:val="18"/>
                <w:szCs w:val="18"/>
                <w:lang w:eastAsia="zh-CN"/>
              </w:rPr>
            </w:pPr>
            <w:r w:rsidRPr="00320E4A">
              <w:rPr>
                <w:rFonts w:ascii="Times" w:eastAsiaTheme="minorEastAsia" w:hAnsi="Times" w:cs="Times"/>
                <w:b/>
                <w:sz w:val="18"/>
                <w:szCs w:val="18"/>
                <w:lang w:eastAsia="zh-CN"/>
              </w:rPr>
              <w:t>Issue 1.3.</w:t>
            </w:r>
            <w:r>
              <w:rPr>
                <w:rFonts w:ascii="Times" w:eastAsiaTheme="minorEastAsia" w:hAnsi="Times" w:cs="Times"/>
                <w:b/>
                <w:sz w:val="18"/>
                <w:szCs w:val="18"/>
                <w:lang w:eastAsia="zh-CN"/>
              </w:rPr>
              <w:t>2</w:t>
            </w:r>
          </w:p>
          <w:p w14:paraId="35FB6A0C" w14:textId="22A3A06A" w:rsidR="00F67867" w:rsidRDefault="00F67867" w:rsidP="00F67867">
            <w:pPr>
              <w:jc w:val="both"/>
              <w:rPr>
                <w:rFonts w:ascii="Times" w:eastAsiaTheme="minorEastAsia" w:hAnsi="Times" w:cs="Times"/>
                <w:bCs/>
                <w:sz w:val="18"/>
                <w:szCs w:val="18"/>
                <w:lang w:eastAsia="zh-CN"/>
              </w:rPr>
            </w:pPr>
            <w:r>
              <w:rPr>
                <w:rFonts w:ascii="Times" w:eastAsiaTheme="minorEastAsia" w:hAnsi="Times" w:cs="Times"/>
                <w:sz w:val="18"/>
                <w:szCs w:val="18"/>
                <w:lang w:eastAsia="zh-CN"/>
              </w:rPr>
              <w:t xml:space="preserve">Regarding the linkage between {Ln} combination and </w:t>
            </w:r>
            <w:r w:rsidRPr="00913281">
              <w:rPr>
                <w:rFonts w:ascii="Times" w:eastAsiaTheme="minorEastAsia" w:hAnsi="Times" w:cs="Times"/>
                <w:sz w:val="18"/>
                <w:szCs w:val="18"/>
                <w:lang w:val="en-GB" w:eastAsia="zh-CN"/>
              </w:rPr>
              <w:t>{</w:t>
            </w:r>
            <w:proofErr w:type="spellStart"/>
            <w:r w:rsidRPr="00913281">
              <w:rPr>
                <w:rFonts w:ascii="Times" w:eastAsiaTheme="minorEastAsia" w:hAnsi="Times" w:cs="Times"/>
                <w:sz w:val="18"/>
                <w:szCs w:val="18"/>
                <w:lang w:val="en-GB" w:eastAsia="zh-CN"/>
              </w:rPr>
              <w:t>pv</w:t>
            </w:r>
            <w:proofErr w:type="spellEnd"/>
            <w:r w:rsidRPr="00913281">
              <w:rPr>
                <w:rFonts w:ascii="Times" w:eastAsiaTheme="minorEastAsia" w:hAnsi="Times" w:cs="Times"/>
                <w:sz w:val="18"/>
                <w:szCs w:val="18"/>
                <w:lang w:val="en-GB" w:eastAsia="zh-CN"/>
              </w:rPr>
              <w:t xml:space="preserve">, </w:t>
            </w:r>
            <m:oMath>
              <m:r>
                <w:rPr>
                  <w:rFonts w:ascii="Cambria Math" w:eastAsiaTheme="minorEastAsia" w:hAnsi="Cambria Math" w:cs="Times"/>
                  <w:sz w:val="18"/>
                  <w:szCs w:val="18"/>
                  <w:lang w:val="en-GB" w:eastAsia="zh-CN"/>
                </w:rPr>
                <m:t>β</m:t>
              </m:r>
            </m:oMath>
            <w:r w:rsidRPr="00913281">
              <w:rPr>
                <w:rFonts w:ascii="Times" w:eastAsiaTheme="minorEastAsia" w:hAnsi="Times" w:cs="Times"/>
                <w:sz w:val="18"/>
                <w:szCs w:val="18"/>
                <w:lang w:val="en-GB" w:eastAsia="zh-CN"/>
              </w:rPr>
              <w:t>}</w:t>
            </w:r>
            <w:r>
              <w:rPr>
                <w:rFonts w:ascii="Times" w:eastAsiaTheme="minorEastAsia" w:hAnsi="Times" w:cs="Times"/>
                <w:sz w:val="18"/>
                <w:szCs w:val="18"/>
                <w:lang w:val="en-GB" w:eastAsia="zh-CN"/>
              </w:rPr>
              <w:t xml:space="preserve">, using the </w:t>
            </w:r>
            <w:proofErr w:type="spellStart"/>
            <w:r w:rsidRPr="00913281">
              <w:rPr>
                <w:rFonts w:ascii="Times" w:eastAsiaTheme="minorEastAsia" w:hAnsi="Times" w:cs="Times"/>
                <w:bCs/>
                <w:sz w:val="18"/>
                <w:szCs w:val="18"/>
                <w:lang w:eastAsia="zh-CN"/>
              </w:rPr>
              <w:t>L</w:t>
            </w:r>
            <w:r w:rsidRPr="00913281">
              <w:rPr>
                <w:rFonts w:ascii="Times" w:eastAsiaTheme="minorEastAsia" w:hAnsi="Times" w:cs="Times"/>
                <w:bCs/>
                <w:sz w:val="18"/>
                <w:szCs w:val="18"/>
                <w:vertAlign w:val="subscript"/>
                <w:lang w:eastAsia="zh-CN"/>
              </w:rPr>
              <w:t>max</w:t>
            </w:r>
            <w:proofErr w:type="spellEnd"/>
            <w:r>
              <w:rPr>
                <w:rFonts w:ascii="Times" w:eastAsiaTheme="minorEastAsia" w:hAnsi="Times" w:cs="Times"/>
                <w:bCs/>
                <w:sz w:val="18"/>
                <w:szCs w:val="18"/>
                <w:lang w:eastAsia="zh-CN"/>
              </w:rPr>
              <w:t xml:space="preserve"> or </w:t>
            </w:r>
            <w:proofErr w:type="spellStart"/>
            <w:r w:rsidRPr="00913281">
              <w:rPr>
                <w:rFonts w:ascii="Times" w:eastAsiaTheme="minorEastAsia" w:hAnsi="Times" w:cs="Times"/>
                <w:bCs/>
                <w:sz w:val="18"/>
                <w:szCs w:val="18"/>
                <w:lang w:eastAsia="zh-CN"/>
              </w:rPr>
              <w:t>L</w:t>
            </w:r>
            <w:r w:rsidRPr="00913281">
              <w:rPr>
                <w:rFonts w:ascii="Times" w:eastAsiaTheme="minorEastAsia" w:hAnsi="Times" w:cs="Times"/>
                <w:bCs/>
                <w:sz w:val="18"/>
                <w:szCs w:val="18"/>
                <w:vertAlign w:val="subscript"/>
                <w:lang w:eastAsia="zh-CN"/>
              </w:rPr>
              <w:t>tot</w:t>
            </w:r>
            <w:proofErr w:type="spellEnd"/>
            <w:r w:rsidRPr="00913281">
              <w:rPr>
                <w:rFonts w:ascii="Times" w:eastAsiaTheme="minorEastAsia" w:hAnsi="Times" w:cs="Times"/>
                <w:bCs/>
                <w:sz w:val="18"/>
                <w:szCs w:val="18"/>
                <w:vertAlign w:val="subscript"/>
                <w:lang w:eastAsia="zh-CN"/>
              </w:rPr>
              <w:t xml:space="preserve"> </w:t>
            </w:r>
            <w:r w:rsidRPr="00913281">
              <w:rPr>
                <w:rFonts w:ascii="Times" w:eastAsiaTheme="minorEastAsia" w:hAnsi="Times" w:cs="Times"/>
                <w:bCs/>
                <w:sz w:val="18"/>
                <w:szCs w:val="18"/>
                <w:lang w:eastAsia="zh-CN"/>
              </w:rPr>
              <w:t xml:space="preserve"> </w:t>
            </w:r>
            <w:r>
              <w:rPr>
                <w:rFonts w:ascii="Times" w:eastAsiaTheme="minorEastAsia" w:hAnsi="Times" w:cs="Times"/>
                <w:bCs/>
                <w:sz w:val="18"/>
                <w:szCs w:val="18"/>
                <w:lang w:eastAsia="zh-CN"/>
              </w:rPr>
              <w:t xml:space="preserve">where </w:t>
            </w:r>
            <m:oMath>
              <m:sSub>
                <m:sSubPr>
                  <m:ctrlPr>
                    <w:rPr>
                      <w:rFonts w:ascii="Cambria Math" w:hAnsi="Cambria Math"/>
                      <w:bCs/>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max</m:t>
                  </m:r>
                </m:sub>
              </m:sSub>
              <m:r>
                <w:rPr>
                  <w:rFonts w:ascii="Cambria Math" w:hAnsi="Cambria Math"/>
                  <w:sz w:val="18"/>
                  <w:szCs w:val="18"/>
                  <w:lang w:eastAsia="zh-CN"/>
                </w:rPr>
                <m:t>≥</m:t>
              </m:r>
              <m:sSub>
                <m:sSubPr>
                  <m:ctrlPr>
                    <w:rPr>
                      <w:rFonts w:ascii="Cambria Math" w:hAnsi="Cambria Math"/>
                      <w:bCs/>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tot</m:t>
                  </m:r>
                </m:sub>
              </m:sSub>
              <m:r>
                <w:rPr>
                  <w:rFonts w:ascii="Cambria Math" w:hAnsi="Cambria Math"/>
                  <w:sz w:val="18"/>
                  <w:szCs w:val="18"/>
                  <w:lang w:eastAsia="zh-CN"/>
                </w:rPr>
                <m:t>=</m:t>
              </m:r>
              <m:nary>
                <m:naryPr>
                  <m:chr m:val="∑"/>
                  <m:limLoc m:val="undOvr"/>
                  <m:ctrlPr>
                    <w:rPr>
                      <w:rFonts w:ascii="Cambria Math" w:hAnsi="Cambria Math"/>
                      <w:bCs/>
                      <w:i/>
                      <w:sz w:val="18"/>
                      <w:szCs w:val="18"/>
                      <w:lang w:eastAsia="zh-CN"/>
                    </w:rPr>
                  </m:ctrlPr>
                </m:naryPr>
                <m:sub>
                  <m:r>
                    <w:rPr>
                      <w:rFonts w:ascii="Cambria Math" w:hAnsi="Cambria Math"/>
                      <w:sz w:val="18"/>
                      <w:szCs w:val="18"/>
                      <w:lang w:eastAsia="zh-CN"/>
                    </w:rPr>
                    <m:t>n=1</m:t>
                  </m:r>
                </m:sub>
                <m:sup>
                  <m:sSub>
                    <m:sSubPr>
                      <m:ctrlPr>
                        <w:rPr>
                          <w:rFonts w:ascii="Cambria Math" w:hAnsi="Cambria Math"/>
                          <w:bCs/>
                          <w:i/>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TRP</m:t>
                      </m:r>
                    </m:sub>
                  </m:sSub>
                </m:sup>
                <m:e>
                  <m:sSub>
                    <m:sSubPr>
                      <m:ctrlPr>
                        <w:rPr>
                          <w:rFonts w:ascii="Cambria Math" w:hAnsi="Cambria Math"/>
                          <w:bCs/>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n</m:t>
                      </m:r>
                    </m:sub>
                  </m:sSub>
                </m:e>
              </m:nary>
            </m:oMath>
            <w:r>
              <w:rPr>
                <w:rFonts w:ascii="Times" w:eastAsiaTheme="minorEastAsia" w:hAnsi="Times" w:cs="Times"/>
                <w:bCs/>
                <w:sz w:val="18"/>
                <w:szCs w:val="18"/>
                <w:lang w:eastAsia="zh-CN"/>
              </w:rPr>
              <w:t xml:space="preserve"> is a better way since </w:t>
            </w:r>
            <m:oMath>
              <m:nary>
                <m:naryPr>
                  <m:chr m:val="∑"/>
                  <m:limLoc m:val="undOvr"/>
                  <m:ctrlPr>
                    <w:rPr>
                      <w:rFonts w:ascii="Cambria Math" w:hAnsi="Cambria Math"/>
                      <w:bCs/>
                      <w:i/>
                      <w:sz w:val="18"/>
                      <w:szCs w:val="18"/>
                      <w:lang w:eastAsia="zh-CN"/>
                    </w:rPr>
                  </m:ctrlPr>
                </m:naryPr>
                <m:sub>
                  <m:r>
                    <w:rPr>
                      <w:rFonts w:ascii="Cambria Math" w:hAnsi="Cambria Math"/>
                      <w:sz w:val="18"/>
                      <w:szCs w:val="18"/>
                      <w:lang w:eastAsia="zh-CN"/>
                    </w:rPr>
                    <m:t>n=1</m:t>
                  </m:r>
                </m:sub>
                <m:sup>
                  <m:sSub>
                    <m:sSubPr>
                      <m:ctrlPr>
                        <w:rPr>
                          <w:rFonts w:ascii="Cambria Math" w:hAnsi="Cambria Math"/>
                          <w:bCs/>
                          <w:i/>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TRP</m:t>
                      </m:r>
                    </m:sub>
                  </m:sSub>
                </m:sup>
                <m:e>
                  <m:sSub>
                    <m:sSubPr>
                      <m:ctrlPr>
                        <w:rPr>
                          <w:rFonts w:ascii="Cambria Math" w:hAnsi="Cambria Math"/>
                          <w:bCs/>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n</m:t>
                      </m:r>
                    </m:sub>
                  </m:sSub>
                </m:e>
              </m:nary>
            </m:oMath>
            <w:r>
              <w:rPr>
                <w:rFonts w:ascii="Times" w:eastAsiaTheme="minorEastAsia" w:hAnsi="Times" w:cs="Times" w:hint="eastAsia"/>
                <w:bCs/>
                <w:sz w:val="18"/>
                <w:szCs w:val="18"/>
                <w:lang w:eastAsia="zh-CN"/>
              </w:rPr>
              <w:t xml:space="preserve"> </w:t>
            </w:r>
            <w:r>
              <w:rPr>
                <w:rFonts w:ascii="Times" w:eastAsiaTheme="minorEastAsia" w:hAnsi="Times" w:cs="Times"/>
                <w:bCs/>
                <w:sz w:val="18"/>
                <w:szCs w:val="18"/>
                <w:lang w:eastAsia="zh-CN"/>
              </w:rPr>
              <w:t xml:space="preserve">is </w:t>
            </w:r>
            <w:r w:rsidRPr="00913281">
              <w:rPr>
                <w:rFonts w:ascii="Times" w:eastAsiaTheme="minorEastAsia" w:hAnsi="Times" w:cs="Times"/>
                <w:bCs/>
                <w:sz w:val="18"/>
                <w:szCs w:val="18"/>
                <w:lang w:eastAsia="zh-CN"/>
              </w:rPr>
              <w:t xml:space="preserve">proportional to the </w:t>
            </w:r>
            <w:r>
              <w:rPr>
                <w:rFonts w:ascii="Times" w:eastAsiaTheme="minorEastAsia" w:hAnsi="Times" w:cs="Times"/>
                <w:bCs/>
                <w:sz w:val="18"/>
                <w:szCs w:val="18"/>
                <w:lang w:eastAsia="zh-CN"/>
              </w:rPr>
              <w:t xml:space="preserve">overhead for reporting </w:t>
            </w:r>
            <w:r w:rsidRPr="00913281">
              <w:rPr>
                <w:rFonts w:ascii="Times" w:eastAsiaTheme="minorEastAsia" w:hAnsi="Times" w:cs="Times"/>
                <w:bCs/>
                <w:sz w:val="18"/>
                <w:szCs w:val="18"/>
                <w:lang w:eastAsia="zh-CN"/>
              </w:rPr>
              <w:t>NZC</w:t>
            </w:r>
            <w:r>
              <w:rPr>
                <w:rFonts w:ascii="Times" w:eastAsiaTheme="minorEastAsia" w:hAnsi="Times" w:cs="Times"/>
                <w:bCs/>
                <w:sz w:val="18"/>
                <w:szCs w:val="18"/>
                <w:lang w:eastAsia="zh-CN"/>
              </w:rPr>
              <w:t>s, and can help control the overhead with an acceptable range while guarantee</w:t>
            </w:r>
            <w:r w:rsidR="00A459EB">
              <w:rPr>
                <w:rFonts w:ascii="Times" w:eastAsiaTheme="minorEastAsia" w:hAnsi="Times" w:cs="Times"/>
                <w:bCs/>
                <w:sz w:val="18"/>
                <w:szCs w:val="18"/>
                <w:lang w:eastAsia="zh-CN"/>
              </w:rPr>
              <w:t>ing</w:t>
            </w:r>
            <w:r>
              <w:rPr>
                <w:rFonts w:ascii="Times" w:eastAsiaTheme="minorEastAsia" w:hAnsi="Times" w:cs="Times"/>
                <w:bCs/>
                <w:sz w:val="18"/>
                <w:szCs w:val="18"/>
                <w:lang w:eastAsia="zh-CN"/>
              </w:rPr>
              <w:t xml:space="preserve"> the performance of CJT. It does not mean to introduce a new codebook parameter, just for linkage. For example, each </w:t>
            </w:r>
            <w:r w:rsidRPr="00913281">
              <w:rPr>
                <w:rFonts w:ascii="Times" w:eastAsiaTheme="minorEastAsia" w:hAnsi="Times" w:cs="Times"/>
                <w:sz w:val="18"/>
                <w:szCs w:val="18"/>
                <w:lang w:val="en-GB" w:eastAsia="zh-CN"/>
              </w:rPr>
              <w:t>{</w:t>
            </w:r>
            <w:proofErr w:type="spellStart"/>
            <w:r w:rsidRPr="00913281">
              <w:rPr>
                <w:rFonts w:ascii="Times" w:eastAsiaTheme="minorEastAsia" w:hAnsi="Times" w:cs="Times"/>
                <w:sz w:val="18"/>
                <w:szCs w:val="18"/>
                <w:lang w:val="en-GB" w:eastAsia="zh-CN"/>
              </w:rPr>
              <w:t>pv</w:t>
            </w:r>
            <w:proofErr w:type="spellEnd"/>
            <w:r w:rsidRPr="00913281">
              <w:rPr>
                <w:rFonts w:ascii="Times" w:eastAsiaTheme="minorEastAsia" w:hAnsi="Times" w:cs="Times"/>
                <w:sz w:val="18"/>
                <w:szCs w:val="18"/>
                <w:lang w:val="en-GB" w:eastAsia="zh-CN"/>
              </w:rPr>
              <w:t xml:space="preserve">, </w:t>
            </w:r>
            <m:oMath>
              <m:r>
                <w:rPr>
                  <w:rFonts w:ascii="Cambria Math" w:eastAsiaTheme="minorEastAsia" w:hAnsi="Cambria Math" w:cs="Times"/>
                  <w:sz w:val="18"/>
                  <w:szCs w:val="18"/>
                  <w:lang w:val="en-GB" w:eastAsia="zh-CN"/>
                </w:rPr>
                <m:t>β</m:t>
              </m:r>
            </m:oMath>
            <w:r w:rsidRPr="00913281">
              <w:rPr>
                <w:rFonts w:ascii="Times" w:eastAsiaTheme="minorEastAsia" w:hAnsi="Times" w:cs="Times"/>
                <w:sz w:val="18"/>
                <w:szCs w:val="18"/>
                <w:lang w:val="en-GB" w:eastAsia="zh-CN"/>
              </w:rPr>
              <w:t>}</w:t>
            </w:r>
            <w:r>
              <w:rPr>
                <w:rFonts w:ascii="Times" w:eastAsiaTheme="minorEastAsia" w:hAnsi="Times" w:cs="Times"/>
                <w:sz w:val="18"/>
                <w:szCs w:val="18"/>
                <w:lang w:val="en-GB" w:eastAsia="zh-CN"/>
              </w:rPr>
              <w:t xml:space="preserve"> corresponds to one </w:t>
            </w:r>
            <w:proofErr w:type="spellStart"/>
            <w:r w:rsidRPr="00913281">
              <w:rPr>
                <w:rFonts w:ascii="Times" w:eastAsiaTheme="minorEastAsia" w:hAnsi="Times" w:cs="Times"/>
                <w:bCs/>
                <w:sz w:val="18"/>
                <w:szCs w:val="18"/>
                <w:lang w:eastAsia="zh-CN"/>
              </w:rPr>
              <w:t>L</w:t>
            </w:r>
            <w:r w:rsidRPr="00913281">
              <w:rPr>
                <w:rFonts w:ascii="Times" w:eastAsiaTheme="minorEastAsia" w:hAnsi="Times" w:cs="Times"/>
                <w:bCs/>
                <w:sz w:val="18"/>
                <w:szCs w:val="18"/>
                <w:vertAlign w:val="subscript"/>
                <w:lang w:eastAsia="zh-CN"/>
              </w:rPr>
              <w:t>max</w:t>
            </w:r>
            <w:proofErr w:type="spellEnd"/>
            <w:r>
              <w:rPr>
                <w:rFonts w:ascii="Times" w:eastAsiaTheme="minorEastAsia" w:hAnsi="Times" w:cs="Times"/>
                <w:sz w:val="18"/>
                <w:szCs w:val="18"/>
                <w:lang w:val="en-GB" w:eastAsia="zh-CN"/>
              </w:rPr>
              <w:t xml:space="preserve">, the </w:t>
            </w:r>
            <w:r w:rsidRPr="00913281">
              <w:rPr>
                <w:rFonts w:ascii="Times" w:eastAsiaTheme="minorEastAsia" w:hAnsi="Times" w:cs="Times"/>
                <w:sz w:val="18"/>
                <w:szCs w:val="18"/>
                <w:lang w:val="en-GB" w:eastAsia="zh-CN"/>
              </w:rPr>
              <w:t>{</w:t>
            </w:r>
            <w:proofErr w:type="spellStart"/>
            <w:r w:rsidRPr="00913281">
              <w:rPr>
                <w:rFonts w:ascii="Times" w:eastAsiaTheme="minorEastAsia" w:hAnsi="Times" w:cs="Times"/>
                <w:sz w:val="18"/>
                <w:szCs w:val="18"/>
                <w:lang w:val="en-GB" w:eastAsia="zh-CN"/>
              </w:rPr>
              <w:t>pv</w:t>
            </w:r>
            <w:proofErr w:type="spellEnd"/>
            <w:r w:rsidRPr="00913281">
              <w:rPr>
                <w:rFonts w:ascii="Times" w:eastAsiaTheme="minorEastAsia" w:hAnsi="Times" w:cs="Times"/>
                <w:sz w:val="18"/>
                <w:szCs w:val="18"/>
                <w:lang w:val="en-GB" w:eastAsia="zh-CN"/>
              </w:rPr>
              <w:t xml:space="preserve">, </w:t>
            </w:r>
            <m:oMath>
              <m:r>
                <w:rPr>
                  <w:rFonts w:ascii="Cambria Math" w:eastAsiaTheme="minorEastAsia" w:hAnsi="Cambria Math" w:cs="Times"/>
                  <w:sz w:val="18"/>
                  <w:szCs w:val="18"/>
                  <w:lang w:val="en-GB" w:eastAsia="zh-CN"/>
                </w:rPr>
                <m:t>β</m:t>
              </m:r>
            </m:oMath>
            <w:r w:rsidRPr="00913281">
              <w:rPr>
                <w:rFonts w:ascii="Times" w:eastAsiaTheme="minorEastAsia" w:hAnsi="Times" w:cs="Times"/>
                <w:sz w:val="18"/>
                <w:szCs w:val="18"/>
                <w:lang w:val="en-GB" w:eastAsia="zh-CN"/>
              </w:rPr>
              <w:t>}</w:t>
            </w:r>
            <w:r>
              <w:rPr>
                <w:rFonts w:ascii="Times" w:eastAsiaTheme="minorEastAsia" w:hAnsi="Times" w:cs="Times"/>
                <w:sz w:val="18"/>
                <w:szCs w:val="18"/>
                <w:lang w:val="en-GB" w:eastAsia="zh-CN"/>
              </w:rPr>
              <w:t xml:space="preserve"> can only be configured when the configured N</w:t>
            </w:r>
            <w:r w:rsidRPr="00C826E8">
              <w:rPr>
                <w:rFonts w:ascii="Times" w:eastAsiaTheme="minorEastAsia" w:hAnsi="Times" w:cs="Times"/>
                <w:sz w:val="18"/>
                <w:szCs w:val="18"/>
                <w:vertAlign w:val="subscript"/>
                <w:lang w:val="en-GB" w:eastAsia="zh-CN"/>
              </w:rPr>
              <w:t>L</w:t>
            </w:r>
            <w:r>
              <w:rPr>
                <w:rFonts w:ascii="Times" w:eastAsiaTheme="minorEastAsia" w:hAnsi="Times" w:cs="Times"/>
                <w:sz w:val="18"/>
                <w:szCs w:val="18"/>
                <w:lang w:val="en-GB" w:eastAsia="zh-CN"/>
              </w:rPr>
              <w:t xml:space="preserve"> {Ln} combination satisfy </w:t>
            </w:r>
            <m:oMath>
              <m:sSub>
                <m:sSubPr>
                  <m:ctrlPr>
                    <w:rPr>
                      <w:rFonts w:ascii="Cambria Math" w:hAnsi="Cambria Math"/>
                      <w:bCs/>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max</m:t>
                  </m:r>
                </m:sub>
              </m:sSub>
              <m:r>
                <w:rPr>
                  <w:rFonts w:ascii="Cambria Math" w:hAnsi="Cambria Math"/>
                  <w:sz w:val="18"/>
                  <w:szCs w:val="18"/>
                  <w:lang w:eastAsia="zh-CN"/>
                </w:rPr>
                <m:t>≥</m:t>
              </m:r>
              <m:nary>
                <m:naryPr>
                  <m:chr m:val="∑"/>
                  <m:limLoc m:val="undOvr"/>
                  <m:ctrlPr>
                    <w:rPr>
                      <w:rFonts w:ascii="Cambria Math" w:hAnsi="Cambria Math"/>
                      <w:bCs/>
                      <w:i/>
                      <w:sz w:val="18"/>
                      <w:szCs w:val="18"/>
                      <w:lang w:eastAsia="zh-CN"/>
                    </w:rPr>
                  </m:ctrlPr>
                </m:naryPr>
                <m:sub>
                  <m:r>
                    <w:rPr>
                      <w:rFonts w:ascii="Cambria Math" w:hAnsi="Cambria Math"/>
                      <w:sz w:val="18"/>
                      <w:szCs w:val="18"/>
                      <w:lang w:eastAsia="zh-CN"/>
                    </w:rPr>
                    <m:t>n=1</m:t>
                  </m:r>
                </m:sub>
                <m:sup>
                  <m:sSub>
                    <m:sSubPr>
                      <m:ctrlPr>
                        <w:rPr>
                          <w:rFonts w:ascii="Cambria Math" w:hAnsi="Cambria Math"/>
                          <w:bCs/>
                          <w:i/>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TRP</m:t>
                      </m:r>
                    </m:sub>
                  </m:sSub>
                </m:sup>
                <m:e>
                  <m:sSub>
                    <m:sSubPr>
                      <m:ctrlPr>
                        <w:rPr>
                          <w:rFonts w:ascii="Cambria Math" w:hAnsi="Cambria Math"/>
                          <w:bCs/>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n</m:t>
                      </m:r>
                    </m:sub>
                  </m:sSub>
                </m:e>
              </m:nary>
            </m:oMath>
            <w:r>
              <w:rPr>
                <w:rFonts w:ascii="Times" w:eastAsiaTheme="minorEastAsia" w:hAnsi="Times" w:cs="Times" w:hint="eastAsia"/>
                <w:bCs/>
                <w:sz w:val="18"/>
                <w:szCs w:val="18"/>
                <w:lang w:eastAsia="zh-CN"/>
              </w:rPr>
              <w:t>.</w:t>
            </w:r>
          </w:p>
          <w:p w14:paraId="092017B8" w14:textId="1AF2B82E" w:rsidR="00F67867" w:rsidRDefault="00156F19" w:rsidP="00F67867">
            <w:pPr>
              <w:jc w:val="both"/>
              <w:rPr>
                <w:rFonts w:ascii="Times" w:eastAsiaTheme="minorEastAsia" w:hAnsi="Times" w:cs="Times"/>
                <w:bCs/>
                <w:sz w:val="18"/>
                <w:szCs w:val="18"/>
                <w:lang w:eastAsia="zh-CN"/>
              </w:rPr>
            </w:pPr>
            <w:r>
              <w:rPr>
                <w:rFonts w:ascii="Times" w:eastAsiaTheme="minorEastAsia" w:hAnsi="Times" w:cs="Times"/>
                <w:bCs/>
                <w:sz w:val="18"/>
                <w:szCs w:val="18"/>
                <w:lang w:eastAsia="zh-CN"/>
              </w:rPr>
              <w:t>[Mod: See proposal 1.C.2 which should address your comment]</w:t>
            </w:r>
          </w:p>
          <w:p w14:paraId="259FE669" w14:textId="77777777" w:rsidR="00F67867" w:rsidRPr="008172EF" w:rsidRDefault="00F67867" w:rsidP="00EE3668">
            <w:pPr>
              <w:jc w:val="both"/>
              <w:rPr>
                <w:rFonts w:ascii="Times" w:eastAsiaTheme="minorEastAsia" w:hAnsi="Times" w:cs="Times"/>
                <w:b/>
                <w:sz w:val="18"/>
                <w:szCs w:val="18"/>
                <w:u w:val="single"/>
                <w:lang w:eastAsia="zh-CN"/>
              </w:rPr>
            </w:pPr>
          </w:p>
        </w:tc>
      </w:tr>
      <w:tr w:rsidR="00EE3668" w:rsidRPr="003920EE" w14:paraId="0CB8D6E8" w14:textId="77777777" w:rsidTr="00BD1330">
        <w:trPr>
          <w:trHeight w:val="699"/>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408C0F1" w14:textId="77777777" w:rsidR="00EE3668" w:rsidRDefault="00EE3668" w:rsidP="00F67867">
            <w:pPr>
              <w:snapToGrid w:val="0"/>
              <w:rPr>
                <w:rFonts w:ascii="Times" w:eastAsiaTheme="minorEastAsia" w:hAnsi="Times" w:cs="Times"/>
                <w:sz w:val="18"/>
                <w:szCs w:val="18"/>
                <w:lang w:eastAsia="zh-CN"/>
              </w:rPr>
            </w:pPr>
            <w:r>
              <w:rPr>
                <w:rFonts w:ascii="Times" w:eastAsiaTheme="minorEastAsia" w:hAnsi="Times" w:cs="Times" w:hint="eastAsia"/>
                <w:sz w:val="18"/>
                <w:szCs w:val="18"/>
                <w:lang w:eastAsia="zh-CN"/>
              </w:rPr>
              <w:t>H</w:t>
            </w:r>
            <w:r>
              <w:rPr>
                <w:rFonts w:ascii="Times" w:eastAsiaTheme="minorEastAsia" w:hAnsi="Times" w:cs="Times"/>
                <w:sz w:val="18"/>
                <w:szCs w:val="18"/>
                <w:lang w:eastAsia="zh-CN"/>
              </w:rPr>
              <w:t xml:space="preserve">uawei, </w:t>
            </w:r>
            <w:proofErr w:type="spellStart"/>
            <w:r>
              <w:rPr>
                <w:rFonts w:ascii="Times" w:eastAsiaTheme="minorEastAsia" w:hAnsi="Times" w:cs="Times"/>
                <w:sz w:val="18"/>
                <w:szCs w:val="18"/>
                <w:lang w:eastAsia="zh-CN"/>
              </w:rPr>
              <w:t>HiSilicon</w:t>
            </w:r>
            <w:proofErr w:type="spellEnd"/>
          </w:p>
          <w:p w14:paraId="454C8989" w14:textId="0EDEC9E7" w:rsidR="00EE3668" w:rsidRDefault="00EE3668" w:rsidP="00F67867">
            <w:pPr>
              <w:snapToGrid w:val="0"/>
              <w:rPr>
                <w:rFonts w:ascii="Times" w:eastAsiaTheme="minorEastAsia" w:hAnsi="Times" w:cs="Times"/>
                <w:sz w:val="18"/>
                <w:szCs w:val="18"/>
                <w:lang w:eastAsia="zh-CN"/>
              </w:rPr>
            </w:pPr>
            <w:r>
              <w:rPr>
                <w:rFonts w:ascii="Times" w:eastAsiaTheme="minorEastAsia" w:hAnsi="Times" w:cs="Times"/>
                <w:sz w:val="18"/>
                <w:szCs w:val="18"/>
                <w:lang w:eastAsia="zh-CN"/>
              </w:rPr>
              <w:t>(parameter combinations for Rel-17 based enhancement)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1EE04BD" w14:textId="77777777" w:rsidR="00EE3668" w:rsidRDefault="00EE3668" w:rsidP="00F67867">
            <w:pPr>
              <w:jc w:val="both"/>
              <w:rPr>
                <w:b/>
                <w:sz w:val="18"/>
                <w:szCs w:val="18"/>
              </w:rPr>
            </w:pPr>
          </w:p>
          <w:p w14:paraId="43C9E2D1" w14:textId="153F6013" w:rsidR="00F22596" w:rsidRPr="00460201" w:rsidRDefault="00F22596" w:rsidP="00F22596">
            <w:pPr>
              <w:jc w:val="both"/>
              <w:rPr>
                <w:rFonts w:ascii="Times" w:eastAsiaTheme="minorEastAsia" w:hAnsi="Times" w:cs="Times"/>
                <w:sz w:val="18"/>
                <w:szCs w:val="18"/>
              </w:rPr>
            </w:pPr>
            <w:r>
              <w:rPr>
                <w:sz w:val="18"/>
                <w:szCs w:val="18"/>
                <w:lang w:val="en-GB" w:eastAsia="zh-CN"/>
              </w:rPr>
              <w:t>For Rel-16-based CJT codebook, for</w:t>
            </w:r>
            <w:r w:rsidR="00407361">
              <w:rPr>
                <w:sz w:val="18"/>
                <w:szCs w:val="18"/>
                <w:lang w:val="en-GB" w:eastAsia="zh-CN"/>
              </w:rPr>
              <w:t xml:space="preserve"> a</w:t>
            </w:r>
            <w:r>
              <w:rPr>
                <w:sz w:val="18"/>
                <w:szCs w:val="18"/>
                <w:lang w:val="en-GB" w:eastAsia="zh-CN"/>
              </w:rPr>
              <w:t xml:space="preserve"> given {Ln} combination, different numbers of ports share similar overhead. However, for Rel-17-based CJT codebook, similar to legacy, </w:t>
            </w:r>
            <m:oMath>
              <m:sSub>
                <m:sSubPr>
                  <m:ctrlPr>
                    <w:rPr>
                      <w:rFonts w:ascii="Cambria Math" w:hAnsi="Cambria Math"/>
                      <w:i/>
                      <w:sz w:val="18"/>
                      <w:szCs w:val="18"/>
                      <w:lang w:val="en-GB" w:eastAsia="zh-CN"/>
                    </w:rPr>
                  </m:ctrlPr>
                </m:sSubPr>
                <m:e>
                  <m:r>
                    <w:rPr>
                      <w:rFonts w:ascii="Cambria Math" w:hAnsi="Cambria Math"/>
                      <w:sz w:val="18"/>
                      <w:szCs w:val="18"/>
                      <w:lang w:val="en-GB" w:eastAsia="zh-CN"/>
                    </w:rPr>
                    <m:t>L</m:t>
                  </m:r>
                </m:e>
                <m:sub>
                  <m:r>
                    <w:rPr>
                      <w:rFonts w:ascii="Cambria Math" w:hAnsi="Cambria Math"/>
                      <w:sz w:val="18"/>
                      <w:szCs w:val="18"/>
                      <w:lang w:val="en-GB" w:eastAsia="zh-CN"/>
                    </w:rPr>
                    <m:t>n</m:t>
                  </m:r>
                </m:sub>
              </m:sSub>
              <m:r>
                <w:rPr>
                  <w:rFonts w:ascii="Cambria Math" w:hAnsi="Cambria Math"/>
                  <w:sz w:val="18"/>
                  <w:szCs w:val="18"/>
                  <w:lang w:val="en-GB" w:eastAsia="zh-CN"/>
                </w:rPr>
                <m:t>=</m:t>
              </m:r>
              <m:sSub>
                <m:sSubPr>
                  <m:ctrlPr>
                    <w:rPr>
                      <w:rFonts w:ascii="Cambria Math" w:hAnsi="Cambria Math"/>
                      <w:i/>
                      <w:noProof/>
                      <w:sz w:val="18"/>
                      <w:szCs w:val="18"/>
                    </w:rPr>
                  </m:ctrlPr>
                </m:sSubPr>
                <m:e>
                  <m:r>
                    <w:rPr>
                      <w:rFonts w:ascii="Cambria Math" w:hAnsi="Cambria Math"/>
                      <w:noProof/>
                      <w:sz w:val="18"/>
                      <w:szCs w:val="18"/>
                    </w:rPr>
                    <m:t>α</m:t>
                  </m:r>
                </m:e>
                <m:sub>
                  <m:r>
                    <w:rPr>
                      <w:rFonts w:ascii="Cambria Math" w:hAnsi="Cambria Math"/>
                      <w:noProof/>
                      <w:sz w:val="18"/>
                      <w:szCs w:val="18"/>
                    </w:rPr>
                    <m:t>n</m:t>
                  </m:r>
                </m:sub>
              </m:sSub>
              <m:sSub>
                <m:sSubPr>
                  <m:ctrlPr>
                    <w:rPr>
                      <w:rFonts w:ascii="Cambria Math" w:hAnsi="Cambria Math"/>
                      <w:i/>
                      <w:noProof/>
                      <w:sz w:val="18"/>
                      <w:szCs w:val="18"/>
                    </w:rPr>
                  </m:ctrlPr>
                </m:sSubPr>
                <m:e>
                  <m:r>
                    <w:rPr>
                      <w:rFonts w:ascii="Cambria Math" w:hAnsi="Cambria Math"/>
                      <w:noProof/>
                      <w:sz w:val="18"/>
                      <w:szCs w:val="18"/>
                    </w:rPr>
                    <m:t>P</m:t>
                  </m:r>
                </m:e>
                <m:sub>
                  <m:r>
                    <w:rPr>
                      <w:rFonts w:ascii="Cambria Math" w:hAnsi="Cambria Math"/>
                      <w:noProof/>
                      <w:sz w:val="18"/>
                      <w:szCs w:val="18"/>
                    </w:rPr>
                    <m:t>CSI-RS</m:t>
                  </m:r>
                </m:sub>
              </m:sSub>
              <m:r>
                <w:rPr>
                  <w:rFonts w:ascii="Cambria Math" w:hAnsi="Cambria Math"/>
                  <w:noProof/>
                  <w:sz w:val="18"/>
                  <w:szCs w:val="18"/>
                </w:rPr>
                <m:t>/2</m:t>
              </m:r>
            </m:oMath>
            <w:r w:rsidR="00C548CD">
              <w:rPr>
                <w:rFonts w:ascii="Times" w:eastAsia="Malgun Gothic" w:hAnsi="Times" w:cs="Times"/>
                <w:sz w:val="18"/>
                <w:szCs w:val="18"/>
              </w:rPr>
              <w:t>, therefore, f</w:t>
            </w:r>
            <w:r>
              <w:rPr>
                <w:rFonts w:ascii="Times" w:eastAsia="Malgun Gothic" w:hAnsi="Times" w:cs="Times"/>
                <w:sz w:val="18"/>
                <w:szCs w:val="18"/>
              </w:rPr>
              <w:t>or given {</w:t>
            </w:r>
            <m:oMath>
              <m:sSub>
                <m:sSubPr>
                  <m:ctrlPr>
                    <w:rPr>
                      <w:rFonts w:ascii="Cambria Math" w:hAnsi="Cambria Math"/>
                      <w:i/>
                      <w:noProof/>
                      <w:sz w:val="18"/>
                      <w:szCs w:val="18"/>
                    </w:rPr>
                  </m:ctrlPr>
                </m:sSubPr>
                <m:e>
                  <m:r>
                    <w:rPr>
                      <w:rFonts w:ascii="Cambria Math" w:hAnsi="Cambria Math"/>
                      <w:noProof/>
                      <w:sz w:val="18"/>
                      <w:szCs w:val="18"/>
                    </w:rPr>
                    <m:t>α</m:t>
                  </m:r>
                </m:e>
                <m:sub>
                  <m:r>
                    <w:rPr>
                      <w:rFonts w:ascii="Cambria Math" w:hAnsi="Cambria Math"/>
                      <w:noProof/>
                      <w:sz w:val="18"/>
                      <w:szCs w:val="18"/>
                    </w:rPr>
                    <m:t>n</m:t>
                  </m:r>
                </m:sub>
              </m:sSub>
            </m:oMath>
            <w:r>
              <w:rPr>
                <w:rFonts w:ascii="Times" w:eastAsia="Malgun Gothic" w:hAnsi="Times" w:cs="Times"/>
                <w:sz w:val="18"/>
                <w:szCs w:val="18"/>
              </w:rPr>
              <w:t xml:space="preserve">} combination, the {Ln} values </w:t>
            </w:r>
            <w:r w:rsidR="00C548CD">
              <w:rPr>
                <w:rFonts w:ascii="Times" w:eastAsia="Malgun Gothic" w:hAnsi="Times" w:cs="Times"/>
                <w:sz w:val="18"/>
                <w:szCs w:val="18"/>
              </w:rPr>
              <w:t>depend on</w:t>
            </w:r>
            <w:r>
              <w:rPr>
                <w:rFonts w:ascii="Times" w:eastAsia="Malgun Gothic" w:hAnsi="Times" w:cs="Times"/>
                <w:sz w:val="18"/>
                <w:szCs w:val="18"/>
              </w:rPr>
              <w:t xml:space="preserve"> </w:t>
            </w:r>
            <m:oMath>
              <m:sSub>
                <m:sSubPr>
                  <m:ctrlPr>
                    <w:rPr>
                      <w:rFonts w:ascii="Cambria Math" w:hAnsi="Cambria Math"/>
                      <w:i/>
                      <w:noProof/>
                      <w:sz w:val="18"/>
                      <w:szCs w:val="18"/>
                    </w:rPr>
                  </m:ctrlPr>
                </m:sSubPr>
                <m:e>
                  <m:r>
                    <w:rPr>
                      <w:rFonts w:ascii="Cambria Math" w:hAnsi="Cambria Math"/>
                      <w:noProof/>
                      <w:sz w:val="18"/>
                      <w:szCs w:val="18"/>
                    </w:rPr>
                    <m:t>P</m:t>
                  </m:r>
                </m:e>
                <m:sub>
                  <m:r>
                    <w:rPr>
                      <w:rFonts w:ascii="Cambria Math" w:hAnsi="Cambria Math"/>
                      <w:noProof/>
                      <w:sz w:val="18"/>
                      <w:szCs w:val="18"/>
                    </w:rPr>
                    <m:t>CSI-RS</m:t>
                  </m:r>
                </m:sub>
              </m:sSub>
            </m:oMath>
            <w:r>
              <w:rPr>
                <w:rFonts w:ascii="Times" w:eastAsiaTheme="minorEastAsia" w:hAnsi="Times" w:cs="Times" w:hint="eastAsia"/>
                <w:sz w:val="18"/>
                <w:szCs w:val="18"/>
                <w:lang w:eastAsia="zh-CN"/>
              </w:rPr>
              <w:t xml:space="preserve"> </w:t>
            </w:r>
            <w:r>
              <w:rPr>
                <w:rFonts w:ascii="Times" w:eastAsiaTheme="minorEastAsia" w:hAnsi="Times" w:cs="Times"/>
                <w:sz w:val="18"/>
                <w:szCs w:val="18"/>
                <w:lang w:eastAsia="zh-CN"/>
              </w:rPr>
              <w:t xml:space="preserve">whose value can from 4 to 32 ports. </w:t>
            </w:r>
            <w:r w:rsidR="007E616F">
              <w:rPr>
                <w:rFonts w:ascii="Times" w:eastAsiaTheme="minorEastAsia" w:hAnsi="Times" w:cs="Times"/>
                <w:sz w:val="18"/>
                <w:szCs w:val="18"/>
                <w:lang w:eastAsia="zh-CN"/>
              </w:rPr>
              <w:t>And i</w:t>
            </w:r>
            <w:r>
              <w:rPr>
                <w:rFonts w:ascii="Times" w:eastAsiaTheme="minorEastAsia" w:hAnsi="Times" w:cs="Times"/>
                <w:sz w:val="18"/>
                <w:szCs w:val="18"/>
                <w:lang w:eastAsia="zh-CN"/>
              </w:rPr>
              <w:t xml:space="preserve">t is </w:t>
            </w:r>
            <m:oMath>
              <m:nary>
                <m:naryPr>
                  <m:chr m:val="∑"/>
                  <m:limLoc m:val="undOvr"/>
                  <m:ctrlPr>
                    <w:rPr>
                      <w:rFonts w:ascii="Cambria Math" w:hAnsi="Cambria Math"/>
                      <w:bCs/>
                      <w:i/>
                      <w:sz w:val="18"/>
                      <w:szCs w:val="18"/>
                      <w:lang w:eastAsia="zh-CN"/>
                    </w:rPr>
                  </m:ctrlPr>
                </m:naryPr>
                <m:sub>
                  <m:r>
                    <w:rPr>
                      <w:rFonts w:ascii="Cambria Math" w:hAnsi="Cambria Math"/>
                      <w:sz w:val="18"/>
                      <w:szCs w:val="18"/>
                      <w:lang w:eastAsia="zh-CN"/>
                    </w:rPr>
                    <m:t>n=1</m:t>
                  </m:r>
                </m:sub>
                <m:sup>
                  <m:sSub>
                    <m:sSubPr>
                      <m:ctrlPr>
                        <w:rPr>
                          <w:rFonts w:ascii="Cambria Math" w:hAnsi="Cambria Math"/>
                          <w:bCs/>
                          <w:i/>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TRP</m:t>
                      </m:r>
                    </m:sub>
                  </m:sSub>
                </m:sup>
                <m:e>
                  <m:sSub>
                    <m:sSubPr>
                      <m:ctrlPr>
                        <w:rPr>
                          <w:rFonts w:ascii="Cambria Math" w:hAnsi="Cambria Math"/>
                          <w:bCs/>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n</m:t>
                      </m:r>
                    </m:sub>
                  </m:sSub>
                </m:e>
              </m:nary>
              <m:r>
                <m:rPr>
                  <m:sty m:val="p"/>
                </m:rPr>
                <w:rPr>
                  <w:rFonts w:ascii="Cambria Math" w:eastAsiaTheme="minorEastAsia" w:hAnsi="Cambria Math" w:cs="Times"/>
                  <w:sz w:val="18"/>
                  <w:szCs w:val="18"/>
                  <w:lang w:eastAsia="zh-CN"/>
                </w:rPr>
                <m:t>=</m:t>
              </m:r>
              <m:nary>
                <m:naryPr>
                  <m:chr m:val="∑"/>
                  <m:limLoc m:val="undOvr"/>
                  <m:ctrlPr>
                    <w:rPr>
                      <w:rFonts w:ascii="Cambria Math" w:hAnsi="Cambria Math"/>
                      <w:bCs/>
                      <w:i/>
                      <w:sz w:val="18"/>
                      <w:szCs w:val="18"/>
                      <w:lang w:eastAsia="zh-CN"/>
                    </w:rPr>
                  </m:ctrlPr>
                </m:naryPr>
                <m:sub>
                  <m:r>
                    <w:rPr>
                      <w:rFonts w:ascii="Cambria Math" w:hAnsi="Cambria Math"/>
                      <w:sz w:val="18"/>
                      <w:szCs w:val="18"/>
                      <w:lang w:eastAsia="zh-CN"/>
                    </w:rPr>
                    <m:t>n=1</m:t>
                  </m:r>
                </m:sub>
                <m:sup>
                  <m:sSub>
                    <m:sSubPr>
                      <m:ctrlPr>
                        <w:rPr>
                          <w:rFonts w:ascii="Cambria Math" w:hAnsi="Cambria Math"/>
                          <w:bCs/>
                          <w:i/>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TRP</m:t>
                      </m:r>
                    </m:sub>
                  </m:sSub>
                </m:sup>
                <m:e>
                  <m:sSub>
                    <m:sSubPr>
                      <m:ctrlPr>
                        <w:rPr>
                          <w:rFonts w:ascii="Cambria Math" w:hAnsi="Cambria Math"/>
                          <w:i/>
                          <w:noProof/>
                          <w:sz w:val="18"/>
                          <w:szCs w:val="18"/>
                        </w:rPr>
                      </m:ctrlPr>
                    </m:sSubPr>
                    <m:e>
                      <m:r>
                        <w:rPr>
                          <w:rFonts w:ascii="Cambria Math" w:hAnsi="Cambria Math"/>
                          <w:noProof/>
                          <w:sz w:val="18"/>
                          <w:szCs w:val="18"/>
                        </w:rPr>
                        <m:t>α</m:t>
                      </m:r>
                    </m:e>
                    <m:sub>
                      <m:r>
                        <w:rPr>
                          <w:rFonts w:ascii="Cambria Math" w:hAnsi="Cambria Math"/>
                          <w:noProof/>
                          <w:sz w:val="18"/>
                          <w:szCs w:val="18"/>
                        </w:rPr>
                        <m:t>n</m:t>
                      </m:r>
                    </m:sub>
                  </m:sSub>
                  <m:sSub>
                    <m:sSubPr>
                      <m:ctrlPr>
                        <w:rPr>
                          <w:rFonts w:ascii="Cambria Math" w:hAnsi="Cambria Math"/>
                          <w:i/>
                          <w:noProof/>
                          <w:sz w:val="18"/>
                          <w:szCs w:val="18"/>
                        </w:rPr>
                      </m:ctrlPr>
                    </m:sSubPr>
                    <m:e>
                      <m:r>
                        <w:rPr>
                          <w:rFonts w:ascii="Cambria Math" w:hAnsi="Cambria Math"/>
                          <w:noProof/>
                          <w:sz w:val="18"/>
                          <w:szCs w:val="18"/>
                        </w:rPr>
                        <m:t>P</m:t>
                      </m:r>
                    </m:e>
                    <m:sub>
                      <m:r>
                        <w:rPr>
                          <w:rFonts w:ascii="Cambria Math" w:hAnsi="Cambria Math"/>
                          <w:noProof/>
                          <w:sz w:val="18"/>
                          <w:szCs w:val="18"/>
                        </w:rPr>
                        <m:t>CSI-RS</m:t>
                      </m:r>
                    </m:sub>
                  </m:sSub>
                  <m:r>
                    <w:rPr>
                      <w:rFonts w:ascii="Cambria Math" w:hAnsi="Cambria Math"/>
                      <w:noProof/>
                      <w:sz w:val="18"/>
                      <w:szCs w:val="18"/>
                    </w:rPr>
                    <m:t>/2</m:t>
                  </m:r>
                </m:e>
              </m:nary>
            </m:oMath>
            <w:r>
              <w:rPr>
                <w:rFonts w:ascii="Times" w:eastAsiaTheme="minorEastAsia" w:hAnsi="Times" w:cs="Times" w:hint="eastAsia"/>
                <w:bCs/>
                <w:sz w:val="18"/>
                <w:szCs w:val="18"/>
                <w:lang w:eastAsia="zh-CN"/>
              </w:rPr>
              <w:t xml:space="preserve"> </w:t>
            </w:r>
            <w:r>
              <w:rPr>
                <w:rFonts w:ascii="Times" w:eastAsiaTheme="minorEastAsia" w:hAnsi="Times" w:cs="Times"/>
                <w:bCs/>
                <w:sz w:val="18"/>
                <w:szCs w:val="18"/>
                <w:lang w:eastAsia="zh-CN"/>
              </w:rPr>
              <w:t xml:space="preserve">which determine </w:t>
            </w:r>
            <w:r w:rsidR="00F14E9A">
              <w:rPr>
                <w:rFonts w:ascii="Times" w:eastAsiaTheme="minorEastAsia" w:hAnsi="Times" w:cs="Times"/>
                <w:bCs/>
                <w:sz w:val="18"/>
                <w:szCs w:val="18"/>
                <w:lang w:eastAsia="zh-CN"/>
              </w:rPr>
              <w:t xml:space="preserve">most part of </w:t>
            </w:r>
            <w:r>
              <w:rPr>
                <w:rFonts w:ascii="Times" w:eastAsiaTheme="minorEastAsia" w:hAnsi="Times" w:cs="Times"/>
                <w:bCs/>
                <w:sz w:val="18"/>
                <w:szCs w:val="18"/>
                <w:lang w:eastAsia="zh-CN"/>
              </w:rPr>
              <w:t xml:space="preserve">the overhead, other than the </w:t>
            </w:r>
            <w:r w:rsidR="00F14E9A">
              <w:rPr>
                <w:rFonts w:ascii="Times" w:eastAsiaTheme="minorEastAsia" w:hAnsi="Times" w:cs="Times"/>
                <w:bCs/>
                <w:sz w:val="18"/>
                <w:szCs w:val="18"/>
                <w:lang w:eastAsia="zh-CN"/>
              </w:rPr>
              <w:t>specific {</w:t>
            </w:r>
            <m:oMath>
              <m:sSub>
                <m:sSubPr>
                  <m:ctrlPr>
                    <w:rPr>
                      <w:rFonts w:ascii="Cambria Math" w:hAnsi="Cambria Math"/>
                      <w:i/>
                      <w:noProof/>
                      <w:sz w:val="18"/>
                      <w:szCs w:val="18"/>
                    </w:rPr>
                  </m:ctrlPr>
                </m:sSubPr>
                <m:e>
                  <m:r>
                    <w:rPr>
                      <w:rFonts w:ascii="Cambria Math" w:hAnsi="Cambria Math"/>
                      <w:noProof/>
                      <w:sz w:val="18"/>
                      <w:szCs w:val="18"/>
                    </w:rPr>
                    <m:t>α</m:t>
                  </m:r>
                </m:e>
                <m:sub>
                  <m:r>
                    <w:rPr>
                      <w:rFonts w:ascii="Cambria Math" w:hAnsi="Cambria Math"/>
                      <w:noProof/>
                      <w:sz w:val="18"/>
                      <w:szCs w:val="18"/>
                    </w:rPr>
                    <m:t>n</m:t>
                  </m:r>
                </m:sub>
              </m:sSub>
            </m:oMath>
            <w:r>
              <w:rPr>
                <w:rFonts w:ascii="Times" w:eastAsiaTheme="minorEastAsia" w:hAnsi="Times" w:cs="Times" w:hint="eastAsia"/>
                <w:bCs/>
                <w:sz w:val="18"/>
                <w:szCs w:val="18"/>
                <w:lang w:eastAsia="zh-CN"/>
              </w:rPr>
              <w:t>}</w:t>
            </w:r>
            <w:r>
              <w:rPr>
                <w:rFonts w:ascii="Times" w:eastAsiaTheme="minorEastAsia" w:hAnsi="Times" w:cs="Times"/>
                <w:bCs/>
                <w:sz w:val="18"/>
                <w:szCs w:val="18"/>
                <w:lang w:eastAsia="zh-CN"/>
              </w:rPr>
              <w:t xml:space="preserve">. It is difficult and complex to predefine a </w:t>
            </w:r>
            <w:r>
              <w:rPr>
                <w:rFonts w:ascii="Times" w:eastAsia="Malgun Gothic" w:hAnsi="Times" w:cs="Times"/>
                <w:sz w:val="18"/>
                <w:szCs w:val="18"/>
              </w:rPr>
              <w:t>{</w:t>
            </w:r>
            <m:oMath>
              <m:sSub>
                <m:sSubPr>
                  <m:ctrlPr>
                    <w:rPr>
                      <w:rFonts w:ascii="Cambria Math" w:hAnsi="Cambria Math"/>
                      <w:i/>
                      <w:noProof/>
                      <w:sz w:val="18"/>
                      <w:szCs w:val="18"/>
                    </w:rPr>
                  </m:ctrlPr>
                </m:sSubPr>
                <m:e>
                  <m:r>
                    <w:rPr>
                      <w:rFonts w:ascii="Cambria Math" w:hAnsi="Cambria Math"/>
                      <w:noProof/>
                      <w:sz w:val="18"/>
                      <w:szCs w:val="18"/>
                    </w:rPr>
                    <m:t>α</m:t>
                  </m:r>
                </m:e>
                <m:sub>
                  <m:r>
                    <w:rPr>
                      <w:rFonts w:ascii="Cambria Math" w:hAnsi="Cambria Math"/>
                      <w:noProof/>
                      <w:sz w:val="18"/>
                      <w:szCs w:val="18"/>
                    </w:rPr>
                    <m:t>n</m:t>
                  </m:r>
                </m:sub>
              </m:sSub>
            </m:oMath>
            <w:r>
              <w:rPr>
                <w:rFonts w:ascii="Times" w:eastAsia="Malgun Gothic" w:hAnsi="Times" w:cs="Times"/>
                <w:sz w:val="18"/>
                <w:szCs w:val="18"/>
              </w:rPr>
              <w:t xml:space="preserve">} combination table suitable for all </w:t>
            </w:r>
            <m:oMath>
              <m:sSub>
                <m:sSubPr>
                  <m:ctrlPr>
                    <w:rPr>
                      <w:rFonts w:ascii="Cambria Math" w:hAnsi="Cambria Math"/>
                      <w:i/>
                      <w:noProof/>
                      <w:sz w:val="18"/>
                      <w:szCs w:val="18"/>
                    </w:rPr>
                  </m:ctrlPr>
                </m:sSubPr>
                <m:e>
                  <m:r>
                    <w:rPr>
                      <w:rFonts w:ascii="Cambria Math" w:hAnsi="Cambria Math"/>
                      <w:noProof/>
                      <w:sz w:val="18"/>
                      <w:szCs w:val="18"/>
                    </w:rPr>
                    <m:t>P</m:t>
                  </m:r>
                </m:e>
                <m:sub>
                  <m:r>
                    <w:rPr>
                      <w:rFonts w:ascii="Cambria Math" w:hAnsi="Cambria Math"/>
                      <w:noProof/>
                      <w:sz w:val="18"/>
                      <w:szCs w:val="18"/>
                    </w:rPr>
                    <m:t>CSI-RS</m:t>
                  </m:r>
                </m:sub>
              </m:sSub>
            </m:oMath>
            <w:r>
              <w:rPr>
                <w:rFonts w:ascii="Times" w:eastAsiaTheme="minorEastAsia" w:hAnsi="Times" w:cs="Times" w:hint="eastAsia"/>
                <w:sz w:val="18"/>
                <w:szCs w:val="18"/>
                <w:lang w:eastAsia="zh-CN"/>
              </w:rPr>
              <w:t xml:space="preserve"> </w:t>
            </w:r>
            <w:r>
              <w:rPr>
                <w:rFonts w:ascii="Times" w:eastAsiaTheme="minorEastAsia" w:hAnsi="Times" w:cs="Times"/>
                <w:sz w:val="18"/>
                <w:szCs w:val="18"/>
                <w:lang w:eastAsia="zh-CN"/>
              </w:rPr>
              <w:t xml:space="preserve">values while considering the total overhead limitation. </w:t>
            </w:r>
            <w:r w:rsidR="00F14E9A">
              <w:rPr>
                <w:rFonts w:ascii="Times" w:eastAsiaTheme="minorEastAsia" w:hAnsi="Times" w:cs="Times"/>
                <w:sz w:val="18"/>
                <w:szCs w:val="18"/>
                <w:lang w:eastAsia="zh-CN"/>
              </w:rPr>
              <w:t>In addition</w:t>
            </w:r>
            <w:r>
              <w:rPr>
                <w:rFonts w:ascii="Times" w:eastAsiaTheme="minorEastAsia" w:hAnsi="Times" w:cs="Times"/>
                <w:sz w:val="18"/>
                <w:szCs w:val="18"/>
                <w:lang w:eastAsia="zh-CN"/>
              </w:rPr>
              <w:t xml:space="preserve">, for parameter combination configuration restrictions for legacy Rel-17 than Rel-16, e.g.  </w:t>
            </w:r>
            <m:oMath>
              <m:r>
                <w:rPr>
                  <w:rFonts w:ascii="Cambria Math" w:hAnsi="Cambria Math"/>
                  <w:noProof/>
                  <w:sz w:val="18"/>
                  <w:szCs w:val="18"/>
                </w:rPr>
                <m:t>α=</m:t>
              </m:r>
              <m:f>
                <m:fPr>
                  <m:ctrlPr>
                    <w:rPr>
                      <w:rFonts w:ascii="Cambria Math" w:hAnsi="Cambria Math"/>
                      <w:i/>
                      <w:noProof/>
                      <w:sz w:val="18"/>
                      <w:szCs w:val="18"/>
                    </w:rPr>
                  </m:ctrlPr>
                </m:fPr>
                <m:num>
                  <m:r>
                    <w:rPr>
                      <w:rFonts w:ascii="Cambria Math" w:hAnsi="Cambria Math"/>
                      <w:noProof/>
                      <w:sz w:val="18"/>
                      <w:szCs w:val="18"/>
                    </w:rPr>
                    <m:t>3</m:t>
                  </m:r>
                </m:num>
                <m:den>
                  <m:r>
                    <w:rPr>
                      <w:rFonts w:ascii="Cambria Math" w:hAnsi="Cambria Math"/>
                      <w:noProof/>
                      <w:sz w:val="18"/>
                      <w:szCs w:val="18"/>
                    </w:rPr>
                    <m:t>4</m:t>
                  </m:r>
                </m:den>
              </m:f>
            </m:oMath>
            <w:r>
              <w:rPr>
                <w:rFonts w:ascii="Times" w:eastAsiaTheme="minorEastAsia" w:hAnsi="Times" w:cs="Times" w:hint="eastAsia"/>
                <w:sz w:val="18"/>
                <w:szCs w:val="18"/>
                <w:lang w:eastAsia="zh-CN"/>
              </w:rPr>
              <w:t xml:space="preserve"> </w:t>
            </w:r>
            <w:r>
              <w:rPr>
                <w:rFonts w:ascii="Times" w:eastAsiaTheme="minorEastAsia" w:hAnsi="Times" w:cs="Times"/>
                <w:sz w:val="18"/>
                <w:szCs w:val="18"/>
                <w:lang w:eastAsia="zh-CN"/>
              </w:rPr>
              <w:t xml:space="preserve"> cannot be configured when </w:t>
            </w:r>
            <m:oMath>
              <m:sSub>
                <m:sSubPr>
                  <m:ctrlPr>
                    <w:rPr>
                      <w:rFonts w:ascii="Cambria Math" w:eastAsia="SimSun" w:hAnsi="Cambria Math"/>
                      <w:sz w:val="18"/>
                      <w:szCs w:val="20"/>
                      <w:lang w:val="en-GB" w:eastAsia="en-GB"/>
                    </w:rPr>
                  </m:ctrlPr>
                </m:sSubPr>
                <m:e>
                  <m:r>
                    <w:rPr>
                      <w:rFonts w:ascii="Cambria Math" w:eastAsia="SimSun" w:hAnsi="Cambria Math"/>
                      <w:sz w:val="18"/>
                      <w:szCs w:val="20"/>
                      <w:lang w:val="en-GB" w:eastAsia="en-GB"/>
                    </w:rPr>
                    <m:t>P</m:t>
                  </m:r>
                </m:e>
                <m:sub>
                  <m:r>
                    <w:rPr>
                      <w:rFonts w:ascii="Cambria Math" w:eastAsia="SimSun" w:hAnsi="Cambria Math"/>
                      <w:sz w:val="18"/>
                      <w:szCs w:val="20"/>
                      <w:lang w:val="en-GB" w:eastAsia="en-GB"/>
                    </w:rPr>
                    <m:t>CSI</m:t>
                  </m:r>
                  <m:r>
                    <m:rPr>
                      <m:sty m:val="p"/>
                    </m:rPr>
                    <w:rPr>
                      <w:rFonts w:ascii="Cambria Math" w:eastAsia="SimSun" w:hAnsi="Cambria Math"/>
                      <w:sz w:val="18"/>
                      <w:szCs w:val="20"/>
                      <w:lang w:val="en-GB" w:eastAsia="en-GB"/>
                    </w:rPr>
                    <m:t>-</m:t>
                  </m:r>
                  <m:r>
                    <w:rPr>
                      <w:rFonts w:ascii="Cambria Math" w:eastAsia="SimSun" w:hAnsi="Cambria Math"/>
                      <w:sz w:val="18"/>
                      <w:szCs w:val="20"/>
                      <w:lang w:val="en-GB" w:eastAsia="en-GB"/>
                    </w:rPr>
                    <m:t>RS</m:t>
                  </m:r>
                </m:sub>
              </m:sSub>
              <m:r>
                <m:rPr>
                  <m:sty m:val="p"/>
                </m:rPr>
                <w:rPr>
                  <w:rFonts w:ascii="Cambria Math" w:eastAsia="SimSun" w:hAnsi="Cambria Math"/>
                  <w:sz w:val="18"/>
                  <w:szCs w:val="20"/>
                  <w:lang w:val="en-GB" w:eastAsia="en-GB"/>
                </w:rPr>
                <m:t>∈{4,12}</m:t>
              </m:r>
            </m:oMath>
            <w:r>
              <w:rPr>
                <w:rFonts w:ascii="Times" w:eastAsiaTheme="minorEastAsia" w:hAnsi="Times" w:cs="Times" w:hint="eastAsia"/>
                <w:sz w:val="18"/>
                <w:szCs w:val="20"/>
                <w:lang w:val="en-GB" w:eastAsia="zh-CN"/>
              </w:rPr>
              <w:t xml:space="preserve">. </w:t>
            </w:r>
            <w:r>
              <w:rPr>
                <w:rFonts w:ascii="Times" w:eastAsiaTheme="minorEastAsia" w:hAnsi="Times" w:cs="Times"/>
                <w:sz w:val="18"/>
                <w:szCs w:val="20"/>
                <w:lang w:val="en-GB" w:eastAsia="zh-CN"/>
              </w:rPr>
              <w:t xml:space="preserve">It is more complex to discuss on </w:t>
            </w:r>
            <w:r>
              <w:rPr>
                <w:rFonts w:ascii="Times" w:eastAsia="Malgun Gothic" w:hAnsi="Times" w:cs="Times"/>
                <w:sz w:val="18"/>
                <w:szCs w:val="18"/>
              </w:rPr>
              <w:t>{</w:t>
            </w:r>
            <m:oMath>
              <m:sSub>
                <m:sSubPr>
                  <m:ctrlPr>
                    <w:rPr>
                      <w:rFonts w:ascii="Cambria Math" w:hAnsi="Cambria Math"/>
                      <w:i/>
                      <w:noProof/>
                      <w:sz w:val="18"/>
                      <w:szCs w:val="18"/>
                    </w:rPr>
                  </m:ctrlPr>
                </m:sSubPr>
                <m:e>
                  <m:r>
                    <w:rPr>
                      <w:rFonts w:ascii="Cambria Math" w:hAnsi="Cambria Math"/>
                      <w:noProof/>
                      <w:sz w:val="18"/>
                      <w:szCs w:val="18"/>
                    </w:rPr>
                    <m:t>α</m:t>
                  </m:r>
                </m:e>
                <m:sub>
                  <m:r>
                    <w:rPr>
                      <w:rFonts w:ascii="Cambria Math" w:hAnsi="Cambria Math"/>
                      <w:noProof/>
                      <w:sz w:val="18"/>
                      <w:szCs w:val="18"/>
                    </w:rPr>
                    <m:t>n</m:t>
                  </m:r>
                </m:sub>
              </m:sSub>
            </m:oMath>
            <w:r>
              <w:rPr>
                <w:rFonts w:ascii="Times" w:eastAsia="Malgun Gothic" w:hAnsi="Times" w:cs="Times"/>
                <w:sz w:val="18"/>
                <w:szCs w:val="18"/>
              </w:rPr>
              <w:t xml:space="preserve">} combinations compared with Rel-16-based enhancement. It is more reasonable that gNB can configure the </w:t>
            </w:r>
            <w:proofErr w:type="gramStart"/>
            <w:r>
              <w:rPr>
                <w:rFonts w:ascii="Times" w:eastAsia="Malgun Gothic" w:hAnsi="Times" w:cs="Times"/>
                <w:sz w:val="18"/>
                <w:szCs w:val="18"/>
              </w:rPr>
              <w:t>N</w:t>
            </w:r>
            <w:r w:rsidRPr="00460201">
              <w:rPr>
                <w:rFonts w:ascii="Times" w:eastAsia="Malgun Gothic" w:hAnsi="Times" w:cs="Times"/>
                <w:sz w:val="18"/>
                <w:szCs w:val="18"/>
                <w:vertAlign w:val="subscript"/>
              </w:rPr>
              <w:t>L</w:t>
            </w:r>
            <w:r>
              <w:rPr>
                <w:rFonts w:ascii="Times" w:eastAsia="Malgun Gothic" w:hAnsi="Times" w:cs="Times"/>
                <w:sz w:val="18"/>
                <w:szCs w:val="18"/>
              </w:rPr>
              <w:t>{</w:t>
            </w:r>
            <w:proofErr w:type="gramEnd"/>
            <m:oMath>
              <m:sSub>
                <m:sSubPr>
                  <m:ctrlPr>
                    <w:rPr>
                      <w:rFonts w:ascii="Cambria Math" w:hAnsi="Cambria Math"/>
                      <w:i/>
                      <w:noProof/>
                      <w:sz w:val="18"/>
                      <w:szCs w:val="18"/>
                    </w:rPr>
                  </m:ctrlPr>
                </m:sSubPr>
                <m:e>
                  <m:r>
                    <w:rPr>
                      <w:rFonts w:ascii="Cambria Math" w:hAnsi="Cambria Math"/>
                      <w:noProof/>
                      <w:sz w:val="18"/>
                      <w:szCs w:val="18"/>
                    </w:rPr>
                    <m:t>α</m:t>
                  </m:r>
                </m:e>
                <m:sub>
                  <m:r>
                    <w:rPr>
                      <w:rFonts w:ascii="Cambria Math" w:hAnsi="Cambria Math"/>
                      <w:noProof/>
                      <w:sz w:val="18"/>
                      <w:szCs w:val="18"/>
                    </w:rPr>
                    <m:t>n</m:t>
                  </m:r>
                </m:sub>
              </m:sSub>
            </m:oMath>
            <w:r>
              <w:rPr>
                <w:rFonts w:ascii="Times" w:eastAsia="Malgun Gothic" w:hAnsi="Times" w:cs="Times"/>
                <w:sz w:val="18"/>
                <w:szCs w:val="18"/>
              </w:rPr>
              <w:t xml:space="preserve">} combinations from </w:t>
            </w:r>
            <w:r w:rsidRPr="001A1976">
              <w:rPr>
                <w:rFonts w:eastAsia="Batang"/>
                <w:sz w:val="18"/>
                <w:szCs w:val="20"/>
                <w:lang w:val="en-GB" w:eastAsia="en-US"/>
              </w:rPr>
              <w:t>{</w:t>
            </w:r>
            <w:r w:rsidRPr="001A1976">
              <w:rPr>
                <w:sz w:val="18"/>
                <w:szCs w:val="18"/>
              </w:rPr>
              <w:t>½</w:t>
            </w:r>
            <w:r w:rsidRPr="001A1976">
              <w:rPr>
                <w:sz w:val="18"/>
              </w:rPr>
              <w:t>,</w:t>
            </w:r>
            <w:r w:rsidRPr="001A1976">
              <w:rPr>
                <w:sz w:val="18"/>
                <w:szCs w:val="18"/>
              </w:rPr>
              <w:t>¾,1</w:t>
            </w:r>
            <w:r w:rsidRPr="001A1976">
              <w:rPr>
                <w:rFonts w:eastAsia="Batang"/>
                <w:sz w:val="18"/>
                <w:szCs w:val="20"/>
                <w:lang w:val="en-GB" w:eastAsia="en-US"/>
              </w:rPr>
              <w:t>}</w:t>
            </w:r>
            <w:r>
              <w:rPr>
                <w:rFonts w:eastAsia="Batang"/>
                <w:sz w:val="18"/>
                <w:szCs w:val="20"/>
                <w:lang w:val="en-GB" w:eastAsia="en-US"/>
              </w:rPr>
              <w:t xml:space="preserve"> </w:t>
            </w:r>
            <w:r>
              <w:rPr>
                <w:rFonts w:ascii="Times" w:eastAsia="Malgun Gothic" w:hAnsi="Times" w:cs="Times"/>
                <w:sz w:val="18"/>
                <w:szCs w:val="18"/>
              </w:rPr>
              <w:t xml:space="preserve">within the </w:t>
            </w:r>
            <m:oMath>
              <m:nary>
                <m:naryPr>
                  <m:chr m:val="∑"/>
                  <m:limLoc m:val="undOvr"/>
                  <m:ctrlPr>
                    <w:rPr>
                      <w:rFonts w:ascii="Cambria Math" w:hAnsi="Cambria Math"/>
                      <w:bCs/>
                      <w:i/>
                      <w:sz w:val="18"/>
                      <w:szCs w:val="18"/>
                      <w:lang w:eastAsia="zh-CN"/>
                    </w:rPr>
                  </m:ctrlPr>
                </m:naryPr>
                <m:sub>
                  <m:r>
                    <w:rPr>
                      <w:rFonts w:ascii="Cambria Math" w:hAnsi="Cambria Math"/>
                      <w:sz w:val="18"/>
                      <w:szCs w:val="18"/>
                      <w:lang w:eastAsia="zh-CN"/>
                    </w:rPr>
                    <m:t>n=1</m:t>
                  </m:r>
                </m:sub>
                <m:sup>
                  <m:sSub>
                    <m:sSubPr>
                      <m:ctrlPr>
                        <w:rPr>
                          <w:rFonts w:ascii="Cambria Math" w:hAnsi="Cambria Math"/>
                          <w:bCs/>
                          <w:i/>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TRP</m:t>
                      </m:r>
                    </m:sub>
                  </m:sSub>
                </m:sup>
                <m:e>
                  <m:sSub>
                    <m:sSubPr>
                      <m:ctrlPr>
                        <w:rPr>
                          <w:rFonts w:ascii="Cambria Math" w:hAnsi="Cambria Math"/>
                          <w:bCs/>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n</m:t>
                      </m:r>
                    </m:sub>
                  </m:sSub>
                </m:e>
              </m:nary>
            </m:oMath>
            <w:r>
              <w:rPr>
                <w:rFonts w:ascii="Times" w:eastAsiaTheme="minorEastAsia" w:hAnsi="Times" w:cs="Times" w:hint="eastAsia"/>
                <w:bCs/>
                <w:sz w:val="18"/>
                <w:szCs w:val="18"/>
                <w:lang w:eastAsia="zh-CN"/>
              </w:rPr>
              <w:t xml:space="preserve"> </w:t>
            </w:r>
            <w:r>
              <w:rPr>
                <w:rFonts w:ascii="Times" w:eastAsiaTheme="minorEastAsia" w:hAnsi="Times" w:cs="Times"/>
                <w:bCs/>
                <w:sz w:val="18"/>
                <w:szCs w:val="18"/>
                <w:lang w:eastAsia="zh-CN"/>
              </w:rPr>
              <w:t>restriction for Rel-17-based enhancement.</w:t>
            </w:r>
          </w:p>
          <w:p w14:paraId="330F4145" w14:textId="77777777" w:rsidR="00F22596" w:rsidRDefault="00F22596" w:rsidP="00F22596">
            <w:pPr>
              <w:jc w:val="both"/>
              <w:rPr>
                <w:rFonts w:ascii="Times" w:eastAsia="Malgun Gothic" w:hAnsi="Times" w:cs="Times"/>
                <w:sz w:val="18"/>
                <w:szCs w:val="18"/>
              </w:rPr>
            </w:pPr>
            <w:r>
              <w:rPr>
                <w:rFonts w:ascii="Times" w:eastAsia="Malgun Gothic" w:hAnsi="Times" w:cs="Times"/>
                <w:sz w:val="18"/>
                <w:szCs w:val="18"/>
              </w:rPr>
              <w:t>Based on above analysis, we have following proposal.</w:t>
            </w:r>
          </w:p>
          <w:p w14:paraId="6B47C9A2" w14:textId="77777777" w:rsidR="00F22596" w:rsidRDefault="00F22596" w:rsidP="00F22596">
            <w:pPr>
              <w:jc w:val="both"/>
              <w:rPr>
                <w:rFonts w:ascii="Times" w:eastAsia="Malgun Gothic" w:hAnsi="Times" w:cs="Times"/>
                <w:sz w:val="18"/>
                <w:szCs w:val="18"/>
              </w:rPr>
            </w:pPr>
          </w:p>
          <w:p w14:paraId="3C0F3653" w14:textId="77777777" w:rsidR="00F22596" w:rsidRPr="00F4180C" w:rsidRDefault="00F22596" w:rsidP="00F22596">
            <w:pPr>
              <w:snapToGrid w:val="0"/>
              <w:ind w:leftChars="100" w:left="240"/>
              <w:rPr>
                <w:rFonts w:eastAsia="Batang"/>
                <w:sz w:val="18"/>
                <w:szCs w:val="20"/>
                <w:lang w:val="en-GB" w:eastAsia="en-US"/>
              </w:rPr>
            </w:pPr>
            <w:r w:rsidRPr="00F4180C">
              <w:rPr>
                <w:b/>
                <w:sz w:val="18"/>
                <w:szCs w:val="18"/>
                <w:u w:val="single"/>
                <w:lang w:val="en-GB"/>
              </w:rPr>
              <w:t>Proposal X.1</w:t>
            </w:r>
            <w:r w:rsidRPr="00F4180C">
              <w:rPr>
                <w:b/>
                <w:sz w:val="18"/>
                <w:szCs w:val="18"/>
                <w:lang w:val="en-GB"/>
              </w:rPr>
              <w:t xml:space="preserve">: </w:t>
            </w:r>
            <w:r w:rsidRPr="00F4180C">
              <w:rPr>
                <w:rFonts w:eastAsia="Batang"/>
                <w:sz w:val="18"/>
                <w:szCs w:val="20"/>
                <w:lang w:val="en-GB" w:eastAsia="en-US"/>
              </w:rPr>
              <w:t xml:space="preserve">On the Type-II codebook refinement for CJT </w:t>
            </w:r>
            <w:proofErr w:type="spellStart"/>
            <w:r w:rsidRPr="00F4180C">
              <w:rPr>
                <w:rFonts w:eastAsia="Batang"/>
                <w:sz w:val="18"/>
                <w:szCs w:val="20"/>
                <w:lang w:val="en-GB" w:eastAsia="en-US"/>
              </w:rPr>
              <w:t>mTRP</w:t>
            </w:r>
            <w:proofErr w:type="spellEnd"/>
            <w:r w:rsidRPr="00F4180C">
              <w:rPr>
                <w:rFonts w:eastAsia="Batang"/>
                <w:sz w:val="18"/>
                <w:szCs w:val="20"/>
                <w:lang w:val="en-GB" w:eastAsia="en-US"/>
              </w:rPr>
              <w:t>, support N</w:t>
            </w:r>
            <w:r w:rsidRPr="00F4180C">
              <w:rPr>
                <w:rFonts w:eastAsia="Batang"/>
                <w:sz w:val="18"/>
                <w:szCs w:val="20"/>
                <w:vertAlign w:val="subscript"/>
                <w:lang w:val="en-GB" w:eastAsia="en-US"/>
              </w:rPr>
              <w:t>L</w:t>
            </w:r>
            <w:r w:rsidRPr="00F4180C">
              <w:rPr>
                <w:rFonts w:eastAsia="Batang"/>
                <w:sz w:val="18"/>
                <w:szCs w:val="20"/>
                <w:lang w:val="en-GB" w:eastAsia="en-US"/>
              </w:rPr>
              <w:t xml:space="preserve"> combinations of </w:t>
            </w:r>
            <w:r w:rsidRPr="00F4180C">
              <w:rPr>
                <w:rFonts w:eastAsia="Batang"/>
                <w:sz w:val="18"/>
                <w:szCs w:val="18"/>
                <w:lang w:val="en-GB" w:eastAsia="en-US"/>
              </w:rPr>
              <w:t>{α</w:t>
            </w:r>
            <w:r w:rsidRPr="00F4180C">
              <w:rPr>
                <w:rFonts w:eastAsia="Batang"/>
                <w:i/>
                <w:sz w:val="18"/>
                <w:szCs w:val="18"/>
                <w:vertAlign w:val="subscript"/>
                <w:lang w:val="en-GB" w:eastAsia="en-US"/>
              </w:rPr>
              <w:t>n</w:t>
            </w:r>
            <w:r w:rsidRPr="00F4180C">
              <w:rPr>
                <w:rFonts w:eastAsia="Batang"/>
                <w:sz w:val="18"/>
                <w:szCs w:val="18"/>
                <w:lang w:val="en-GB" w:eastAsia="en-US"/>
              </w:rPr>
              <w:t xml:space="preserve">} are </w:t>
            </w:r>
            <w:proofErr w:type="spellStart"/>
            <w:r w:rsidRPr="00F4180C">
              <w:rPr>
                <w:rFonts w:eastAsia="Batang"/>
                <w:sz w:val="18"/>
                <w:szCs w:val="18"/>
                <w:lang w:val="en-GB" w:eastAsia="en-US"/>
              </w:rPr>
              <w:t>gNB</w:t>
            </w:r>
            <w:proofErr w:type="spellEnd"/>
            <w:r w:rsidRPr="00F4180C">
              <w:rPr>
                <w:rFonts w:eastAsia="Batang"/>
                <w:sz w:val="18"/>
                <w:szCs w:val="18"/>
                <w:lang w:val="en-GB" w:eastAsia="en-US"/>
              </w:rPr>
              <w:t>-configured via higher-layer (RRC) signalling for the higher-layer-configured value of N</w:t>
            </w:r>
            <w:r w:rsidRPr="00F4180C">
              <w:rPr>
                <w:rFonts w:eastAsia="Batang"/>
                <w:sz w:val="18"/>
                <w:szCs w:val="18"/>
                <w:vertAlign w:val="subscript"/>
                <w:lang w:val="en-GB" w:eastAsia="en-US"/>
              </w:rPr>
              <w:t>TRP</w:t>
            </w:r>
            <w:r w:rsidRPr="00F4180C">
              <w:rPr>
                <w:sz w:val="18"/>
                <w:szCs w:val="20"/>
                <w:lang w:val="en-GB"/>
              </w:rPr>
              <w:t xml:space="preserve">, where each of </w:t>
            </w:r>
            <w:r w:rsidRPr="00F4180C">
              <w:rPr>
                <w:rFonts w:eastAsia="Batang"/>
                <w:sz w:val="18"/>
                <w:szCs w:val="18"/>
                <w:lang w:val="en-GB" w:eastAsia="en-US"/>
              </w:rPr>
              <w:t>α</w:t>
            </w:r>
            <w:r w:rsidRPr="00F4180C">
              <w:rPr>
                <w:rFonts w:eastAsia="Batang"/>
                <w:i/>
                <w:sz w:val="18"/>
                <w:szCs w:val="18"/>
                <w:vertAlign w:val="subscript"/>
                <w:lang w:val="en-GB" w:eastAsia="en-US"/>
              </w:rPr>
              <w:t>n</w:t>
            </w:r>
            <w:r w:rsidRPr="00F4180C">
              <w:rPr>
                <w:rFonts w:eastAsia="Batang"/>
                <w:sz w:val="18"/>
                <w:szCs w:val="20"/>
                <w:lang w:val="en-GB" w:eastAsia="en-US"/>
              </w:rPr>
              <w:t xml:space="preserve"> is selected from candidate values set {</w:t>
            </w:r>
            <w:proofErr w:type="gramStart"/>
            <w:r w:rsidRPr="00F4180C">
              <w:rPr>
                <w:sz w:val="18"/>
                <w:szCs w:val="18"/>
              </w:rPr>
              <w:t>½</w:t>
            </w:r>
            <w:r w:rsidRPr="00F4180C">
              <w:rPr>
                <w:sz w:val="18"/>
              </w:rPr>
              <w:t>,</w:t>
            </w:r>
            <w:r w:rsidRPr="00F4180C">
              <w:rPr>
                <w:sz w:val="18"/>
                <w:szCs w:val="18"/>
              </w:rPr>
              <w:t>¾</w:t>
            </w:r>
            <w:proofErr w:type="gramEnd"/>
            <w:r w:rsidRPr="00F4180C">
              <w:rPr>
                <w:sz w:val="18"/>
                <w:szCs w:val="18"/>
              </w:rPr>
              <w:t>,1</w:t>
            </w:r>
            <w:r w:rsidRPr="00F4180C">
              <w:rPr>
                <w:rFonts w:eastAsia="Batang"/>
                <w:sz w:val="18"/>
                <w:szCs w:val="20"/>
                <w:lang w:val="en-GB" w:eastAsia="en-US"/>
              </w:rPr>
              <w:t>}.</w:t>
            </w:r>
          </w:p>
          <w:p w14:paraId="2EA3EC57" w14:textId="77777777" w:rsidR="00F22596" w:rsidRPr="00F4180C" w:rsidRDefault="00F22596" w:rsidP="00F22596">
            <w:pPr>
              <w:snapToGrid w:val="0"/>
              <w:ind w:leftChars="200" w:left="480"/>
              <w:rPr>
                <w:rFonts w:ascii="Times" w:eastAsia="Batang" w:hAnsi="Times"/>
                <w:sz w:val="18"/>
                <w:szCs w:val="20"/>
                <w:lang w:eastAsia="en-US"/>
              </w:rPr>
            </w:pPr>
            <w:r w:rsidRPr="00F4180C">
              <w:rPr>
                <w:rFonts w:eastAsia="Batang"/>
                <w:sz w:val="18"/>
                <w:szCs w:val="20"/>
                <w:lang w:val="en-GB" w:eastAsia="en-US"/>
              </w:rPr>
              <w:t xml:space="preserve">FFS: The maximum restriction of </w:t>
            </w:r>
            <m:oMath>
              <m:nary>
                <m:naryPr>
                  <m:chr m:val="∑"/>
                  <m:limLoc m:val="undOvr"/>
                  <m:ctrlPr>
                    <w:rPr>
                      <w:rFonts w:ascii="Cambria Math" w:hAnsi="Cambria Math"/>
                      <w:bCs/>
                      <w:i/>
                      <w:sz w:val="18"/>
                      <w:szCs w:val="18"/>
                      <w:lang w:eastAsia="zh-CN"/>
                    </w:rPr>
                  </m:ctrlPr>
                </m:naryPr>
                <m:sub>
                  <m:r>
                    <w:rPr>
                      <w:rFonts w:ascii="Cambria Math" w:hAnsi="Cambria Math"/>
                      <w:sz w:val="18"/>
                      <w:szCs w:val="18"/>
                      <w:lang w:eastAsia="zh-CN"/>
                    </w:rPr>
                    <m:t>n=1</m:t>
                  </m:r>
                </m:sub>
                <m:sup>
                  <m:sSub>
                    <m:sSubPr>
                      <m:ctrlPr>
                        <w:rPr>
                          <w:rFonts w:ascii="Cambria Math" w:hAnsi="Cambria Math"/>
                          <w:bCs/>
                          <w:i/>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TRP</m:t>
                      </m:r>
                    </m:sub>
                  </m:sSub>
                </m:sup>
                <m:e>
                  <m:sSub>
                    <m:sSubPr>
                      <m:ctrlPr>
                        <w:rPr>
                          <w:rFonts w:ascii="Cambria Math" w:hAnsi="Cambria Math"/>
                          <w:bCs/>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n</m:t>
                      </m:r>
                    </m:sub>
                  </m:sSub>
                </m:e>
              </m:nary>
              <m:r>
                <m:rPr>
                  <m:sty m:val="p"/>
                </m:rPr>
                <w:rPr>
                  <w:rFonts w:ascii="Cambria Math" w:eastAsiaTheme="minorEastAsia" w:hAnsi="Cambria Math" w:cs="Times"/>
                  <w:sz w:val="18"/>
                  <w:szCs w:val="18"/>
                  <w:lang w:eastAsia="zh-CN"/>
                </w:rPr>
                <m:t>=</m:t>
              </m:r>
              <m:nary>
                <m:naryPr>
                  <m:chr m:val="∑"/>
                  <m:limLoc m:val="undOvr"/>
                  <m:ctrlPr>
                    <w:rPr>
                      <w:rFonts w:ascii="Cambria Math" w:hAnsi="Cambria Math"/>
                      <w:bCs/>
                      <w:i/>
                      <w:sz w:val="18"/>
                      <w:szCs w:val="18"/>
                      <w:lang w:eastAsia="zh-CN"/>
                    </w:rPr>
                  </m:ctrlPr>
                </m:naryPr>
                <m:sub>
                  <m:r>
                    <w:rPr>
                      <w:rFonts w:ascii="Cambria Math" w:hAnsi="Cambria Math"/>
                      <w:sz w:val="18"/>
                      <w:szCs w:val="18"/>
                      <w:lang w:eastAsia="zh-CN"/>
                    </w:rPr>
                    <m:t>n=1</m:t>
                  </m:r>
                </m:sub>
                <m:sup>
                  <m:sSub>
                    <m:sSubPr>
                      <m:ctrlPr>
                        <w:rPr>
                          <w:rFonts w:ascii="Cambria Math" w:hAnsi="Cambria Math"/>
                          <w:bCs/>
                          <w:i/>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TRP</m:t>
                      </m:r>
                    </m:sub>
                  </m:sSub>
                </m:sup>
                <m:e>
                  <m:sSub>
                    <m:sSubPr>
                      <m:ctrlPr>
                        <w:rPr>
                          <w:rFonts w:ascii="Cambria Math" w:hAnsi="Cambria Math"/>
                          <w:i/>
                          <w:noProof/>
                          <w:sz w:val="18"/>
                          <w:szCs w:val="18"/>
                        </w:rPr>
                      </m:ctrlPr>
                    </m:sSubPr>
                    <m:e>
                      <m:r>
                        <w:rPr>
                          <w:rFonts w:ascii="Cambria Math" w:hAnsi="Cambria Math"/>
                          <w:noProof/>
                          <w:sz w:val="18"/>
                          <w:szCs w:val="18"/>
                        </w:rPr>
                        <m:t>α</m:t>
                      </m:r>
                    </m:e>
                    <m:sub>
                      <m:r>
                        <w:rPr>
                          <w:rFonts w:ascii="Cambria Math" w:hAnsi="Cambria Math"/>
                          <w:noProof/>
                          <w:sz w:val="18"/>
                          <w:szCs w:val="18"/>
                        </w:rPr>
                        <m:t>n</m:t>
                      </m:r>
                    </m:sub>
                  </m:sSub>
                  <m:sSub>
                    <m:sSubPr>
                      <m:ctrlPr>
                        <w:rPr>
                          <w:rFonts w:ascii="Cambria Math" w:hAnsi="Cambria Math"/>
                          <w:i/>
                          <w:noProof/>
                          <w:sz w:val="18"/>
                          <w:szCs w:val="18"/>
                        </w:rPr>
                      </m:ctrlPr>
                    </m:sSubPr>
                    <m:e>
                      <m:r>
                        <w:rPr>
                          <w:rFonts w:ascii="Cambria Math" w:hAnsi="Cambria Math"/>
                          <w:noProof/>
                          <w:sz w:val="18"/>
                          <w:szCs w:val="18"/>
                        </w:rPr>
                        <m:t>P</m:t>
                      </m:r>
                    </m:e>
                    <m:sub>
                      <m:r>
                        <w:rPr>
                          <w:rFonts w:ascii="Cambria Math" w:hAnsi="Cambria Math"/>
                          <w:noProof/>
                          <w:sz w:val="18"/>
                          <w:szCs w:val="18"/>
                        </w:rPr>
                        <m:t>CSI-RS</m:t>
                      </m:r>
                    </m:sub>
                  </m:sSub>
                  <m:r>
                    <w:rPr>
                      <w:rFonts w:ascii="Cambria Math" w:hAnsi="Cambria Math"/>
                      <w:noProof/>
                      <w:sz w:val="18"/>
                      <w:szCs w:val="18"/>
                    </w:rPr>
                    <m:t>/2</m:t>
                  </m:r>
                </m:e>
              </m:nary>
            </m:oMath>
            <w:r w:rsidRPr="00F4180C">
              <w:rPr>
                <w:rFonts w:eastAsia="Batang"/>
                <w:bCs/>
                <w:sz w:val="18"/>
                <w:szCs w:val="18"/>
                <w:lang w:eastAsia="zh-CN"/>
              </w:rPr>
              <w:t>.</w:t>
            </w:r>
          </w:p>
          <w:p w14:paraId="61AE8571" w14:textId="77777777" w:rsidR="00F22596" w:rsidRPr="00F4180C" w:rsidRDefault="00F22596" w:rsidP="00F22596">
            <w:pPr>
              <w:ind w:leftChars="100" w:left="240"/>
              <w:jc w:val="both"/>
              <w:rPr>
                <w:rFonts w:ascii="Times" w:eastAsia="Malgun Gothic" w:hAnsi="Times" w:cs="Times"/>
                <w:sz w:val="18"/>
                <w:szCs w:val="18"/>
              </w:rPr>
            </w:pPr>
          </w:p>
          <w:p w14:paraId="7F4236F5" w14:textId="4DCB8417" w:rsidR="00F22596" w:rsidRPr="00F4180C" w:rsidRDefault="00F22596" w:rsidP="00F22596">
            <w:pPr>
              <w:snapToGrid w:val="0"/>
              <w:ind w:leftChars="100" w:left="240"/>
              <w:rPr>
                <w:rFonts w:ascii="Times" w:eastAsia="Batang" w:hAnsi="Times"/>
                <w:sz w:val="18"/>
                <w:szCs w:val="20"/>
                <w:lang w:val="en-GB" w:eastAsia="en-US"/>
              </w:rPr>
            </w:pPr>
            <w:r w:rsidRPr="00F4180C">
              <w:rPr>
                <w:b/>
                <w:sz w:val="18"/>
                <w:szCs w:val="18"/>
                <w:u w:val="single"/>
                <w:lang w:val="en-GB"/>
              </w:rPr>
              <w:t xml:space="preserve">Proposal </w:t>
            </w:r>
            <w:r w:rsidR="00F4180C" w:rsidRPr="00F4180C">
              <w:rPr>
                <w:b/>
                <w:sz w:val="18"/>
                <w:szCs w:val="18"/>
                <w:u w:val="single"/>
                <w:lang w:val="en-GB"/>
              </w:rPr>
              <w:t>Y</w:t>
            </w:r>
            <w:r w:rsidRPr="00F4180C">
              <w:rPr>
                <w:b/>
                <w:sz w:val="18"/>
                <w:szCs w:val="18"/>
                <w:lang w:val="en-GB"/>
              </w:rPr>
              <w:t xml:space="preserve">: </w:t>
            </w:r>
            <w:r w:rsidRPr="00F4180C">
              <w:rPr>
                <w:rFonts w:ascii="Times" w:eastAsia="Batang" w:hAnsi="Times"/>
                <w:sz w:val="18"/>
                <w:szCs w:val="20"/>
                <w:lang w:val="en-GB" w:eastAsia="en-US"/>
              </w:rPr>
              <w:t>On the</w:t>
            </w:r>
            <w:r w:rsidRPr="00F4180C">
              <w:rPr>
                <w:rFonts w:eastAsia="Batang"/>
                <w:sz w:val="18"/>
                <w:szCs w:val="20"/>
                <w:lang w:val="en-GB" w:eastAsia="en-US"/>
              </w:rPr>
              <w:t xml:space="preserve"> Rel</w:t>
            </w:r>
            <w:r w:rsidRPr="00F4180C">
              <w:rPr>
                <w:sz w:val="18"/>
                <w:szCs w:val="20"/>
                <w:lang w:val="en-GB"/>
              </w:rPr>
              <w:t>-</w:t>
            </w:r>
            <w:r w:rsidRPr="00F4180C">
              <w:rPr>
                <w:rFonts w:eastAsia="Batang"/>
                <w:sz w:val="18"/>
                <w:szCs w:val="20"/>
                <w:lang w:val="en-GB" w:eastAsia="en-US"/>
              </w:rPr>
              <w:t>17</w:t>
            </w:r>
            <w:r w:rsidRPr="00F4180C">
              <w:rPr>
                <w:sz w:val="18"/>
                <w:szCs w:val="20"/>
                <w:lang w:val="en-GB"/>
              </w:rPr>
              <w:t>-</w:t>
            </w:r>
            <w:r w:rsidRPr="00F4180C">
              <w:rPr>
                <w:rFonts w:eastAsia="Batang"/>
                <w:sz w:val="18"/>
                <w:szCs w:val="20"/>
                <w:lang w:val="en-GB" w:eastAsia="en-US"/>
              </w:rPr>
              <w:t>ba</w:t>
            </w:r>
            <w:r w:rsidRPr="00F4180C">
              <w:rPr>
                <w:rFonts w:ascii="Times" w:eastAsia="Batang" w:hAnsi="Times"/>
                <w:sz w:val="18"/>
                <w:szCs w:val="20"/>
                <w:lang w:val="en-GB" w:eastAsia="en-US"/>
              </w:rPr>
              <w:t xml:space="preserve">sed Type-II codebook refinement for CJT </w:t>
            </w:r>
            <w:proofErr w:type="spellStart"/>
            <w:r w:rsidRPr="00F4180C">
              <w:rPr>
                <w:rFonts w:ascii="Times" w:eastAsia="Batang" w:hAnsi="Times"/>
                <w:sz w:val="18"/>
                <w:szCs w:val="20"/>
                <w:lang w:val="en-GB" w:eastAsia="en-US"/>
              </w:rPr>
              <w:t>mTRP</w:t>
            </w:r>
            <w:proofErr w:type="spellEnd"/>
            <w:r w:rsidRPr="00F4180C">
              <w:rPr>
                <w:rFonts w:ascii="Times" w:eastAsia="Batang" w:hAnsi="Times"/>
                <w:sz w:val="18"/>
                <w:szCs w:val="20"/>
                <w:lang w:val="en-GB" w:eastAsia="en-US"/>
              </w:rPr>
              <w:t xml:space="preserve">, support at least the following combinations of </w:t>
            </w:r>
            <w:r w:rsidRPr="00F4180C">
              <w:rPr>
                <w:rFonts w:eastAsia="Batang"/>
                <w:sz w:val="18"/>
                <w:szCs w:val="18"/>
                <w:lang w:val="en-GB" w:eastAsia="en-US"/>
              </w:rPr>
              <w:t>{M,</w:t>
            </w:r>
            <w:r w:rsidRPr="00F4180C">
              <w:rPr>
                <w:rFonts w:ascii="Symbol" w:eastAsia="Batang" w:hAnsi="Symbol"/>
                <w:sz w:val="18"/>
                <w:szCs w:val="18"/>
                <w:lang w:val="en-GB" w:eastAsia="en-US"/>
              </w:rPr>
              <w:t></w:t>
            </w:r>
            <w:r w:rsidRPr="00F4180C">
              <w:rPr>
                <w:rFonts w:eastAsia="Batang"/>
                <w:sz w:val="18"/>
                <w:szCs w:val="18"/>
                <w:lang w:val="en-GB" w:eastAsia="en-US"/>
              </w:rPr>
              <w:t xml:space="preserve">} from where the value of </w:t>
            </w:r>
            <w:proofErr w:type="gramStart"/>
            <w:r w:rsidRPr="00F4180C">
              <w:rPr>
                <w:rFonts w:eastAsia="Batang"/>
                <w:sz w:val="18"/>
                <w:szCs w:val="18"/>
                <w:lang w:val="en-GB" w:eastAsia="en-US"/>
              </w:rPr>
              <w:t>{</w:t>
            </w:r>
            <w:r w:rsidRPr="00F4180C">
              <w:t xml:space="preserve"> </w:t>
            </w:r>
            <w:r w:rsidRPr="00F4180C">
              <w:rPr>
                <w:rFonts w:eastAsia="Batang"/>
                <w:sz w:val="18"/>
                <w:szCs w:val="18"/>
                <w:lang w:val="en-GB" w:eastAsia="en-US"/>
              </w:rPr>
              <w:t>M</w:t>
            </w:r>
            <w:proofErr w:type="gramEnd"/>
            <w:r w:rsidRPr="00F4180C">
              <w:rPr>
                <w:rFonts w:eastAsia="Batang"/>
                <w:sz w:val="18"/>
                <w:szCs w:val="18"/>
                <w:lang w:val="en-GB" w:eastAsia="en-US"/>
              </w:rPr>
              <w:t>,</w:t>
            </w:r>
            <w:r w:rsidRPr="00F4180C">
              <w:rPr>
                <w:rFonts w:ascii="Symbol" w:eastAsia="Batang" w:hAnsi="Symbol"/>
                <w:sz w:val="18"/>
                <w:szCs w:val="18"/>
                <w:lang w:val="en-GB" w:eastAsia="en-US"/>
              </w:rPr>
              <w:t></w:t>
            </w:r>
            <w:r w:rsidRPr="00F4180C">
              <w:rPr>
                <w:rFonts w:ascii="Symbol" w:eastAsia="Batang" w:hAnsi="Symbol"/>
                <w:sz w:val="18"/>
                <w:szCs w:val="18"/>
                <w:lang w:val="en-GB" w:eastAsia="en-US"/>
              </w:rPr>
              <w:t></w:t>
            </w:r>
            <w:r w:rsidRPr="00F4180C">
              <w:rPr>
                <w:rFonts w:eastAsia="Batang"/>
                <w:sz w:val="18"/>
                <w:szCs w:val="18"/>
                <w:lang w:val="en-GB" w:eastAsia="en-US"/>
              </w:rPr>
              <w:t xml:space="preserve">} is </w:t>
            </w:r>
            <w:proofErr w:type="spellStart"/>
            <w:r w:rsidRPr="00F4180C">
              <w:rPr>
                <w:rFonts w:eastAsia="Batang"/>
                <w:sz w:val="18"/>
                <w:szCs w:val="18"/>
                <w:lang w:val="en-GB" w:eastAsia="en-US"/>
              </w:rPr>
              <w:t>gNB</w:t>
            </w:r>
            <w:proofErr w:type="spellEnd"/>
            <w:r w:rsidRPr="00F4180C">
              <w:rPr>
                <w:rFonts w:eastAsia="Batang"/>
                <w:sz w:val="18"/>
                <w:szCs w:val="18"/>
                <w:lang w:val="en-GB" w:eastAsia="en-US"/>
              </w:rPr>
              <w:t>-configured via higher-layer (RRC) signalling</w:t>
            </w:r>
            <w:r w:rsidRPr="00F4180C">
              <w:rPr>
                <w:rFonts w:ascii="Times" w:eastAsia="Batang" w:hAnsi="Times"/>
                <w:sz w:val="18"/>
                <w:szCs w:val="20"/>
                <w:lang w:val="en-GB" w:eastAsia="en-US"/>
              </w:rPr>
              <w:t>:</w:t>
            </w:r>
          </w:p>
          <w:p w14:paraId="2A435F53" w14:textId="77777777" w:rsidR="00F22596" w:rsidRPr="00D0684E" w:rsidRDefault="00F22596" w:rsidP="00F22596">
            <w:pPr>
              <w:snapToGrid w:val="0"/>
              <w:ind w:leftChars="100" w:left="240"/>
              <w:rPr>
                <w:rFonts w:ascii="Times" w:eastAsia="Batang" w:hAnsi="Times"/>
                <w:sz w:val="15"/>
                <w:szCs w:val="20"/>
                <w:lang w:val="en-GB" w:eastAsia="en-US"/>
              </w:rPr>
            </w:pPr>
          </w:p>
          <w:tbl>
            <w:tblPr>
              <w:tblStyle w:val="TableGrid"/>
              <w:tblW w:w="0" w:type="auto"/>
              <w:tblInd w:w="660" w:type="dxa"/>
              <w:tblLayout w:type="fixed"/>
              <w:tblLook w:val="04A0" w:firstRow="1" w:lastRow="0" w:firstColumn="1" w:lastColumn="0" w:noHBand="0" w:noVBand="1"/>
            </w:tblPr>
            <w:tblGrid>
              <w:gridCol w:w="704"/>
              <w:gridCol w:w="709"/>
            </w:tblGrid>
            <w:tr w:rsidR="00F22596" w:rsidRPr="00D0684E" w14:paraId="14896CF1" w14:textId="77777777" w:rsidTr="00D327F6">
              <w:tc>
                <w:tcPr>
                  <w:tcW w:w="704" w:type="dxa"/>
                  <w:shd w:val="clear" w:color="auto" w:fill="FFFF00"/>
                </w:tcPr>
                <w:p w14:paraId="75ACB29D" w14:textId="77777777" w:rsidR="00F22596" w:rsidRPr="00D0684E" w:rsidRDefault="00F22596" w:rsidP="00F22596">
                  <w:pPr>
                    <w:rPr>
                      <w:b/>
                      <w:sz w:val="15"/>
                      <w:szCs w:val="16"/>
                    </w:rPr>
                  </w:pPr>
                  <w:r w:rsidRPr="00D0684E">
                    <w:rPr>
                      <w:b/>
                      <w:sz w:val="15"/>
                      <w:szCs w:val="16"/>
                    </w:rPr>
                    <w:t>M</w:t>
                  </w:r>
                </w:p>
              </w:tc>
              <w:tc>
                <w:tcPr>
                  <w:tcW w:w="709" w:type="dxa"/>
                  <w:shd w:val="clear" w:color="auto" w:fill="FFFF00"/>
                </w:tcPr>
                <w:p w14:paraId="7D4D2B77" w14:textId="77777777" w:rsidR="00F22596" w:rsidRPr="00D0684E" w:rsidRDefault="00F22596" w:rsidP="00F22596">
                  <w:pPr>
                    <w:rPr>
                      <w:rFonts w:ascii="Symbol" w:hAnsi="Symbol"/>
                      <w:b/>
                      <w:sz w:val="15"/>
                      <w:szCs w:val="16"/>
                    </w:rPr>
                  </w:pPr>
                  <w:r w:rsidRPr="00D0684E">
                    <w:rPr>
                      <w:rFonts w:ascii="Symbol" w:hAnsi="Symbol"/>
                      <w:b/>
                      <w:sz w:val="15"/>
                      <w:szCs w:val="16"/>
                    </w:rPr>
                    <w:t></w:t>
                  </w:r>
                </w:p>
              </w:tc>
            </w:tr>
            <w:tr w:rsidR="00F22596" w:rsidRPr="00D0684E" w14:paraId="4C42F55D" w14:textId="77777777" w:rsidTr="00D327F6">
              <w:tc>
                <w:tcPr>
                  <w:tcW w:w="704" w:type="dxa"/>
                  <w:vMerge w:val="restart"/>
                </w:tcPr>
                <w:p w14:paraId="77252500" w14:textId="77777777" w:rsidR="00F22596" w:rsidRPr="00D0684E" w:rsidRDefault="00F22596" w:rsidP="00F22596">
                  <w:pPr>
                    <w:rPr>
                      <w:sz w:val="15"/>
                      <w:szCs w:val="16"/>
                    </w:rPr>
                  </w:pPr>
                  <w:r w:rsidRPr="00D0684E">
                    <w:rPr>
                      <w:sz w:val="15"/>
                      <w:szCs w:val="16"/>
                    </w:rPr>
                    <w:t>1</w:t>
                  </w:r>
                </w:p>
                <w:p w14:paraId="67096DD4" w14:textId="77777777" w:rsidR="00F22596" w:rsidRPr="00D0684E" w:rsidRDefault="00F22596" w:rsidP="00F22596">
                  <w:pPr>
                    <w:rPr>
                      <w:sz w:val="15"/>
                      <w:szCs w:val="16"/>
                    </w:rPr>
                  </w:pPr>
                  <w:r w:rsidRPr="00D0684E">
                    <w:rPr>
                      <w:sz w:val="15"/>
                      <w:szCs w:val="16"/>
                    </w:rPr>
                    <w:t xml:space="preserve"> </w:t>
                  </w:r>
                </w:p>
              </w:tc>
              <w:tc>
                <w:tcPr>
                  <w:tcW w:w="709" w:type="dxa"/>
                </w:tcPr>
                <w:p w14:paraId="6FC74F88" w14:textId="67A46E83" w:rsidR="00F22596" w:rsidRPr="00D0684E" w:rsidRDefault="00025BD5" w:rsidP="00F22596">
                  <w:pPr>
                    <w:rPr>
                      <w:sz w:val="15"/>
                      <w:szCs w:val="16"/>
                    </w:rPr>
                  </w:pPr>
                  <w:r>
                    <w:rPr>
                      <w:sz w:val="15"/>
                      <w:szCs w:val="16"/>
                    </w:rPr>
                    <w:t>½</w:t>
                  </w:r>
                  <w:r w:rsidR="00F22596" w:rsidRPr="00D0684E">
                    <w:rPr>
                      <w:sz w:val="15"/>
                      <w:szCs w:val="16"/>
                    </w:rPr>
                    <w:t xml:space="preserve"> </w:t>
                  </w:r>
                </w:p>
              </w:tc>
            </w:tr>
            <w:tr w:rsidR="00F22596" w:rsidRPr="00D0684E" w14:paraId="0568B1E1" w14:textId="77777777" w:rsidTr="00D327F6">
              <w:tc>
                <w:tcPr>
                  <w:tcW w:w="704" w:type="dxa"/>
                  <w:vMerge/>
                </w:tcPr>
                <w:p w14:paraId="3FCBCC6C" w14:textId="77777777" w:rsidR="00F22596" w:rsidRPr="00D0684E" w:rsidRDefault="00F22596" w:rsidP="00F22596">
                  <w:pPr>
                    <w:rPr>
                      <w:sz w:val="15"/>
                      <w:szCs w:val="16"/>
                    </w:rPr>
                  </w:pPr>
                </w:p>
              </w:tc>
              <w:tc>
                <w:tcPr>
                  <w:tcW w:w="709" w:type="dxa"/>
                </w:tcPr>
                <w:p w14:paraId="086E2AB2" w14:textId="21B58107" w:rsidR="00F22596" w:rsidRPr="00D0684E" w:rsidRDefault="00025BD5" w:rsidP="00F22596">
                  <w:pPr>
                    <w:rPr>
                      <w:sz w:val="15"/>
                      <w:szCs w:val="16"/>
                    </w:rPr>
                  </w:pPr>
                  <w:r>
                    <w:rPr>
                      <w:sz w:val="15"/>
                      <w:szCs w:val="16"/>
                    </w:rPr>
                    <w:t>¾</w:t>
                  </w:r>
                </w:p>
              </w:tc>
            </w:tr>
            <w:tr w:rsidR="00F22596" w:rsidRPr="00D0684E" w14:paraId="382A50E3" w14:textId="77777777" w:rsidTr="00D327F6">
              <w:tc>
                <w:tcPr>
                  <w:tcW w:w="704" w:type="dxa"/>
                  <w:vMerge/>
                </w:tcPr>
                <w:p w14:paraId="1C7CB598" w14:textId="77777777" w:rsidR="00F22596" w:rsidRPr="00D0684E" w:rsidRDefault="00F22596" w:rsidP="00F22596">
                  <w:pPr>
                    <w:rPr>
                      <w:sz w:val="15"/>
                      <w:szCs w:val="16"/>
                    </w:rPr>
                  </w:pPr>
                </w:p>
              </w:tc>
              <w:tc>
                <w:tcPr>
                  <w:tcW w:w="709" w:type="dxa"/>
                </w:tcPr>
                <w:p w14:paraId="774F4C2D" w14:textId="77777777" w:rsidR="00F22596" w:rsidRPr="00D0684E" w:rsidRDefault="00F22596" w:rsidP="00F22596">
                  <w:pPr>
                    <w:rPr>
                      <w:sz w:val="15"/>
                      <w:szCs w:val="16"/>
                    </w:rPr>
                  </w:pPr>
                  <w:r w:rsidRPr="00D0684E">
                    <w:rPr>
                      <w:rFonts w:hint="eastAsia"/>
                      <w:sz w:val="15"/>
                      <w:szCs w:val="16"/>
                    </w:rPr>
                    <w:t>1</w:t>
                  </w:r>
                </w:p>
              </w:tc>
            </w:tr>
            <w:tr w:rsidR="00F22596" w:rsidRPr="00D0684E" w14:paraId="770E91FA" w14:textId="77777777" w:rsidTr="00D327F6">
              <w:tc>
                <w:tcPr>
                  <w:tcW w:w="704" w:type="dxa"/>
                  <w:vMerge w:val="restart"/>
                </w:tcPr>
                <w:p w14:paraId="4A6DD5BA" w14:textId="77777777" w:rsidR="00F22596" w:rsidRPr="00D0684E" w:rsidRDefault="00F22596" w:rsidP="00F22596">
                  <w:pPr>
                    <w:rPr>
                      <w:sz w:val="15"/>
                      <w:szCs w:val="18"/>
                    </w:rPr>
                  </w:pPr>
                  <w:r w:rsidRPr="00D0684E">
                    <w:rPr>
                      <w:sz w:val="15"/>
                      <w:szCs w:val="18"/>
                    </w:rPr>
                    <w:t>2</w:t>
                  </w:r>
                </w:p>
              </w:tc>
              <w:tc>
                <w:tcPr>
                  <w:tcW w:w="709" w:type="dxa"/>
                </w:tcPr>
                <w:p w14:paraId="72AD226D" w14:textId="346D6AE6" w:rsidR="00F22596" w:rsidRPr="00D0684E" w:rsidRDefault="00025BD5" w:rsidP="00F22596">
                  <w:pPr>
                    <w:rPr>
                      <w:sz w:val="15"/>
                      <w:szCs w:val="18"/>
                    </w:rPr>
                  </w:pPr>
                  <w:r>
                    <w:rPr>
                      <w:sz w:val="15"/>
                      <w:szCs w:val="18"/>
                    </w:rPr>
                    <w:t>½</w:t>
                  </w:r>
                </w:p>
              </w:tc>
            </w:tr>
            <w:tr w:rsidR="00F22596" w:rsidRPr="00D0684E" w14:paraId="726A6BA9" w14:textId="77777777" w:rsidTr="00D327F6">
              <w:tc>
                <w:tcPr>
                  <w:tcW w:w="704" w:type="dxa"/>
                  <w:vMerge/>
                </w:tcPr>
                <w:p w14:paraId="050310B2" w14:textId="77777777" w:rsidR="00F22596" w:rsidRPr="00D0684E" w:rsidRDefault="00F22596" w:rsidP="00F22596">
                  <w:pPr>
                    <w:rPr>
                      <w:sz w:val="15"/>
                      <w:szCs w:val="18"/>
                    </w:rPr>
                  </w:pPr>
                </w:p>
              </w:tc>
              <w:tc>
                <w:tcPr>
                  <w:tcW w:w="709" w:type="dxa"/>
                </w:tcPr>
                <w:p w14:paraId="61A42D4A" w14:textId="055D7F52" w:rsidR="00F22596" w:rsidRPr="00D0684E" w:rsidRDefault="00025BD5" w:rsidP="00F22596">
                  <w:pPr>
                    <w:rPr>
                      <w:sz w:val="15"/>
                      <w:szCs w:val="18"/>
                    </w:rPr>
                  </w:pPr>
                  <w:r>
                    <w:rPr>
                      <w:sz w:val="15"/>
                      <w:szCs w:val="18"/>
                    </w:rPr>
                    <w:t>¾</w:t>
                  </w:r>
                </w:p>
              </w:tc>
            </w:tr>
          </w:tbl>
          <w:p w14:paraId="17A27076" w14:textId="77777777" w:rsidR="00F22596" w:rsidRDefault="00F22596" w:rsidP="00F47CEA">
            <w:pPr>
              <w:jc w:val="both"/>
              <w:rPr>
                <w:rFonts w:eastAsia="Malgun Gothic"/>
                <w:b/>
                <w:sz w:val="18"/>
                <w:szCs w:val="18"/>
              </w:rPr>
            </w:pPr>
          </w:p>
          <w:p w14:paraId="0450DB7B" w14:textId="2A00DC8F" w:rsidR="00F47CEA" w:rsidRDefault="00F47CEA" w:rsidP="00F47CEA">
            <w:pPr>
              <w:jc w:val="both"/>
              <w:rPr>
                <w:rFonts w:ascii="Times" w:eastAsia="Malgun Gothic" w:hAnsi="Times" w:cs="Times"/>
                <w:sz w:val="18"/>
                <w:szCs w:val="18"/>
              </w:rPr>
            </w:pPr>
            <w:r w:rsidRPr="00F47CEA">
              <w:rPr>
                <w:rFonts w:ascii="Times" w:eastAsiaTheme="minorEastAsia" w:hAnsi="Times" w:cs="Times" w:hint="eastAsia"/>
                <w:sz w:val="18"/>
                <w:szCs w:val="18"/>
                <w:lang w:eastAsia="zh-CN"/>
              </w:rPr>
              <w:lastRenderedPageBreak/>
              <w:t>A</w:t>
            </w:r>
            <w:r w:rsidRPr="00F47CEA">
              <w:rPr>
                <w:rFonts w:ascii="Times" w:eastAsiaTheme="minorEastAsia" w:hAnsi="Times" w:cs="Times"/>
                <w:sz w:val="18"/>
                <w:szCs w:val="18"/>
                <w:lang w:eastAsia="zh-CN"/>
              </w:rPr>
              <w:t xml:space="preserve">nother option </w:t>
            </w:r>
            <w:r w:rsidR="00B41CD0">
              <w:rPr>
                <w:rFonts w:ascii="Times" w:eastAsiaTheme="minorEastAsia" w:hAnsi="Times" w:cs="Times"/>
                <w:sz w:val="18"/>
                <w:szCs w:val="18"/>
                <w:lang w:eastAsia="zh-CN"/>
              </w:rPr>
              <w:t xml:space="preserve">on </w:t>
            </w:r>
            <w:r w:rsidR="00670E38">
              <w:rPr>
                <w:rFonts w:ascii="Times" w:eastAsia="Malgun Gothic" w:hAnsi="Times" w:cs="Times"/>
                <w:sz w:val="18"/>
                <w:szCs w:val="18"/>
              </w:rPr>
              <w:t>{</w:t>
            </w:r>
            <m:oMath>
              <m:sSub>
                <m:sSubPr>
                  <m:ctrlPr>
                    <w:rPr>
                      <w:rFonts w:ascii="Cambria Math" w:hAnsi="Cambria Math"/>
                      <w:i/>
                      <w:noProof/>
                      <w:sz w:val="18"/>
                      <w:szCs w:val="18"/>
                    </w:rPr>
                  </m:ctrlPr>
                </m:sSubPr>
                <m:e>
                  <m:r>
                    <w:rPr>
                      <w:rFonts w:ascii="Cambria Math" w:hAnsi="Cambria Math"/>
                      <w:noProof/>
                      <w:sz w:val="18"/>
                      <w:szCs w:val="18"/>
                    </w:rPr>
                    <m:t>α</m:t>
                  </m:r>
                </m:e>
                <m:sub>
                  <m:r>
                    <w:rPr>
                      <w:rFonts w:ascii="Cambria Math" w:hAnsi="Cambria Math"/>
                      <w:noProof/>
                      <w:sz w:val="18"/>
                      <w:szCs w:val="18"/>
                    </w:rPr>
                    <m:t>n</m:t>
                  </m:r>
                </m:sub>
              </m:sSub>
            </m:oMath>
            <w:r w:rsidR="00670E38">
              <w:rPr>
                <w:rFonts w:ascii="Times" w:eastAsia="Malgun Gothic" w:hAnsi="Times" w:cs="Times"/>
                <w:sz w:val="18"/>
                <w:szCs w:val="18"/>
              </w:rPr>
              <w:t>} combinations</w:t>
            </w:r>
            <w:r w:rsidR="00DA2F88">
              <w:rPr>
                <w:rFonts w:ascii="Times" w:eastAsia="Malgun Gothic" w:hAnsi="Times" w:cs="Times"/>
                <w:sz w:val="18"/>
                <w:szCs w:val="18"/>
              </w:rPr>
              <w:t xml:space="preserve"> is to give a table of combinations as that for Rel-16. </w:t>
            </w:r>
            <w:r w:rsidR="00B620E0">
              <w:rPr>
                <w:rFonts w:ascii="Times" w:eastAsia="Malgun Gothic" w:hAnsi="Times" w:cs="Times"/>
                <w:sz w:val="18"/>
                <w:szCs w:val="18"/>
              </w:rPr>
              <w:t>Some further discussion of restriction may be needed later.</w:t>
            </w:r>
          </w:p>
          <w:p w14:paraId="0378D2B0" w14:textId="4D374F54" w:rsidR="00B51515" w:rsidRDefault="00B51515" w:rsidP="00F47CEA">
            <w:pPr>
              <w:jc w:val="both"/>
              <w:rPr>
                <w:rFonts w:ascii="Times" w:eastAsiaTheme="minorEastAsia" w:hAnsi="Times" w:cs="Times"/>
                <w:sz w:val="18"/>
                <w:szCs w:val="18"/>
                <w:lang w:eastAsia="zh-CN"/>
              </w:rPr>
            </w:pPr>
          </w:p>
          <w:p w14:paraId="1EA463A8" w14:textId="77777777" w:rsidR="00B51515" w:rsidRDefault="00B51515" w:rsidP="00B51515">
            <w:pPr>
              <w:snapToGrid w:val="0"/>
              <w:rPr>
                <w:rFonts w:ascii="Times" w:eastAsia="Batang" w:hAnsi="Times"/>
                <w:sz w:val="18"/>
                <w:szCs w:val="20"/>
                <w:lang w:val="en-GB" w:eastAsia="en-US"/>
              </w:rPr>
            </w:pPr>
            <w:r w:rsidRPr="00CF415E">
              <w:rPr>
                <w:b/>
                <w:sz w:val="18"/>
                <w:szCs w:val="18"/>
                <w:u w:val="single"/>
                <w:lang w:val="en-GB"/>
              </w:rPr>
              <w:t xml:space="preserve">Proposal </w:t>
            </w:r>
            <w:r>
              <w:rPr>
                <w:b/>
                <w:sz w:val="18"/>
                <w:szCs w:val="18"/>
                <w:u w:val="single"/>
                <w:lang w:val="en-GB"/>
              </w:rPr>
              <w:t>X.2</w:t>
            </w:r>
            <w:r>
              <w:rPr>
                <w:b/>
                <w:sz w:val="18"/>
                <w:szCs w:val="18"/>
                <w:lang w:val="en-GB"/>
              </w:rPr>
              <w:t xml:space="preserve">: </w:t>
            </w:r>
            <w:r w:rsidRPr="00F046EF">
              <w:rPr>
                <w:rFonts w:ascii="Times" w:eastAsia="Batang" w:hAnsi="Times"/>
                <w:sz w:val="18"/>
                <w:szCs w:val="20"/>
                <w:lang w:val="en-GB" w:eastAsia="en-US"/>
              </w:rPr>
              <w:t xml:space="preserve">On </w:t>
            </w:r>
            <w:r>
              <w:rPr>
                <w:rFonts w:ascii="Times" w:eastAsia="Batang" w:hAnsi="Times"/>
                <w:sz w:val="18"/>
                <w:szCs w:val="20"/>
                <w:lang w:val="en-GB" w:eastAsia="en-US"/>
              </w:rPr>
              <w:t>the</w:t>
            </w:r>
            <w:r w:rsidRPr="00F046EF">
              <w:rPr>
                <w:rFonts w:ascii="Times" w:eastAsia="Batang" w:hAnsi="Times"/>
                <w:sz w:val="18"/>
                <w:szCs w:val="20"/>
                <w:lang w:val="en-GB" w:eastAsia="en-US"/>
              </w:rPr>
              <w:t xml:space="preserve"> Type-II codebook refinement for CJT </w:t>
            </w:r>
            <w:proofErr w:type="spellStart"/>
            <w:r w:rsidRPr="00F046EF">
              <w:rPr>
                <w:rFonts w:ascii="Times" w:eastAsia="Batang" w:hAnsi="Times"/>
                <w:sz w:val="18"/>
                <w:szCs w:val="20"/>
                <w:lang w:val="en-GB" w:eastAsia="en-US"/>
              </w:rPr>
              <w:t>mTRP</w:t>
            </w:r>
            <w:proofErr w:type="spellEnd"/>
            <w:r>
              <w:rPr>
                <w:rFonts w:ascii="Times" w:eastAsia="Batang" w:hAnsi="Times"/>
                <w:sz w:val="18"/>
                <w:szCs w:val="20"/>
                <w:lang w:val="en-GB" w:eastAsia="en-US"/>
              </w:rPr>
              <w:t xml:space="preserve">, support </w:t>
            </w:r>
            <w:r w:rsidRPr="00FB7CC4">
              <w:rPr>
                <w:rFonts w:ascii="Times" w:eastAsia="Batang" w:hAnsi="Times"/>
                <w:i/>
                <w:sz w:val="18"/>
                <w:szCs w:val="20"/>
                <w:lang w:val="en-GB" w:eastAsia="en-US"/>
              </w:rPr>
              <w:t>at least</w:t>
            </w:r>
            <w:r>
              <w:rPr>
                <w:rFonts w:ascii="Times" w:eastAsia="Batang" w:hAnsi="Times"/>
                <w:sz w:val="18"/>
                <w:szCs w:val="20"/>
                <w:lang w:val="en-GB" w:eastAsia="en-US"/>
              </w:rPr>
              <w:t xml:space="preserve"> the following combinations of </w:t>
            </w:r>
            <w:r>
              <w:rPr>
                <w:rFonts w:eastAsia="Batang"/>
                <w:sz w:val="18"/>
                <w:szCs w:val="18"/>
                <w:lang w:val="en-GB" w:eastAsia="en-US"/>
              </w:rPr>
              <w:t>{</w:t>
            </w:r>
            <w:r w:rsidRPr="005335F4">
              <w:rPr>
                <w:rFonts w:eastAsia="Batang"/>
                <w:sz w:val="18"/>
                <w:szCs w:val="18"/>
                <w:lang w:val="en-GB" w:eastAsia="en-US"/>
              </w:rPr>
              <w:t>α</w:t>
            </w:r>
            <w:r w:rsidRPr="00CD7FFD">
              <w:rPr>
                <w:rFonts w:eastAsia="Batang"/>
                <w:i/>
                <w:sz w:val="18"/>
                <w:szCs w:val="18"/>
                <w:vertAlign w:val="subscript"/>
                <w:lang w:val="en-GB" w:eastAsia="en-US"/>
              </w:rPr>
              <w:t>n</w:t>
            </w:r>
            <w:r>
              <w:rPr>
                <w:rFonts w:eastAsia="Batang"/>
                <w:sz w:val="18"/>
                <w:szCs w:val="18"/>
                <w:lang w:val="en-GB" w:eastAsia="en-US"/>
              </w:rPr>
              <w:t>} for the higher-layer-configured value of N</w:t>
            </w:r>
            <w:r w:rsidRPr="00086A46">
              <w:rPr>
                <w:rFonts w:eastAsia="Batang"/>
                <w:sz w:val="18"/>
                <w:szCs w:val="18"/>
                <w:vertAlign w:val="subscript"/>
                <w:lang w:val="en-GB" w:eastAsia="en-US"/>
              </w:rPr>
              <w:t>TRP</w:t>
            </w:r>
            <w:r>
              <w:rPr>
                <w:rFonts w:ascii="Times" w:eastAsia="Batang" w:hAnsi="Times"/>
                <w:sz w:val="18"/>
                <w:szCs w:val="20"/>
                <w:lang w:val="en-GB" w:eastAsia="en-US"/>
              </w:rPr>
              <w:t>:</w:t>
            </w:r>
          </w:p>
          <w:p w14:paraId="238FF88D" w14:textId="77777777" w:rsidR="00B51515" w:rsidRPr="007F5CC5" w:rsidRDefault="00B51515" w:rsidP="00B51515">
            <w:pPr>
              <w:pStyle w:val="ListParagraph"/>
              <w:widowControl w:val="0"/>
              <w:numPr>
                <w:ilvl w:val="0"/>
                <w:numId w:val="44"/>
              </w:numPr>
              <w:snapToGrid w:val="0"/>
              <w:rPr>
                <w:rFonts w:ascii="Times" w:eastAsia="Batang" w:hAnsi="Times"/>
                <w:sz w:val="18"/>
                <w:szCs w:val="20"/>
                <w:lang w:val="en-GB"/>
              </w:rPr>
            </w:pPr>
            <w:r>
              <w:rPr>
                <w:rFonts w:ascii="Times" w:eastAsia="Batang" w:hAnsi="Times"/>
                <w:sz w:val="18"/>
                <w:szCs w:val="20"/>
                <w:lang w:val="en-GB"/>
              </w:rPr>
              <w:t xml:space="preserve">FFS: whether restrictions for </w:t>
            </w:r>
            <w:r>
              <w:rPr>
                <w:rFonts w:eastAsia="Batang"/>
                <w:sz w:val="18"/>
                <w:szCs w:val="18"/>
                <w:lang w:val="en-GB"/>
              </w:rPr>
              <w:t>{</w:t>
            </w:r>
            <w:r w:rsidRPr="005335F4">
              <w:rPr>
                <w:rFonts w:eastAsia="Batang"/>
                <w:sz w:val="18"/>
                <w:szCs w:val="18"/>
                <w:lang w:val="en-GB"/>
              </w:rPr>
              <w:t>α</w:t>
            </w:r>
            <w:r w:rsidRPr="00CD7FFD">
              <w:rPr>
                <w:rFonts w:eastAsia="Batang"/>
                <w:i/>
                <w:sz w:val="18"/>
                <w:szCs w:val="18"/>
                <w:vertAlign w:val="subscript"/>
                <w:lang w:val="en-GB"/>
              </w:rPr>
              <w:t>n</w:t>
            </w:r>
            <w:r>
              <w:rPr>
                <w:rFonts w:eastAsia="Batang"/>
                <w:sz w:val="18"/>
                <w:szCs w:val="18"/>
                <w:lang w:val="en-GB"/>
              </w:rPr>
              <w:t xml:space="preserve">} combination configuration is need, e.g. considering </w:t>
            </w:r>
            <w:proofErr w:type="spellStart"/>
            <w:r>
              <w:rPr>
                <w:rFonts w:eastAsia="Batang"/>
                <w:sz w:val="18"/>
                <w:szCs w:val="18"/>
                <w:lang w:val="en-GB"/>
              </w:rPr>
              <w:t>Pcsi-rs</w:t>
            </w:r>
            <w:proofErr w:type="spellEnd"/>
            <w:r>
              <w:rPr>
                <w:rFonts w:eastAsia="Batang"/>
                <w:sz w:val="18"/>
                <w:szCs w:val="18"/>
                <w:lang w:val="en-GB"/>
              </w:rPr>
              <w:t>.</w:t>
            </w:r>
          </w:p>
          <w:p w14:paraId="653F0EDD" w14:textId="77777777" w:rsidR="00B51515" w:rsidRPr="003667CB" w:rsidRDefault="00B51515" w:rsidP="00B51515">
            <w:pPr>
              <w:snapToGrid w:val="0"/>
              <w:rPr>
                <w:rFonts w:ascii="Times" w:eastAsia="Batang" w:hAnsi="Times"/>
                <w:sz w:val="18"/>
                <w:szCs w:val="20"/>
                <w:lang w:val="en-GB" w:eastAsia="en-US"/>
              </w:rPr>
            </w:pPr>
          </w:p>
          <w:tbl>
            <w:tblPr>
              <w:tblStyle w:val="TableGrid"/>
              <w:tblW w:w="0" w:type="auto"/>
              <w:tblLayout w:type="fixed"/>
              <w:tblLook w:val="04A0" w:firstRow="1" w:lastRow="0" w:firstColumn="1" w:lastColumn="0" w:noHBand="0" w:noVBand="1"/>
            </w:tblPr>
            <w:tblGrid>
              <w:gridCol w:w="846"/>
              <w:gridCol w:w="4252"/>
            </w:tblGrid>
            <w:tr w:rsidR="00B51515" w:rsidRPr="003979AB" w14:paraId="54CB8F8F" w14:textId="77777777" w:rsidTr="00D327F6">
              <w:tc>
                <w:tcPr>
                  <w:tcW w:w="846" w:type="dxa"/>
                  <w:shd w:val="clear" w:color="auto" w:fill="FFFF00"/>
                </w:tcPr>
                <w:p w14:paraId="3F2A25BA" w14:textId="77777777" w:rsidR="00B51515" w:rsidRPr="003979AB" w:rsidRDefault="00B51515" w:rsidP="00B51515">
                  <w:pPr>
                    <w:rPr>
                      <w:b/>
                      <w:sz w:val="16"/>
                    </w:rPr>
                  </w:pPr>
                  <w:r w:rsidRPr="003979AB">
                    <w:rPr>
                      <w:b/>
                      <w:sz w:val="16"/>
                    </w:rPr>
                    <w:t>N</w:t>
                  </w:r>
                  <w:r w:rsidRPr="003979AB">
                    <w:rPr>
                      <w:b/>
                      <w:sz w:val="16"/>
                      <w:vertAlign w:val="subscript"/>
                    </w:rPr>
                    <w:t>TRP</w:t>
                  </w:r>
                </w:p>
              </w:tc>
              <w:tc>
                <w:tcPr>
                  <w:tcW w:w="4252" w:type="dxa"/>
                  <w:shd w:val="clear" w:color="auto" w:fill="FFFF00"/>
                </w:tcPr>
                <w:p w14:paraId="4EF62A8F" w14:textId="77777777" w:rsidR="00B51515" w:rsidRPr="003979AB" w:rsidRDefault="00B51515" w:rsidP="00B51515">
                  <w:pPr>
                    <w:rPr>
                      <w:b/>
                      <w:sz w:val="16"/>
                    </w:rPr>
                  </w:pPr>
                  <w:r w:rsidRPr="003979AB">
                    <w:rPr>
                      <w:b/>
                      <w:sz w:val="16"/>
                    </w:rPr>
                    <w:t>{</w:t>
                  </w:r>
                  <w:r w:rsidRPr="005335F4">
                    <w:rPr>
                      <w:rFonts w:eastAsia="Batang"/>
                      <w:sz w:val="18"/>
                      <w:szCs w:val="18"/>
                      <w:lang w:val="en-GB" w:eastAsia="en-US"/>
                    </w:rPr>
                    <w:t>α</w:t>
                  </w:r>
                  <w:proofErr w:type="gramStart"/>
                  <w:r w:rsidRPr="00CD7FFD">
                    <w:rPr>
                      <w:rFonts w:eastAsia="Batang"/>
                      <w:i/>
                      <w:sz w:val="18"/>
                      <w:szCs w:val="18"/>
                      <w:vertAlign w:val="subscript"/>
                      <w:lang w:val="en-GB" w:eastAsia="en-US"/>
                    </w:rPr>
                    <w:t>n</w:t>
                  </w:r>
                  <w:r w:rsidRPr="003979AB">
                    <w:rPr>
                      <w:b/>
                      <w:sz w:val="16"/>
                    </w:rPr>
                    <w:t xml:space="preserve"> }</w:t>
                  </w:r>
                  <w:proofErr w:type="gramEnd"/>
                  <w:r w:rsidRPr="003979AB">
                    <w:rPr>
                      <w:b/>
                      <w:sz w:val="16"/>
                    </w:rPr>
                    <w:t xml:space="preserve"> combination</w:t>
                  </w:r>
                </w:p>
              </w:tc>
            </w:tr>
            <w:tr w:rsidR="00B51515" w:rsidRPr="003979AB" w14:paraId="093EDC2A" w14:textId="77777777" w:rsidTr="00D327F6">
              <w:tc>
                <w:tcPr>
                  <w:tcW w:w="846" w:type="dxa"/>
                  <w:vMerge w:val="restart"/>
                </w:tcPr>
                <w:p w14:paraId="204F3219" w14:textId="77777777" w:rsidR="00B51515" w:rsidRPr="003979AB" w:rsidRDefault="00B51515" w:rsidP="00B51515">
                  <w:pPr>
                    <w:rPr>
                      <w:sz w:val="16"/>
                    </w:rPr>
                  </w:pPr>
                  <w:r w:rsidRPr="003979AB">
                    <w:rPr>
                      <w:sz w:val="16"/>
                    </w:rPr>
                    <w:t>1</w:t>
                  </w:r>
                </w:p>
              </w:tc>
              <w:tc>
                <w:tcPr>
                  <w:tcW w:w="4252" w:type="dxa"/>
                </w:tcPr>
                <w:p w14:paraId="1941B80F" w14:textId="77777777" w:rsidR="00B51515" w:rsidRPr="00E42F7D" w:rsidRDefault="00B51515" w:rsidP="00B51515">
                  <w:pPr>
                    <w:rPr>
                      <w:sz w:val="18"/>
                    </w:rPr>
                  </w:pPr>
                  <w:r w:rsidRPr="00E42F7D">
                    <w:rPr>
                      <w:sz w:val="18"/>
                    </w:rPr>
                    <w:t>{</w:t>
                  </w:r>
                  <w:r>
                    <w:rPr>
                      <w:sz w:val="18"/>
                      <w:szCs w:val="18"/>
                    </w:rPr>
                    <w:t>½</w:t>
                  </w:r>
                  <w:r w:rsidRPr="00E42F7D">
                    <w:rPr>
                      <w:sz w:val="18"/>
                    </w:rPr>
                    <w:t>}</w:t>
                  </w:r>
                </w:p>
              </w:tc>
            </w:tr>
            <w:tr w:rsidR="00B51515" w:rsidRPr="003979AB" w14:paraId="66D768DD" w14:textId="77777777" w:rsidTr="00D327F6">
              <w:tc>
                <w:tcPr>
                  <w:tcW w:w="846" w:type="dxa"/>
                  <w:vMerge/>
                </w:tcPr>
                <w:p w14:paraId="4B90DA06" w14:textId="77777777" w:rsidR="00B51515" w:rsidRPr="003979AB" w:rsidRDefault="00B51515" w:rsidP="00B51515">
                  <w:pPr>
                    <w:rPr>
                      <w:sz w:val="16"/>
                    </w:rPr>
                  </w:pPr>
                </w:p>
              </w:tc>
              <w:tc>
                <w:tcPr>
                  <w:tcW w:w="4252" w:type="dxa"/>
                </w:tcPr>
                <w:p w14:paraId="0F08FCD0" w14:textId="77777777" w:rsidR="00B51515" w:rsidRPr="00E42F7D" w:rsidRDefault="00B51515" w:rsidP="00B51515">
                  <w:pPr>
                    <w:rPr>
                      <w:sz w:val="18"/>
                    </w:rPr>
                  </w:pPr>
                  <w:r w:rsidRPr="00E42F7D">
                    <w:rPr>
                      <w:sz w:val="18"/>
                    </w:rPr>
                    <w:t>{</w:t>
                  </w:r>
                  <w:r>
                    <w:rPr>
                      <w:sz w:val="18"/>
                      <w:szCs w:val="18"/>
                    </w:rPr>
                    <w:t>¾</w:t>
                  </w:r>
                  <w:r w:rsidRPr="00E42F7D">
                    <w:rPr>
                      <w:sz w:val="18"/>
                    </w:rPr>
                    <w:t>}</w:t>
                  </w:r>
                </w:p>
              </w:tc>
            </w:tr>
            <w:tr w:rsidR="00B51515" w:rsidRPr="003979AB" w14:paraId="759B0CEA" w14:textId="77777777" w:rsidTr="00D327F6">
              <w:tc>
                <w:tcPr>
                  <w:tcW w:w="846" w:type="dxa"/>
                  <w:vMerge/>
                </w:tcPr>
                <w:p w14:paraId="70DED40D" w14:textId="77777777" w:rsidR="00B51515" w:rsidRPr="003979AB" w:rsidRDefault="00B51515" w:rsidP="00B51515">
                  <w:pPr>
                    <w:rPr>
                      <w:sz w:val="16"/>
                    </w:rPr>
                  </w:pPr>
                </w:p>
              </w:tc>
              <w:tc>
                <w:tcPr>
                  <w:tcW w:w="4252" w:type="dxa"/>
                </w:tcPr>
                <w:p w14:paraId="2F79FAE6" w14:textId="77777777" w:rsidR="00B51515" w:rsidRPr="00E42F7D" w:rsidRDefault="00B51515" w:rsidP="00B51515">
                  <w:pPr>
                    <w:rPr>
                      <w:sz w:val="18"/>
                    </w:rPr>
                  </w:pPr>
                  <w:r>
                    <w:rPr>
                      <w:sz w:val="18"/>
                    </w:rPr>
                    <w:t xml:space="preserve">{1} </w:t>
                  </w:r>
                </w:p>
              </w:tc>
            </w:tr>
            <w:tr w:rsidR="00B51515" w:rsidRPr="003979AB" w14:paraId="60B2977C" w14:textId="77777777" w:rsidTr="00D327F6">
              <w:tc>
                <w:tcPr>
                  <w:tcW w:w="846" w:type="dxa"/>
                  <w:vMerge w:val="restart"/>
                </w:tcPr>
                <w:p w14:paraId="584B5229" w14:textId="77777777" w:rsidR="00B51515" w:rsidRDefault="00B51515" w:rsidP="00B51515">
                  <w:pPr>
                    <w:rPr>
                      <w:sz w:val="16"/>
                    </w:rPr>
                  </w:pPr>
                  <w:r>
                    <w:rPr>
                      <w:rFonts w:hint="eastAsia"/>
                      <w:sz w:val="16"/>
                    </w:rPr>
                    <w:t>2</w:t>
                  </w:r>
                </w:p>
              </w:tc>
              <w:tc>
                <w:tcPr>
                  <w:tcW w:w="4252" w:type="dxa"/>
                </w:tcPr>
                <w:p w14:paraId="5C9BD120" w14:textId="77777777" w:rsidR="00B51515" w:rsidRPr="001660A8" w:rsidRDefault="00B51515" w:rsidP="00B51515">
                  <w:pPr>
                    <w:rPr>
                      <w:sz w:val="16"/>
                    </w:rPr>
                  </w:pPr>
                  <w:r w:rsidRPr="001660A8">
                    <w:rPr>
                      <w:sz w:val="16"/>
                    </w:rPr>
                    <w:t>{</w:t>
                  </w:r>
                  <w:proofErr w:type="gramStart"/>
                  <w:r w:rsidRPr="001660A8">
                    <w:rPr>
                      <w:sz w:val="18"/>
                      <w:szCs w:val="18"/>
                    </w:rPr>
                    <w:t>½</w:t>
                  </w:r>
                  <w:r w:rsidRPr="001660A8">
                    <w:rPr>
                      <w:sz w:val="16"/>
                    </w:rPr>
                    <w:t>,</w:t>
                  </w:r>
                  <w:r w:rsidRPr="001660A8">
                    <w:rPr>
                      <w:sz w:val="18"/>
                      <w:szCs w:val="18"/>
                    </w:rPr>
                    <w:t>¾</w:t>
                  </w:r>
                  <w:proofErr w:type="gramEnd"/>
                  <w:r w:rsidRPr="001660A8">
                    <w:rPr>
                      <w:sz w:val="16"/>
                    </w:rPr>
                    <w:t>}, {</w:t>
                  </w:r>
                  <w:r w:rsidRPr="001660A8">
                    <w:rPr>
                      <w:sz w:val="18"/>
                      <w:szCs w:val="18"/>
                    </w:rPr>
                    <w:t>¾</w:t>
                  </w:r>
                  <w:r w:rsidRPr="001660A8">
                    <w:rPr>
                      <w:sz w:val="16"/>
                    </w:rPr>
                    <w:t>,</w:t>
                  </w:r>
                  <w:r w:rsidRPr="001660A8">
                    <w:rPr>
                      <w:sz w:val="18"/>
                      <w:szCs w:val="18"/>
                    </w:rPr>
                    <w:t xml:space="preserve"> ½</w:t>
                  </w:r>
                  <w:r w:rsidRPr="001660A8">
                    <w:rPr>
                      <w:sz w:val="16"/>
                    </w:rPr>
                    <w:t>}</w:t>
                  </w:r>
                </w:p>
              </w:tc>
            </w:tr>
            <w:tr w:rsidR="00B51515" w:rsidRPr="003979AB" w14:paraId="65250D82" w14:textId="77777777" w:rsidTr="00D327F6">
              <w:tc>
                <w:tcPr>
                  <w:tcW w:w="846" w:type="dxa"/>
                  <w:vMerge/>
                </w:tcPr>
                <w:p w14:paraId="3E6A483D" w14:textId="77777777" w:rsidR="00B51515" w:rsidRDefault="00B51515" w:rsidP="00B51515">
                  <w:pPr>
                    <w:rPr>
                      <w:sz w:val="16"/>
                    </w:rPr>
                  </w:pPr>
                </w:p>
              </w:tc>
              <w:tc>
                <w:tcPr>
                  <w:tcW w:w="4252" w:type="dxa"/>
                </w:tcPr>
                <w:p w14:paraId="0E621DFC" w14:textId="77777777" w:rsidR="00B51515" w:rsidRPr="003979AB" w:rsidRDefault="00B51515" w:rsidP="00B51515">
                  <w:pPr>
                    <w:rPr>
                      <w:sz w:val="16"/>
                    </w:rPr>
                  </w:pPr>
                  <w:r w:rsidRPr="001660A8">
                    <w:rPr>
                      <w:sz w:val="16"/>
                    </w:rPr>
                    <w:t>{¾, ¾}</w:t>
                  </w:r>
                </w:p>
              </w:tc>
            </w:tr>
            <w:tr w:rsidR="00B51515" w:rsidRPr="003979AB" w14:paraId="56855037" w14:textId="77777777" w:rsidTr="00D327F6">
              <w:tc>
                <w:tcPr>
                  <w:tcW w:w="846" w:type="dxa"/>
                  <w:vMerge/>
                </w:tcPr>
                <w:p w14:paraId="59842092" w14:textId="77777777" w:rsidR="00B51515" w:rsidRDefault="00B51515" w:rsidP="00B51515">
                  <w:pPr>
                    <w:rPr>
                      <w:sz w:val="16"/>
                    </w:rPr>
                  </w:pPr>
                </w:p>
              </w:tc>
              <w:tc>
                <w:tcPr>
                  <w:tcW w:w="4252" w:type="dxa"/>
                </w:tcPr>
                <w:p w14:paraId="3CE273E8" w14:textId="77777777" w:rsidR="00B51515" w:rsidRPr="003979AB" w:rsidRDefault="00B51515" w:rsidP="00B51515">
                  <w:pPr>
                    <w:rPr>
                      <w:sz w:val="16"/>
                    </w:rPr>
                  </w:pPr>
                  <w:r w:rsidRPr="001660A8">
                    <w:rPr>
                      <w:sz w:val="16"/>
                    </w:rPr>
                    <w:t>{¾,1}, {1, ¾}</w:t>
                  </w:r>
                </w:p>
              </w:tc>
            </w:tr>
            <w:tr w:rsidR="00B51515" w:rsidRPr="003979AB" w14:paraId="722A04A2" w14:textId="77777777" w:rsidTr="00D327F6">
              <w:tc>
                <w:tcPr>
                  <w:tcW w:w="846" w:type="dxa"/>
                  <w:vMerge/>
                </w:tcPr>
                <w:p w14:paraId="53632C04" w14:textId="77777777" w:rsidR="00B51515" w:rsidRDefault="00B51515" w:rsidP="00B51515">
                  <w:pPr>
                    <w:rPr>
                      <w:sz w:val="16"/>
                    </w:rPr>
                  </w:pPr>
                </w:p>
              </w:tc>
              <w:tc>
                <w:tcPr>
                  <w:tcW w:w="4252" w:type="dxa"/>
                </w:tcPr>
                <w:p w14:paraId="1E9C6DB9" w14:textId="77777777" w:rsidR="00B51515" w:rsidRPr="003979AB" w:rsidRDefault="00B51515" w:rsidP="00B51515">
                  <w:pPr>
                    <w:rPr>
                      <w:sz w:val="16"/>
                    </w:rPr>
                  </w:pPr>
                  <w:r>
                    <w:rPr>
                      <w:sz w:val="16"/>
                    </w:rPr>
                    <w:t>{1,1}</w:t>
                  </w:r>
                </w:p>
              </w:tc>
            </w:tr>
            <w:tr w:rsidR="00B51515" w:rsidRPr="003979AB" w14:paraId="1A80AD2F" w14:textId="77777777" w:rsidTr="00D327F6">
              <w:tc>
                <w:tcPr>
                  <w:tcW w:w="846" w:type="dxa"/>
                  <w:vMerge w:val="restart"/>
                </w:tcPr>
                <w:p w14:paraId="51009E0E" w14:textId="77777777" w:rsidR="00B51515" w:rsidRDefault="00B51515" w:rsidP="00B51515">
                  <w:pPr>
                    <w:rPr>
                      <w:sz w:val="16"/>
                    </w:rPr>
                  </w:pPr>
                  <w:r>
                    <w:rPr>
                      <w:sz w:val="16"/>
                    </w:rPr>
                    <w:t>3</w:t>
                  </w:r>
                </w:p>
              </w:tc>
              <w:tc>
                <w:tcPr>
                  <w:tcW w:w="4252" w:type="dxa"/>
                </w:tcPr>
                <w:p w14:paraId="1FBC6BCF" w14:textId="77777777" w:rsidR="00B51515" w:rsidRPr="003979AB" w:rsidRDefault="00B51515" w:rsidP="00B51515">
                  <w:pPr>
                    <w:rPr>
                      <w:sz w:val="16"/>
                    </w:rPr>
                  </w:pPr>
                  <w:r>
                    <w:rPr>
                      <w:sz w:val="16"/>
                    </w:rPr>
                    <w:t>{</w:t>
                  </w:r>
                  <w:proofErr w:type="gramStart"/>
                  <w:r>
                    <w:rPr>
                      <w:sz w:val="18"/>
                      <w:szCs w:val="18"/>
                    </w:rPr>
                    <w:t>½</w:t>
                  </w:r>
                  <w:r>
                    <w:rPr>
                      <w:sz w:val="16"/>
                    </w:rPr>
                    <w:t>,</w:t>
                  </w:r>
                  <w:r>
                    <w:rPr>
                      <w:sz w:val="18"/>
                      <w:szCs w:val="18"/>
                    </w:rPr>
                    <w:t>½</w:t>
                  </w:r>
                  <w:proofErr w:type="gramEnd"/>
                  <w:r>
                    <w:rPr>
                      <w:sz w:val="16"/>
                    </w:rPr>
                    <w:t>,</w:t>
                  </w:r>
                  <w:r>
                    <w:rPr>
                      <w:sz w:val="18"/>
                      <w:szCs w:val="18"/>
                    </w:rPr>
                    <w:t>½</w:t>
                  </w:r>
                  <w:r>
                    <w:rPr>
                      <w:sz w:val="16"/>
                    </w:rPr>
                    <w:t>}</w:t>
                  </w:r>
                </w:p>
              </w:tc>
            </w:tr>
            <w:tr w:rsidR="00B51515" w:rsidRPr="003979AB" w14:paraId="2354442D" w14:textId="77777777" w:rsidTr="00D327F6">
              <w:tc>
                <w:tcPr>
                  <w:tcW w:w="846" w:type="dxa"/>
                  <w:vMerge/>
                </w:tcPr>
                <w:p w14:paraId="55809467" w14:textId="77777777" w:rsidR="00B51515" w:rsidRDefault="00B51515" w:rsidP="00B51515">
                  <w:pPr>
                    <w:rPr>
                      <w:sz w:val="16"/>
                    </w:rPr>
                  </w:pPr>
                </w:p>
              </w:tc>
              <w:tc>
                <w:tcPr>
                  <w:tcW w:w="4252" w:type="dxa"/>
                </w:tcPr>
                <w:p w14:paraId="40CA1354" w14:textId="77777777" w:rsidR="00B51515" w:rsidRPr="003979AB" w:rsidRDefault="00B51515" w:rsidP="00B51515">
                  <w:pPr>
                    <w:rPr>
                      <w:sz w:val="16"/>
                    </w:rPr>
                  </w:pPr>
                  <w:r>
                    <w:rPr>
                      <w:sz w:val="16"/>
                    </w:rPr>
                    <w:t>{</w:t>
                  </w:r>
                  <w:proofErr w:type="gramStart"/>
                  <w:r>
                    <w:rPr>
                      <w:sz w:val="18"/>
                      <w:szCs w:val="18"/>
                    </w:rPr>
                    <w:t>½</w:t>
                  </w:r>
                  <w:r>
                    <w:rPr>
                      <w:sz w:val="16"/>
                    </w:rPr>
                    <w:t>,</w:t>
                  </w:r>
                  <w:r>
                    <w:rPr>
                      <w:sz w:val="18"/>
                      <w:szCs w:val="18"/>
                    </w:rPr>
                    <w:t>½</w:t>
                  </w:r>
                  <w:proofErr w:type="gramEnd"/>
                  <w:r>
                    <w:rPr>
                      <w:sz w:val="16"/>
                    </w:rPr>
                    <w:t>,</w:t>
                  </w:r>
                  <w:r>
                    <w:rPr>
                      <w:sz w:val="18"/>
                      <w:szCs w:val="18"/>
                    </w:rPr>
                    <w:t>¾</w:t>
                  </w:r>
                  <w:r>
                    <w:rPr>
                      <w:sz w:val="16"/>
                    </w:rPr>
                    <w:t>} [and its other permutations]</w:t>
                  </w:r>
                </w:p>
              </w:tc>
            </w:tr>
            <w:tr w:rsidR="00B51515" w:rsidRPr="003979AB" w14:paraId="62C2D48B" w14:textId="77777777" w:rsidTr="00D327F6">
              <w:tc>
                <w:tcPr>
                  <w:tcW w:w="846" w:type="dxa"/>
                  <w:vMerge/>
                </w:tcPr>
                <w:p w14:paraId="72C830D6" w14:textId="77777777" w:rsidR="00B51515" w:rsidRDefault="00B51515" w:rsidP="00B51515">
                  <w:pPr>
                    <w:rPr>
                      <w:sz w:val="16"/>
                    </w:rPr>
                  </w:pPr>
                </w:p>
              </w:tc>
              <w:tc>
                <w:tcPr>
                  <w:tcW w:w="4252" w:type="dxa"/>
                </w:tcPr>
                <w:p w14:paraId="05066E51" w14:textId="77777777" w:rsidR="00B51515" w:rsidRPr="003979AB" w:rsidRDefault="00B51515" w:rsidP="00B51515">
                  <w:pPr>
                    <w:rPr>
                      <w:sz w:val="16"/>
                    </w:rPr>
                  </w:pPr>
                  <w:r>
                    <w:rPr>
                      <w:sz w:val="16"/>
                    </w:rPr>
                    <w:t>{</w:t>
                  </w:r>
                  <w:proofErr w:type="gramStart"/>
                  <w:r>
                    <w:rPr>
                      <w:sz w:val="18"/>
                      <w:szCs w:val="18"/>
                    </w:rPr>
                    <w:t>½</w:t>
                  </w:r>
                  <w:r>
                    <w:rPr>
                      <w:sz w:val="16"/>
                    </w:rPr>
                    <w:t>,</w:t>
                  </w:r>
                  <w:r>
                    <w:rPr>
                      <w:sz w:val="18"/>
                      <w:szCs w:val="18"/>
                    </w:rPr>
                    <w:t>½</w:t>
                  </w:r>
                  <w:proofErr w:type="gramEnd"/>
                  <w:r>
                    <w:rPr>
                      <w:sz w:val="16"/>
                    </w:rPr>
                    <w:t>,1} [and its other permutations]</w:t>
                  </w:r>
                </w:p>
              </w:tc>
            </w:tr>
            <w:tr w:rsidR="00B51515" w:rsidRPr="003979AB" w14:paraId="7ADCA8CA" w14:textId="77777777" w:rsidTr="00D327F6">
              <w:tc>
                <w:tcPr>
                  <w:tcW w:w="846" w:type="dxa"/>
                  <w:vMerge/>
                </w:tcPr>
                <w:p w14:paraId="6760BE66" w14:textId="77777777" w:rsidR="00B51515" w:rsidRDefault="00B51515" w:rsidP="00B51515">
                  <w:pPr>
                    <w:rPr>
                      <w:sz w:val="16"/>
                    </w:rPr>
                  </w:pPr>
                </w:p>
              </w:tc>
              <w:tc>
                <w:tcPr>
                  <w:tcW w:w="4252" w:type="dxa"/>
                </w:tcPr>
                <w:p w14:paraId="05752A19" w14:textId="77777777" w:rsidR="00B51515" w:rsidRPr="003979AB" w:rsidRDefault="00B51515" w:rsidP="00B51515">
                  <w:pPr>
                    <w:rPr>
                      <w:sz w:val="16"/>
                    </w:rPr>
                  </w:pPr>
                  <w:r>
                    <w:rPr>
                      <w:sz w:val="16"/>
                    </w:rPr>
                    <w:t>{</w:t>
                  </w:r>
                  <w:proofErr w:type="gramStart"/>
                  <w:r>
                    <w:rPr>
                      <w:sz w:val="18"/>
                      <w:szCs w:val="18"/>
                    </w:rPr>
                    <w:t>½</w:t>
                  </w:r>
                  <w:r>
                    <w:rPr>
                      <w:sz w:val="16"/>
                    </w:rPr>
                    <w:t>,</w:t>
                  </w:r>
                  <w:r>
                    <w:rPr>
                      <w:sz w:val="18"/>
                      <w:szCs w:val="18"/>
                    </w:rPr>
                    <w:t>¾</w:t>
                  </w:r>
                  <w:proofErr w:type="gramEnd"/>
                  <w:r>
                    <w:rPr>
                      <w:sz w:val="16"/>
                    </w:rPr>
                    <w:t>,</w:t>
                  </w:r>
                  <w:r>
                    <w:rPr>
                      <w:sz w:val="18"/>
                      <w:szCs w:val="18"/>
                    </w:rPr>
                    <w:t>¾</w:t>
                  </w:r>
                  <w:r>
                    <w:rPr>
                      <w:sz w:val="16"/>
                    </w:rPr>
                    <w:t>} [and its other permutations]</w:t>
                  </w:r>
                </w:p>
              </w:tc>
            </w:tr>
            <w:tr w:rsidR="00B51515" w:rsidRPr="003979AB" w14:paraId="299F2A82" w14:textId="77777777" w:rsidTr="00D327F6">
              <w:tc>
                <w:tcPr>
                  <w:tcW w:w="846" w:type="dxa"/>
                  <w:vMerge/>
                </w:tcPr>
                <w:p w14:paraId="7E4457EC" w14:textId="77777777" w:rsidR="00B51515" w:rsidRDefault="00B51515" w:rsidP="00B51515">
                  <w:pPr>
                    <w:rPr>
                      <w:sz w:val="16"/>
                    </w:rPr>
                  </w:pPr>
                </w:p>
              </w:tc>
              <w:tc>
                <w:tcPr>
                  <w:tcW w:w="4252" w:type="dxa"/>
                </w:tcPr>
                <w:p w14:paraId="1EEDF365" w14:textId="77777777" w:rsidR="00B51515" w:rsidRPr="003979AB" w:rsidRDefault="00B51515" w:rsidP="00B51515">
                  <w:pPr>
                    <w:rPr>
                      <w:sz w:val="16"/>
                    </w:rPr>
                  </w:pPr>
                  <w:r>
                    <w:rPr>
                      <w:sz w:val="16"/>
                    </w:rPr>
                    <w:t>{</w:t>
                  </w:r>
                  <w:proofErr w:type="gramStart"/>
                  <w:r>
                    <w:rPr>
                      <w:sz w:val="18"/>
                      <w:szCs w:val="18"/>
                    </w:rPr>
                    <w:t>¾</w:t>
                  </w:r>
                  <w:r>
                    <w:rPr>
                      <w:sz w:val="16"/>
                    </w:rPr>
                    <w:t>,</w:t>
                  </w:r>
                  <w:r>
                    <w:rPr>
                      <w:sz w:val="18"/>
                      <w:szCs w:val="18"/>
                    </w:rPr>
                    <w:t>¾</w:t>
                  </w:r>
                  <w:proofErr w:type="gramEnd"/>
                  <w:r>
                    <w:rPr>
                      <w:sz w:val="16"/>
                    </w:rPr>
                    <w:t>,1} [and its other permutations]</w:t>
                  </w:r>
                </w:p>
              </w:tc>
            </w:tr>
            <w:tr w:rsidR="00B51515" w:rsidRPr="003979AB" w14:paraId="4E932988" w14:textId="77777777" w:rsidTr="00D327F6">
              <w:tc>
                <w:tcPr>
                  <w:tcW w:w="846" w:type="dxa"/>
                  <w:vMerge/>
                </w:tcPr>
                <w:p w14:paraId="5A2E7546" w14:textId="77777777" w:rsidR="00B51515" w:rsidRDefault="00B51515" w:rsidP="00B51515">
                  <w:pPr>
                    <w:rPr>
                      <w:sz w:val="16"/>
                    </w:rPr>
                  </w:pPr>
                </w:p>
              </w:tc>
              <w:tc>
                <w:tcPr>
                  <w:tcW w:w="4252" w:type="dxa"/>
                </w:tcPr>
                <w:p w14:paraId="4355D32C" w14:textId="77777777" w:rsidR="00B51515" w:rsidRPr="003979AB" w:rsidRDefault="00B51515" w:rsidP="00B51515">
                  <w:pPr>
                    <w:rPr>
                      <w:sz w:val="16"/>
                    </w:rPr>
                  </w:pPr>
                  <w:r>
                    <w:rPr>
                      <w:sz w:val="16"/>
                    </w:rPr>
                    <w:t>{</w:t>
                  </w:r>
                  <w:r>
                    <w:rPr>
                      <w:sz w:val="18"/>
                      <w:szCs w:val="18"/>
                    </w:rPr>
                    <w:t>¾</w:t>
                  </w:r>
                  <w:r>
                    <w:rPr>
                      <w:sz w:val="16"/>
                    </w:rPr>
                    <w:t>,1,1} [and its other permutations]</w:t>
                  </w:r>
                </w:p>
              </w:tc>
            </w:tr>
            <w:tr w:rsidR="00B51515" w:rsidRPr="003979AB" w14:paraId="03D46CF1" w14:textId="77777777" w:rsidTr="00D327F6">
              <w:tc>
                <w:tcPr>
                  <w:tcW w:w="846" w:type="dxa"/>
                  <w:vMerge/>
                </w:tcPr>
                <w:p w14:paraId="7EAD2B7B" w14:textId="77777777" w:rsidR="00B51515" w:rsidRDefault="00B51515" w:rsidP="00B51515">
                  <w:pPr>
                    <w:rPr>
                      <w:sz w:val="16"/>
                    </w:rPr>
                  </w:pPr>
                </w:p>
              </w:tc>
              <w:tc>
                <w:tcPr>
                  <w:tcW w:w="4252" w:type="dxa"/>
                </w:tcPr>
                <w:p w14:paraId="546A0F29" w14:textId="77777777" w:rsidR="00B51515" w:rsidRPr="003979AB" w:rsidRDefault="00B51515" w:rsidP="00B51515">
                  <w:pPr>
                    <w:rPr>
                      <w:sz w:val="16"/>
                    </w:rPr>
                  </w:pPr>
                  <w:r>
                    <w:rPr>
                      <w:sz w:val="16"/>
                    </w:rPr>
                    <w:t>{1,1,1}</w:t>
                  </w:r>
                </w:p>
              </w:tc>
            </w:tr>
            <w:tr w:rsidR="00B51515" w:rsidRPr="003979AB" w14:paraId="1D0E474C" w14:textId="77777777" w:rsidTr="00D327F6">
              <w:tc>
                <w:tcPr>
                  <w:tcW w:w="846" w:type="dxa"/>
                  <w:vMerge w:val="restart"/>
                </w:tcPr>
                <w:p w14:paraId="07641340" w14:textId="77777777" w:rsidR="00B51515" w:rsidRDefault="00B51515" w:rsidP="00B51515">
                  <w:pPr>
                    <w:rPr>
                      <w:sz w:val="16"/>
                    </w:rPr>
                  </w:pPr>
                  <w:r>
                    <w:rPr>
                      <w:sz w:val="16"/>
                    </w:rPr>
                    <w:t>4</w:t>
                  </w:r>
                </w:p>
              </w:tc>
              <w:tc>
                <w:tcPr>
                  <w:tcW w:w="4252" w:type="dxa"/>
                </w:tcPr>
                <w:p w14:paraId="25432C7C" w14:textId="77777777" w:rsidR="00B51515" w:rsidRPr="003979AB" w:rsidRDefault="00B51515" w:rsidP="00B51515">
                  <w:pPr>
                    <w:rPr>
                      <w:sz w:val="16"/>
                    </w:rPr>
                  </w:pPr>
                  <w:r>
                    <w:rPr>
                      <w:sz w:val="16"/>
                    </w:rPr>
                    <w:t>{</w:t>
                  </w:r>
                  <w:proofErr w:type="gramStart"/>
                  <w:r>
                    <w:rPr>
                      <w:sz w:val="18"/>
                      <w:szCs w:val="18"/>
                    </w:rPr>
                    <w:t>½</w:t>
                  </w:r>
                  <w:r>
                    <w:rPr>
                      <w:sz w:val="16"/>
                    </w:rPr>
                    <w:t>,</w:t>
                  </w:r>
                  <w:r>
                    <w:rPr>
                      <w:sz w:val="18"/>
                      <w:szCs w:val="18"/>
                    </w:rPr>
                    <w:t>½</w:t>
                  </w:r>
                  <w:proofErr w:type="gramEnd"/>
                  <w:r>
                    <w:rPr>
                      <w:sz w:val="16"/>
                    </w:rPr>
                    <w:t>,</w:t>
                  </w:r>
                  <w:r>
                    <w:rPr>
                      <w:sz w:val="18"/>
                      <w:szCs w:val="18"/>
                    </w:rPr>
                    <w:t>½</w:t>
                  </w:r>
                  <w:r>
                    <w:rPr>
                      <w:sz w:val="16"/>
                    </w:rPr>
                    <w:t>,</w:t>
                  </w:r>
                  <w:r>
                    <w:rPr>
                      <w:sz w:val="18"/>
                      <w:szCs w:val="18"/>
                    </w:rPr>
                    <w:t>½</w:t>
                  </w:r>
                  <w:r>
                    <w:rPr>
                      <w:sz w:val="16"/>
                    </w:rPr>
                    <w:t>}</w:t>
                  </w:r>
                </w:p>
              </w:tc>
            </w:tr>
            <w:tr w:rsidR="00B51515" w:rsidRPr="003979AB" w14:paraId="4976D9B8" w14:textId="77777777" w:rsidTr="00D327F6">
              <w:tc>
                <w:tcPr>
                  <w:tcW w:w="846" w:type="dxa"/>
                  <w:vMerge/>
                </w:tcPr>
                <w:p w14:paraId="47D1F591" w14:textId="77777777" w:rsidR="00B51515" w:rsidRDefault="00B51515" w:rsidP="00B51515">
                  <w:pPr>
                    <w:rPr>
                      <w:sz w:val="16"/>
                    </w:rPr>
                  </w:pPr>
                </w:p>
              </w:tc>
              <w:tc>
                <w:tcPr>
                  <w:tcW w:w="4252" w:type="dxa"/>
                </w:tcPr>
                <w:p w14:paraId="5CC6960A" w14:textId="77777777" w:rsidR="00B51515" w:rsidRPr="003979AB" w:rsidRDefault="00B51515" w:rsidP="00B51515">
                  <w:pPr>
                    <w:rPr>
                      <w:sz w:val="16"/>
                    </w:rPr>
                  </w:pPr>
                  <w:r>
                    <w:rPr>
                      <w:sz w:val="16"/>
                    </w:rPr>
                    <w:t>{</w:t>
                  </w:r>
                  <w:proofErr w:type="gramStart"/>
                  <w:r>
                    <w:rPr>
                      <w:sz w:val="18"/>
                      <w:szCs w:val="18"/>
                    </w:rPr>
                    <w:t>½</w:t>
                  </w:r>
                  <w:r>
                    <w:rPr>
                      <w:sz w:val="16"/>
                    </w:rPr>
                    <w:t>,</w:t>
                  </w:r>
                  <w:r>
                    <w:rPr>
                      <w:sz w:val="18"/>
                      <w:szCs w:val="18"/>
                    </w:rPr>
                    <w:t>½</w:t>
                  </w:r>
                  <w:proofErr w:type="gramEnd"/>
                  <w:r>
                    <w:rPr>
                      <w:sz w:val="16"/>
                    </w:rPr>
                    <w:t>,</w:t>
                  </w:r>
                  <w:r>
                    <w:rPr>
                      <w:sz w:val="18"/>
                      <w:szCs w:val="18"/>
                    </w:rPr>
                    <w:t>¾</w:t>
                  </w:r>
                  <w:r>
                    <w:rPr>
                      <w:sz w:val="16"/>
                    </w:rPr>
                    <w:t>,</w:t>
                  </w:r>
                  <w:r>
                    <w:rPr>
                      <w:sz w:val="18"/>
                      <w:szCs w:val="18"/>
                    </w:rPr>
                    <w:t xml:space="preserve"> ¾</w:t>
                  </w:r>
                  <w:r>
                    <w:rPr>
                      <w:sz w:val="16"/>
                    </w:rPr>
                    <w:t>} [and its other permutations]</w:t>
                  </w:r>
                </w:p>
              </w:tc>
            </w:tr>
            <w:tr w:rsidR="00B51515" w:rsidRPr="003979AB" w14:paraId="45825F1F" w14:textId="77777777" w:rsidTr="00D327F6">
              <w:tc>
                <w:tcPr>
                  <w:tcW w:w="846" w:type="dxa"/>
                  <w:vMerge/>
                </w:tcPr>
                <w:p w14:paraId="6F8B4ABF" w14:textId="77777777" w:rsidR="00B51515" w:rsidRDefault="00B51515" w:rsidP="00B51515">
                  <w:pPr>
                    <w:rPr>
                      <w:sz w:val="16"/>
                    </w:rPr>
                  </w:pPr>
                </w:p>
              </w:tc>
              <w:tc>
                <w:tcPr>
                  <w:tcW w:w="4252" w:type="dxa"/>
                </w:tcPr>
                <w:p w14:paraId="4DBF7899" w14:textId="77777777" w:rsidR="00B51515" w:rsidRPr="003979AB" w:rsidRDefault="00B51515" w:rsidP="00B51515">
                  <w:pPr>
                    <w:rPr>
                      <w:sz w:val="16"/>
                    </w:rPr>
                  </w:pPr>
                  <w:r>
                    <w:rPr>
                      <w:sz w:val="16"/>
                    </w:rPr>
                    <w:t>{</w:t>
                  </w:r>
                  <w:proofErr w:type="gramStart"/>
                  <w:r>
                    <w:rPr>
                      <w:sz w:val="18"/>
                      <w:szCs w:val="18"/>
                    </w:rPr>
                    <w:t>½</w:t>
                  </w:r>
                  <w:r>
                    <w:rPr>
                      <w:sz w:val="16"/>
                    </w:rPr>
                    <w:t>,</w:t>
                  </w:r>
                  <w:r>
                    <w:rPr>
                      <w:sz w:val="18"/>
                      <w:szCs w:val="18"/>
                    </w:rPr>
                    <w:t>¾</w:t>
                  </w:r>
                  <w:proofErr w:type="gramEnd"/>
                  <w:r>
                    <w:rPr>
                      <w:sz w:val="16"/>
                    </w:rPr>
                    <w:t>,</w:t>
                  </w:r>
                  <w:r>
                    <w:rPr>
                      <w:sz w:val="18"/>
                      <w:szCs w:val="18"/>
                    </w:rPr>
                    <w:t>¾</w:t>
                  </w:r>
                  <w:r>
                    <w:rPr>
                      <w:sz w:val="16"/>
                    </w:rPr>
                    <w:t>,</w:t>
                  </w:r>
                  <w:r>
                    <w:rPr>
                      <w:sz w:val="18"/>
                      <w:szCs w:val="18"/>
                    </w:rPr>
                    <w:t>¾</w:t>
                  </w:r>
                  <w:r>
                    <w:rPr>
                      <w:sz w:val="16"/>
                    </w:rPr>
                    <w:t>} [and its other permutations]</w:t>
                  </w:r>
                </w:p>
              </w:tc>
            </w:tr>
            <w:tr w:rsidR="00B51515" w:rsidRPr="003979AB" w14:paraId="351837E6" w14:textId="77777777" w:rsidTr="00D327F6">
              <w:tc>
                <w:tcPr>
                  <w:tcW w:w="846" w:type="dxa"/>
                  <w:vMerge/>
                </w:tcPr>
                <w:p w14:paraId="3588046D" w14:textId="77777777" w:rsidR="00B51515" w:rsidRDefault="00B51515" w:rsidP="00B51515">
                  <w:pPr>
                    <w:rPr>
                      <w:sz w:val="16"/>
                    </w:rPr>
                  </w:pPr>
                </w:p>
              </w:tc>
              <w:tc>
                <w:tcPr>
                  <w:tcW w:w="4252" w:type="dxa"/>
                </w:tcPr>
                <w:p w14:paraId="3E1E8D1C" w14:textId="77777777" w:rsidR="00B51515" w:rsidRPr="003979AB" w:rsidRDefault="00B51515" w:rsidP="00B51515">
                  <w:pPr>
                    <w:rPr>
                      <w:sz w:val="16"/>
                    </w:rPr>
                  </w:pPr>
                  <w:r>
                    <w:rPr>
                      <w:sz w:val="16"/>
                    </w:rPr>
                    <w:t>{</w:t>
                  </w:r>
                  <w:proofErr w:type="gramStart"/>
                  <w:r>
                    <w:rPr>
                      <w:sz w:val="18"/>
                      <w:szCs w:val="18"/>
                    </w:rPr>
                    <w:t>¾</w:t>
                  </w:r>
                  <w:r>
                    <w:rPr>
                      <w:sz w:val="16"/>
                    </w:rPr>
                    <w:t>,</w:t>
                  </w:r>
                  <w:r>
                    <w:rPr>
                      <w:sz w:val="18"/>
                      <w:szCs w:val="18"/>
                    </w:rPr>
                    <w:t>¾</w:t>
                  </w:r>
                  <w:proofErr w:type="gramEnd"/>
                  <w:r>
                    <w:rPr>
                      <w:sz w:val="18"/>
                      <w:szCs w:val="18"/>
                    </w:rPr>
                    <w:t>,¾</w:t>
                  </w:r>
                  <w:r>
                    <w:rPr>
                      <w:sz w:val="16"/>
                    </w:rPr>
                    <w:t>,</w:t>
                  </w:r>
                  <w:r>
                    <w:rPr>
                      <w:sz w:val="18"/>
                      <w:szCs w:val="18"/>
                    </w:rPr>
                    <w:t>¾</w:t>
                  </w:r>
                  <w:r>
                    <w:rPr>
                      <w:sz w:val="16"/>
                    </w:rPr>
                    <w:t>}</w:t>
                  </w:r>
                </w:p>
              </w:tc>
            </w:tr>
            <w:tr w:rsidR="00B51515" w:rsidRPr="003979AB" w14:paraId="19DF1954" w14:textId="77777777" w:rsidTr="00D327F6">
              <w:tc>
                <w:tcPr>
                  <w:tcW w:w="846" w:type="dxa"/>
                  <w:vMerge/>
                </w:tcPr>
                <w:p w14:paraId="7D254C64" w14:textId="77777777" w:rsidR="00B51515" w:rsidRDefault="00B51515" w:rsidP="00B51515">
                  <w:pPr>
                    <w:rPr>
                      <w:sz w:val="16"/>
                    </w:rPr>
                  </w:pPr>
                </w:p>
              </w:tc>
              <w:tc>
                <w:tcPr>
                  <w:tcW w:w="4252" w:type="dxa"/>
                </w:tcPr>
                <w:p w14:paraId="1AF0905E" w14:textId="77777777" w:rsidR="00B51515" w:rsidRPr="003979AB" w:rsidRDefault="00B51515" w:rsidP="00B51515">
                  <w:pPr>
                    <w:rPr>
                      <w:sz w:val="16"/>
                    </w:rPr>
                  </w:pPr>
                  <w:r>
                    <w:rPr>
                      <w:sz w:val="16"/>
                    </w:rPr>
                    <w:t>{</w:t>
                  </w:r>
                  <w:proofErr w:type="gramStart"/>
                  <w:r>
                    <w:rPr>
                      <w:sz w:val="18"/>
                      <w:szCs w:val="18"/>
                    </w:rPr>
                    <w:t>¾</w:t>
                  </w:r>
                  <w:r>
                    <w:rPr>
                      <w:sz w:val="16"/>
                    </w:rPr>
                    <w:t>,</w:t>
                  </w:r>
                  <w:r>
                    <w:rPr>
                      <w:sz w:val="18"/>
                      <w:szCs w:val="18"/>
                    </w:rPr>
                    <w:t>¾</w:t>
                  </w:r>
                  <w:proofErr w:type="gramEnd"/>
                  <w:r>
                    <w:rPr>
                      <w:sz w:val="16"/>
                    </w:rPr>
                    <w:t>,1,1} [and its other permutations]</w:t>
                  </w:r>
                </w:p>
              </w:tc>
            </w:tr>
          </w:tbl>
          <w:p w14:paraId="71427BB3" w14:textId="77777777" w:rsidR="00F47CEA" w:rsidRDefault="00F47CEA" w:rsidP="00F47CEA">
            <w:pPr>
              <w:jc w:val="both"/>
              <w:rPr>
                <w:rFonts w:eastAsia="Malgun Gothic"/>
                <w:b/>
                <w:sz w:val="18"/>
                <w:szCs w:val="18"/>
              </w:rPr>
            </w:pPr>
          </w:p>
          <w:p w14:paraId="29737CA9" w14:textId="5F206773" w:rsidR="00027CC4" w:rsidRPr="00027CC4" w:rsidRDefault="00027CC4" w:rsidP="00F47CEA">
            <w:pPr>
              <w:jc w:val="both"/>
              <w:rPr>
                <w:rFonts w:eastAsia="Malgun Gothic"/>
                <w:sz w:val="18"/>
                <w:szCs w:val="18"/>
              </w:rPr>
            </w:pPr>
            <w:r w:rsidRPr="00027CC4">
              <w:rPr>
                <w:rFonts w:eastAsia="Malgun Gothic"/>
                <w:sz w:val="18"/>
                <w:szCs w:val="18"/>
              </w:rPr>
              <w:t>[Mod: Thanks, let’s see what other companies say]</w:t>
            </w:r>
          </w:p>
          <w:p w14:paraId="24452C15" w14:textId="1E90860E" w:rsidR="00027CC4" w:rsidRPr="00F22596" w:rsidRDefault="00027CC4" w:rsidP="00F47CEA">
            <w:pPr>
              <w:jc w:val="both"/>
              <w:rPr>
                <w:rFonts w:eastAsia="Malgun Gothic"/>
                <w:b/>
                <w:sz w:val="18"/>
                <w:szCs w:val="18"/>
              </w:rPr>
            </w:pPr>
          </w:p>
        </w:tc>
      </w:tr>
      <w:tr w:rsidR="00C0262D" w:rsidRPr="003920EE" w14:paraId="2584E08B" w14:textId="77777777" w:rsidTr="00BD1330">
        <w:trPr>
          <w:trHeight w:val="279"/>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457DAE8" w14:textId="6504BF4D" w:rsidR="00C0262D" w:rsidRDefault="00C0262D" w:rsidP="00C0262D">
            <w:pPr>
              <w:snapToGrid w:val="0"/>
              <w:rPr>
                <w:rFonts w:ascii="Times" w:eastAsiaTheme="minorEastAsia" w:hAnsi="Times" w:cs="Times"/>
                <w:sz w:val="18"/>
                <w:szCs w:val="18"/>
                <w:lang w:eastAsia="zh-CN"/>
              </w:rPr>
            </w:pPr>
            <w:proofErr w:type="spellStart"/>
            <w:r>
              <w:rPr>
                <w:rFonts w:ascii="Times" w:eastAsiaTheme="minorEastAsia" w:hAnsi="Times" w:cs="Times" w:hint="eastAsia"/>
                <w:sz w:val="18"/>
                <w:szCs w:val="18"/>
                <w:lang w:eastAsia="zh-CN"/>
              </w:rPr>
              <w:lastRenderedPageBreak/>
              <w:t>S</w:t>
            </w:r>
            <w:r>
              <w:rPr>
                <w:rFonts w:ascii="Times" w:eastAsiaTheme="minorEastAsia" w:hAnsi="Times" w:cs="Times"/>
                <w:sz w:val="18"/>
                <w:szCs w:val="18"/>
                <w:lang w:eastAsia="zh-CN"/>
              </w:rPr>
              <w:t>preadtrum</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975C149" w14:textId="022BD547" w:rsidR="00C0262D" w:rsidRDefault="00C0262D" w:rsidP="00C0262D">
            <w:pPr>
              <w:jc w:val="both"/>
              <w:rPr>
                <w:b/>
                <w:sz w:val="18"/>
                <w:szCs w:val="18"/>
              </w:rPr>
            </w:pPr>
            <w:r w:rsidRPr="00262FBA">
              <w:rPr>
                <w:b/>
                <w:sz w:val="18"/>
                <w:szCs w:val="18"/>
                <w:u w:val="single"/>
                <w:lang w:val="en-GB"/>
              </w:rPr>
              <w:t>Proposal 1.C.2</w:t>
            </w:r>
            <w:r w:rsidRPr="00C448D3">
              <w:rPr>
                <w:b/>
                <w:sz w:val="18"/>
                <w:szCs w:val="18"/>
                <w:lang w:val="en-GB"/>
              </w:rPr>
              <w:t xml:space="preserve">: </w:t>
            </w:r>
            <w:r w:rsidRPr="00C448D3">
              <w:rPr>
                <w:sz w:val="18"/>
                <w:szCs w:val="18"/>
                <w:lang w:val="en-GB"/>
              </w:rPr>
              <w:t>Support the proposal.</w:t>
            </w:r>
          </w:p>
        </w:tc>
      </w:tr>
      <w:tr w:rsidR="00E2214A" w14:paraId="5E725007" w14:textId="77777777" w:rsidTr="00E2214A">
        <w:trPr>
          <w:trHeight w:val="279"/>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7CCF869" w14:textId="77777777" w:rsidR="00E2214A" w:rsidRPr="00E2214A" w:rsidRDefault="00E2214A" w:rsidP="00D327F6">
            <w:pPr>
              <w:snapToGrid w:val="0"/>
              <w:rPr>
                <w:rFonts w:ascii="Times" w:eastAsiaTheme="minorEastAsia" w:hAnsi="Times" w:cs="Times"/>
                <w:sz w:val="18"/>
                <w:szCs w:val="18"/>
                <w:lang w:eastAsia="zh-CN"/>
              </w:rPr>
            </w:pPr>
            <w:r w:rsidRPr="00E2214A">
              <w:rPr>
                <w:rFonts w:ascii="Times" w:eastAsiaTheme="minorEastAsia" w:hAnsi="Times" w:cs="Times" w:hint="eastAsia"/>
                <w:sz w:val="18"/>
                <w:szCs w:val="18"/>
                <w:lang w:eastAsia="zh-CN"/>
              </w:rPr>
              <w:t>LG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D6295C8" w14:textId="77777777" w:rsidR="00E2214A" w:rsidRPr="00E2214A" w:rsidRDefault="00E2214A" w:rsidP="00E2214A">
            <w:pPr>
              <w:jc w:val="both"/>
              <w:rPr>
                <w:b/>
                <w:sz w:val="18"/>
                <w:szCs w:val="18"/>
              </w:rPr>
            </w:pPr>
            <w:r w:rsidRPr="00E2214A">
              <w:rPr>
                <w:b/>
                <w:sz w:val="18"/>
                <w:szCs w:val="18"/>
              </w:rPr>
              <w:t>Proposal 1.C.2</w:t>
            </w:r>
          </w:p>
          <w:p w14:paraId="3A18F7FE" w14:textId="77777777" w:rsidR="00E2214A" w:rsidRPr="00E2214A" w:rsidRDefault="00E2214A" w:rsidP="00E2214A">
            <w:pPr>
              <w:jc w:val="both"/>
              <w:rPr>
                <w:b/>
                <w:sz w:val="18"/>
                <w:szCs w:val="18"/>
              </w:rPr>
            </w:pPr>
            <w:r w:rsidRPr="00E2214A">
              <w:rPr>
                <w:b/>
                <w:sz w:val="18"/>
                <w:szCs w:val="18"/>
              </w:rPr>
              <w:t>Support. We have similar understanding with QC and ATT.</w:t>
            </w:r>
          </w:p>
          <w:p w14:paraId="6AEE990C" w14:textId="77777777" w:rsidR="00E2214A" w:rsidRPr="00E2214A" w:rsidRDefault="00E2214A" w:rsidP="00E2214A">
            <w:pPr>
              <w:jc w:val="both"/>
              <w:rPr>
                <w:b/>
                <w:sz w:val="18"/>
                <w:szCs w:val="18"/>
              </w:rPr>
            </w:pPr>
          </w:p>
        </w:tc>
      </w:tr>
      <w:tr w:rsidR="00730190" w14:paraId="518D8477" w14:textId="77777777" w:rsidTr="00E2214A">
        <w:trPr>
          <w:trHeight w:val="279"/>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BD059B6" w14:textId="68384457" w:rsidR="00730190" w:rsidRPr="00E2214A" w:rsidRDefault="00730190" w:rsidP="00730190">
            <w:pPr>
              <w:snapToGrid w:val="0"/>
              <w:rPr>
                <w:rFonts w:ascii="Times" w:eastAsiaTheme="minorEastAsia" w:hAnsi="Times" w:cs="Times"/>
                <w:sz w:val="18"/>
                <w:szCs w:val="18"/>
                <w:lang w:eastAsia="zh-CN"/>
              </w:rPr>
            </w:pPr>
            <w:r>
              <w:rPr>
                <w:rFonts w:ascii="Times" w:eastAsiaTheme="minorEastAsia" w:hAnsi="Times" w:cs="Times"/>
                <w:sz w:val="18"/>
                <w:szCs w:val="18"/>
                <w:lang w:eastAsia="zh-CN"/>
              </w:rPr>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30E9597" w14:textId="51A2A72E" w:rsidR="00730190" w:rsidRPr="00E2214A" w:rsidRDefault="00730190" w:rsidP="00730190">
            <w:pPr>
              <w:jc w:val="both"/>
              <w:rPr>
                <w:b/>
                <w:sz w:val="18"/>
                <w:szCs w:val="18"/>
              </w:rPr>
            </w:pPr>
            <w:r w:rsidRPr="00CE796F">
              <w:rPr>
                <w:bCs/>
                <w:sz w:val="18"/>
                <w:szCs w:val="18"/>
              </w:rPr>
              <w:t>We are fine with Proposal 1.C.2 from FL.</w:t>
            </w:r>
          </w:p>
        </w:tc>
      </w:tr>
      <w:tr w:rsidR="00025BD5" w14:paraId="45D7897F" w14:textId="77777777" w:rsidTr="00E2214A">
        <w:trPr>
          <w:trHeight w:val="279"/>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1E3C54F" w14:textId="1434CE5B" w:rsidR="00025BD5" w:rsidRDefault="00025BD5" w:rsidP="00730190">
            <w:pPr>
              <w:snapToGrid w:val="0"/>
              <w:rPr>
                <w:rFonts w:ascii="Times" w:eastAsiaTheme="minorEastAsia" w:hAnsi="Times" w:cs="Times"/>
                <w:sz w:val="18"/>
                <w:szCs w:val="18"/>
                <w:lang w:eastAsia="zh-CN"/>
              </w:rPr>
            </w:pPr>
            <w:r>
              <w:rPr>
                <w:rFonts w:ascii="Times" w:eastAsiaTheme="minorEastAsia" w:hAnsi="Times" w:cs="Times"/>
                <w:sz w:val="18"/>
                <w:szCs w:val="18"/>
                <w:lang w:eastAsia="zh-CN"/>
              </w:rPr>
              <w:t>Mod V2</w:t>
            </w:r>
            <w:r w:rsidR="00241D07">
              <w:rPr>
                <w:rFonts w:ascii="Times" w:eastAsiaTheme="minorEastAsia" w:hAnsi="Times" w:cs="Times"/>
                <w:sz w:val="18"/>
                <w:szCs w:val="18"/>
                <w:lang w:eastAsia="zh-CN"/>
              </w:rPr>
              <w:t>3</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A15151B" w14:textId="46DE3D33" w:rsidR="00025BD5" w:rsidRPr="00025BD5" w:rsidRDefault="00025BD5" w:rsidP="00730190">
            <w:pPr>
              <w:jc w:val="both"/>
              <w:rPr>
                <w:b/>
                <w:bCs/>
                <w:color w:val="3333FF"/>
                <w:sz w:val="18"/>
                <w:szCs w:val="18"/>
              </w:rPr>
            </w:pPr>
            <w:r w:rsidRPr="00025BD5">
              <w:rPr>
                <w:b/>
                <w:bCs/>
                <w:color w:val="3333FF"/>
                <w:sz w:val="20"/>
                <w:szCs w:val="18"/>
              </w:rPr>
              <w:t>No change in proposals</w:t>
            </w:r>
          </w:p>
        </w:tc>
      </w:tr>
      <w:tr w:rsidR="00276960" w14:paraId="33088610" w14:textId="77777777" w:rsidTr="00E2214A">
        <w:trPr>
          <w:trHeight w:val="279"/>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37096F2" w14:textId="4D67D3B2" w:rsidR="00276960" w:rsidRDefault="00276960" w:rsidP="00730190">
            <w:pPr>
              <w:snapToGrid w:val="0"/>
              <w:rPr>
                <w:rFonts w:ascii="Times" w:eastAsiaTheme="minorEastAsia" w:hAnsi="Times" w:cs="Times"/>
                <w:sz w:val="18"/>
                <w:szCs w:val="18"/>
                <w:lang w:eastAsia="zh-CN"/>
              </w:rPr>
            </w:pPr>
            <w:r>
              <w:rPr>
                <w:rFonts w:ascii="Times" w:eastAsiaTheme="minorEastAsia" w:hAnsi="Times" w:cs="Times" w:hint="eastAsia"/>
                <w:sz w:val="18"/>
                <w:szCs w:val="18"/>
                <w:lang w:eastAsia="zh-CN"/>
              </w:rPr>
              <w:t>H</w:t>
            </w:r>
            <w:r>
              <w:rPr>
                <w:rFonts w:ascii="Times" w:eastAsiaTheme="minorEastAsia" w:hAnsi="Times" w:cs="Times"/>
                <w:sz w:val="18"/>
                <w:szCs w:val="18"/>
                <w:lang w:eastAsia="zh-CN"/>
              </w:rPr>
              <w:t xml:space="preserve">uawei, </w:t>
            </w:r>
            <w:proofErr w:type="spellStart"/>
            <w:r>
              <w:rPr>
                <w:rFonts w:ascii="Times" w:eastAsiaTheme="minorEastAsia" w:hAnsi="Times" w:cs="Times"/>
                <w:sz w:val="18"/>
                <w:szCs w:val="18"/>
                <w:lang w:eastAsia="zh-CN"/>
              </w:rPr>
              <w:t>HiSilicon</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46DC692" w14:textId="77777777" w:rsidR="00276960" w:rsidRPr="006528EE" w:rsidRDefault="00276960" w:rsidP="00730190">
            <w:pPr>
              <w:jc w:val="both"/>
              <w:rPr>
                <w:sz w:val="16"/>
                <w:szCs w:val="18"/>
                <w:lang w:val="en-GB"/>
              </w:rPr>
            </w:pPr>
            <w:r w:rsidRPr="00882867">
              <w:rPr>
                <w:sz w:val="18"/>
                <w:szCs w:val="18"/>
                <w:lang w:val="en-GB"/>
              </w:rPr>
              <w:t>We are fine with the proposal</w:t>
            </w:r>
            <w:r w:rsidR="00882867">
              <w:rPr>
                <w:sz w:val="18"/>
                <w:szCs w:val="18"/>
                <w:lang w:val="en-GB"/>
              </w:rPr>
              <w:t>s</w:t>
            </w:r>
            <w:r w:rsidRPr="00882867">
              <w:rPr>
                <w:sz w:val="18"/>
                <w:szCs w:val="18"/>
                <w:lang w:val="en-GB"/>
              </w:rPr>
              <w:t xml:space="preserve"> 1.C.1 and 1.C.2.</w:t>
            </w:r>
          </w:p>
          <w:p w14:paraId="015B9FA7" w14:textId="497D6EA3" w:rsidR="006528EE" w:rsidRPr="00276960" w:rsidRDefault="006528EE" w:rsidP="00730190">
            <w:pPr>
              <w:jc w:val="both"/>
              <w:rPr>
                <w:rFonts w:eastAsia="Malgun Gothic"/>
                <w:b/>
                <w:bCs/>
                <w:color w:val="3333FF"/>
                <w:sz w:val="20"/>
                <w:szCs w:val="18"/>
              </w:rPr>
            </w:pPr>
            <w:r w:rsidRPr="006528EE">
              <w:rPr>
                <w:rFonts w:eastAsia="Malgun Gothic"/>
                <w:bCs/>
                <w:color w:val="3333FF"/>
                <w:sz w:val="18"/>
                <w:szCs w:val="18"/>
              </w:rPr>
              <w:t>[Mod: Thanks for your understanding]</w:t>
            </w:r>
          </w:p>
        </w:tc>
      </w:tr>
      <w:tr w:rsidR="006528EE" w14:paraId="5F92BAEF" w14:textId="77777777" w:rsidTr="00E2214A">
        <w:trPr>
          <w:trHeight w:val="279"/>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2C4136E" w14:textId="1C22C24B" w:rsidR="006528EE" w:rsidRDefault="006528EE" w:rsidP="00730190">
            <w:pPr>
              <w:snapToGrid w:val="0"/>
              <w:rPr>
                <w:rFonts w:ascii="Times" w:eastAsiaTheme="minorEastAsia" w:hAnsi="Times" w:cs="Times"/>
                <w:sz w:val="18"/>
                <w:szCs w:val="18"/>
                <w:lang w:eastAsia="zh-CN"/>
              </w:rPr>
            </w:pPr>
            <w:r>
              <w:rPr>
                <w:rFonts w:ascii="Times" w:eastAsiaTheme="minorEastAsia" w:hAnsi="Times" w:cs="Times"/>
                <w:sz w:val="18"/>
                <w:szCs w:val="18"/>
                <w:lang w:eastAsia="zh-CN"/>
              </w:rPr>
              <w:t>Mod V25</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72A5F31" w14:textId="73E68599" w:rsidR="006528EE" w:rsidRPr="00882867" w:rsidRDefault="006528EE" w:rsidP="00730190">
            <w:pPr>
              <w:jc w:val="both"/>
              <w:rPr>
                <w:sz w:val="18"/>
                <w:szCs w:val="18"/>
                <w:lang w:val="en-GB"/>
              </w:rPr>
            </w:pPr>
            <w:r w:rsidRPr="00025BD5">
              <w:rPr>
                <w:b/>
                <w:bCs/>
                <w:color w:val="3333FF"/>
                <w:sz w:val="20"/>
                <w:szCs w:val="18"/>
              </w:rPr>
              <w:t>No change in proposals</w:t>
            </w:r>
          </w:p>
        </w:tc>
      </w:tr>
      <w:tr w:rsidR="00203743" w:rsidRPr="00882867" w14:paraId="7A5C7F69" w14:textId="77777777" w:rsidTr="00203743">
        <w:trPr>
          <w:trHeight w:val="279"/>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8C6D51B" w14:textId="77777777" w:rsidR="00203743" w:rsidRDefault="00203743" w:rsidP="005801DA">
            <w:pPr>
              <w:snapToGrid w:val="0"/>
              <w:rPr>
                <w:rFonts w:ascii="Times" w:eastAsiaTheme="minorEastAsia" w:hAnsi="Times" w:cs="Times"/>
                <w:sz w:val="18"/>
                <w:szCs w:val="18"/>
                <w:lang w:eastAsia="zh-CN"/>
              </w:rPr>
            </w:pPr>
            <w:r>
              <w:rPr>
                <w:rFonts w:ascii="Times" w:eastAsiaTheme="minorEastAsia" w:hAnsi="Times" w:cs="Times"/>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EEA4A9F" w14:textId="77777777" w:rsidR="00203743" w:rsidRPr="00D85819" w:rsidRDefault="00203743" w:rsidP="00D85819">
            <w:pPr>
              <w:snapToGrid w:val="0"/>
              <w:rPr>
                <w:rFonts w:ascii="Times" w:eastAsiaTheme="minorEastAsia" w:hAnsi="Times" w:cs="Times"/>
                <w:sz w:val="18"/>
                <w:szCs w:val="18"/>
                <w:lang w:eastAsia="zh-CN"/>
              </w:rPr>
            </w:pPr>
            <w:r w:rsidRPr="00D85819">
              <w:rPr>
                <w:rFonts w:ascii="Times" w:eastAsiaTheme="minorEastAsia" w:hAnsi="Times" w:cs="Times"/>
                <w:sz w:val="18"/>
                <w:szCs w:val="18"/>
                <w:lang w:eastAsia="zh-CN"/>
              </w:rPr>
              <w:t>Proposals 1.C.1: OK for progress</w:t>
            </w:r>
          </w:p>
          <w:p w14:paraId="3DF383DC" w14:textId="77777777" w:rsidR="00203743" w:rsidRDefault="00203743" w:rsidP="00D85819">
            <w:pPr>
              <w:snapToGrid w:val="0"/>
              <w:rPr>
                <w:rFonts w:ascii="Times" w:eastAsiaTheme="minorEastAsia" w:hAnsi="Times" w:cs="Times"/>
                <w:sz w:val="18"/>
                <w:szCs w:val="18"/>
                <w:lang w:eastAsia="zh-CN"/>
              </w:rPr>
            </w:pPr>
            <w:r w:rsidRPr="00D85819">
              <w:rPr>
                <w:rFonts w:ascii="Times" w:eastAsiaTheme="minorEastAsia" w:hAnsi="Times" w:cs="Times"/>
                <w:sz w:val="18"/>
                <w:szCs w:val="18"/>
                <w:lang w:eastAsia="zh-CN"/>
              </w:rPr>
              <w:t>proposals 1.C.2: OK</w:t>
            </w:r>
          </w:p>
          <w:p w14:paraId="6FD7DCDB" w14:textId="77777777" w:rsidR="009E202C" w:rsidRDefault="009E202C" w:rsidP="00D85819">
            <w:pPr>
              <w:snapToGrid w:val="0"/>
              <w:rPr>
                <w:b/>
                <w:bCs/>
                <w:color w:val="3333FF"/>
                <w:sz w:val="20"/>
                <w:szCs w:val="18"/>
              </w:rPr>
            </w:pPr>
          </w:p>
          <w:p w14:paraId="4740ADBA" w14:textId="77777777" w:rsidR="009E202C" w:rsidRPr="009E202C" w:rsidRDefault="009E202C" w:rsidP="009E202C">
            <w:pPr>
              <w:jc w:val="both"/>
              <w:rPr>
                <w:bCs/>
                <w:sz w:val="18"/>
                <w:szCs w:val="18"/>
              </w:rPr>
            </w:pPr>
            <w:r w:rsidRPr="009E202C">
              <w:rPr>
                <w:bCs/>
                <w:sz w:val="18"/>
                <w:szCs w:val="18"/>
              </w:rPr>
              <w:t>On adding {Ln} combination including 6 for</w:t>
            </w:r>
            <m:oMath>
              <m:r>
                <m:rPr>
                  <m:sty m:val="p"/>
                </m:rPr>
                <w:rPr>
                  <w:rFonts w:ascii="Cambria Math" w:hAnsi="Cambria Math"/>
                  <w:sz w:val="18"/>
                  <w:szCs w:val="18"/>
                </w:rPr>
                <m:t xml:space="preserve"> </m:t>
              </m:r>
              <m:sSub>
                <m:sSubPr>
                  <m:ctrlPr>
                    <w:rPr>
                      <w:rFonts w:ascii="Cambria Math" w:hAnsi="Cambria Math"/>
                      <w:bCs/>
                      <w:i/>
                      <w:sz w:val="18"/>
                      <w:szCs w:val="18"/>
                    </w:rPr>
                  </m:ctrlPr>
                </m:sSubPr>
                <m:e>
                  <m:r>
                    <w:rPr>
                      <w:rFonts w:ascii="Cambria Math" w:hAnsi="Cambria Math"/>
                      <w:sz w:val="18"/>
                      <w:szCs w:val="18"/>
                    </w:rPr>
                    <m:t>N</m:t>
                  </m:r>
                </m:e>
                <m:sub>
                  <m:r>
                    <w:rPr>
                      <w:rFonts w:ascii="Cambria Math" w:hAnsi="Cambria Math"/>
                      <w:sz w:val="18"/>
                      <w:szCs w:val="18"/>
                    </w:rPr>
                    <m:t>TRP</m:t>
                  </m:r>
                </m:sub>
              </m:sSub>
              <m:r>
                <w:rPr>
                  <w:rFonts w:ascii="Cambria Math" w:hAnsi="Cambria Math"/>
                  <w:sz w:val="18"/>
                  <w:szCs w:val="18"/>
                </w:rPr>
                <m:t>≥2</m:t>
              </m:r>
            </m:oMath>
            <w:r w:rsidRPr="009E202C">
              <w:rPr>
                <w:bCs/>
                <w:sz w:val="18"/>
                <w:szCs w:val="18"/>
              </w:rPr>
              <w:t xml:space="preserve">, we don’t support due to the following reasons: </w:t>
            </w:r>
          </w:p>
          <w:p w14:paraId="17558F44" w14:textId="6F2BBDD9" w:rsidR="009E202C" w:rsidRPr="009E202C" w:rsidRDefault="009E202C" w:rsidP="009E202C">
            <w:pPr>
              <w:pStyle w:val="ListParagraph"/>
              <w:numPr>
                <w:ilvl w:val="0"/>
                <w:numId w:val="44"/>
              </w:numPr>
              <w:jc w:val="both"/>
              <w:rPr>
                <w:rFonts w:eastAsia="DengXian"/>
                <w:bCs/>
                <w:sz w:val="18"/>
                <w:szCs w:val="18"/>
                <w:lang w:eastAsia="ko-KR"/>
              </w:rPr>
            </w:pPr>
            <w:r w:rsidRPr="009E202C">
              <w:rPr>
                <w:rFonts w:eastAsia="DengXian"/>
                <w:bCs/>
                <w:sz w:val="18"/>
                <w:szCs w:val="18"/>
                <w:lang w:eastAsia="ko-KR"/>
              </w:rPr>
              <w:t xml:space="preserve">High UE computational complexity to handle large </w:t>
            </w:r>
            <m:oMath>
              <m:sSub>
                <m:sSubPr>
                  <m:ctrlPr>
                    <w:rPr>
                      <w:rFonts w:ascii="Cambria Math" w:eastAsia="DengXian" w:hAnsi="Cambria Math"/>
                      <w:bCs/>
                      <w:i/>
                      <w:sz w:val="18"/>
                      <w:szCs w:val="18"/>
                      <w:lang w:eastAsia="ko-KR"/>
                    </w:rPr>
                  </m:ctrlPr>
                </m:sSubPr>
                <m:e>
                  <m:r>
                    <w:rPr>
                      <w:rFonts w:ascii="Cambria Math" w:eastAsia="DengXian" w:hAnsi="Cambria Math"/>
                      <w:sz w:val="18"/>
                      <w:szCs w:val="18"/>
                      <w:lang w:eastAsia="ko-KR"/>
                    </w:rPr>
                    <m:t>L</m:t>
                  </m:r>
                </m:e>
                <m:sub>
                  <m:r>
                    <w:rPr>
                      <w:rFonts w:ascii="Cambria Math" w:eastAsia="DengXian" w:hAnsi="Cambria Math"/>
                      <w:sz w:val="18"/>
                      <w:szCs w:val="18"/>
                      <w:lang w:eastAsia="ko-KR"/>
                    </w:rPr>
                    <m:t>n</m:t>
                  </m:r>
                </m:sub>
              </m:sSub>
              <m:r>
                <w:rPr>
                  <w:rFonts w:ascii="Cambria Math" w:eastAsia="DengXian" w:hAnsi="Cambria Math"/>
                  <w:sz w:val="18"/>
                  <w:szCs w:val="18"/>
                  <w:lang w:eastAsia="ko-KR"/>
                </w:rPr>
                <m:t>=6</m:t>
              </m:r>
            </m:oMath>
            <w:r w:rsidRPr="009E202C">
              <w:rPr>
                <w:rFonts w:eastAsia="DengXian"/>
                <w:bCs/>
                <w:sz w:val="18"/>
                <w:szCs w:val="18"/>
                <w:lang w:eastAsia="ko-KR"/>
              </w:rPr>
              <w:t xml:space="preserve"> for TRP(s), compared to </w:t>
            </w:r>
            <m:oMath>
              <m:sSub>
                <m:sSubPr>
                  <m:ctrlPr>
                    <w:rPr>
                      <w:rFonts w:ascii="Cambria Math" w:eastAsia="DengXian" w:hAnsi="Cambria Math"/>
                      <w:bCs/>
                      <w:i/>
                      <w:sz w:val="18"/>
                      <w:szCs w:val="18"/>
                      <w:lang w:eastAsia="ko-KR"/>
                    </w:rPr>
                  </m:ctrlPr>
                </m:sSubPr>
                <m:e>
                  <m:r>
                    <w:rPr>
                      <w:rFonts w:ascii="Cambria Math" w:eastAsia="DengXian" w:hAnsi="Cambria Math"/>
                      <w:sz w:val="18"/>
                      <w:szCs w:val="18"/>
                      <w:lang w:eastAsia="ko-KR"/>
                    </w:rPr>
                    <m:t>L</m:t>
                  </m:r>
                </m:e>
                <m:sub>
                  <m:r>
                    <w:rPr>
                      <w:rFonts w:ascii="Cambria Math" w:eastAsia="DengXian" w:hAnsi="Cambria Math"/>
                      <w:sz w:val="18"/>
                      <w:szCs w:val="18"/>
                      <w:lang w:eastAsia="ko-KR"/>
                    </w:rPr>
                    <m:t>n</m:t>
                  </m:r>
                </m:sub>
              </m:sSub>
              <m:r>
                <w:rPr>
                  <w:rFonts w:ascii="Cambria Math" w:eastAsia="DengXian" w:hAnsi="Cambria Math"/>
                  <w:sz w:val="18"/>
                  <w:szCs w:val="18"/>
                  <w:lang w:eastAsia="ko-KR"/>
                </w:rPr>
                <m:t xml:space="preserve">=2 </m:t>
              </m:r>
              <m:r>
                <m:rPr>
                  <m:sty m:val="p"/>
                </m:rPr>
                <w:rPr>
                  <w:rFonts w:ascii="Cambria Math" w:eastAsia="DengXian" w:hAnsi="Cambria Math"/>
                  <w:sz w:val="18"/>
                  <w:szCs w:val="18"/>
                  <w:lang w:eastAsia="ko-KR"/>
                </w:rPr>
                <m:t>or</m:t>
              </m:r>
              <m:r>
                <w:rPr>
                  <w:rFonts w:ascii="Cambria Math" w:eastAsia="DengXian" w:hAnsi="Cambria Math"/>
                  <w:sz w:val="18"/>
                  <w:szCs w:val="18"/>
                  <w:lang w:eastAsia="ko-KR"/>
                </w:rPr>
                <m:t xml:space="preserve"> 4,</m:t>
              </m:r>
            </m:oMath>
            <w:r w:rsidRPr="009E202C">
              <w:rPr>
                <w:rFonts w:eastAsia="DengXian"/>
                <w:bCs/>
                <w:sz w:val="18"/>
                <w:szCs w:val="18"/>
                <w:lang w:eastAsia="ko-KR"/>
              </w:rPr>
              <w:t xml:space="preserve"> regardless of the total number of SD vectors across TRPs. This has been discussed already in Rel-16 and it is optional</w:t>
            </w:r>
            <w:r>
              <w:rPr>
                <w:rFonts w:eastAsia="DengXian"/>
                <w:bCs/>
                <w:sz w:val="18"/>
                <w:szCs w:val="18"/>
                <w:lang w:eastAsia="ko-KR"/>
              </w:rPr>
              <w:t xml:space="preserve"> in</w:t>
            </w:r>
            <w:r w:rsidRPr="009E202C">
              <w:rPr>
                <w:rFonts w:eastAsia="DengXian"/>
                <w:bCs/>
                <w:sz w:val="18"/>
                <w:szCs w:val="18"/>
                <w:lang w:eastAsia="ko-KR"/>
              </w:rPr>
              <w:t xml:space="preserve"> Rel-16.   </w:t>
            </w:r>
          </w:p>
          <w:p w14:paraId="4865DD3F" w14:textId="15725713" w:rsidR="009E202C" w:rsidRPr="009E202C" w:rsidRDefault="009E202C" w:rsidP="009E202C">
            <w:pPr>
              <w:pStyle w:val="ListParagraph"/>
              <w:numPr>
                <w:ilvl w:val="0"/>
                <w:numId w:val="44"/>
              </w:numPr>
              <w:jc w:val="both"/>
              <w:rPr>
                <w:rFonts w:eastAsia="DengXian"/>
                <w:bCs/>
                <w:sz w:val="18"/>
                <w:szCs w:val="18"/>
                <w:lang w:eastAsia="ko-KR"/>
              </w:rPr>
            </w:pPr>
            <w:r w:rsidRPr="009E202C">
              <w:rPr>
                <w:rFonts w:eastAsia="DengXian"/>
                <w:bCs/>
                <w:sz w:val="18"/>
                <w:szCs w:val="18"/>
                <w:lang w:eastAsia="ko-KR"/>
              </w:rPr>
              <w:t xml:space="preserve">In our SLS results, we have seen a trend that </w:t>
            </w:r>
            <m:oMath>
              <m:r>
                <m:rPr>
                  <m:sty m:val="p"/>
                </m:rPr>
                <w:rPr>
                  <w:rFonts w:ascii="Cambria Math" w:eastAsia="DengXian" w:hAnsi="Cambria Math"/>
                  <w:sz w:val="18"/>
                  <w:szCs w:val="18"/>
                  <w:lang w:eastAsia="ko-KR"/>
                </w:rPr>
                <m:t>{</m:t>
              </m:r>
              <m:sSub>
                <m:sSubPr>
                  <m:ctrlPr>
                    <w:rPr>
                      <w:rFonts w:ascii="Cambria Math" w:eastAsia="DengXian" w:hAnsi="Cambria Math"/>
                      <w:bCs/>
                      <w:sz w:val="18"/>
                      <w:szCs w:val="18"/>
                      <w:lang w:eastAsia="ko-KR"/>
                    </w:rPr>
                  </m:ctrlPr>
                </m:sSubPr>
                <m:e>
                  <m:r>
                    <m:rPr>
                      <m:sty m:val="p"/>
                    </m:rPr>
                    <w:rPr>
                      <w:rFonts w:ascii="Cambria Math" w:eastAsia="DengXian" w:hAnsi="Cambria Math"/>
                      <w:sz w:val="18"/>
                      <w:szCs w:val="18"/>
                      <w:lang w:eastAsia="ko-KR"/>
                    </w:rPr>
                    <m:t>L</m:t>
                  </m:r>
                </m:e>
                <m:sub>
                  <m:r>
                    <m:rPr>
                      <m:sty m:val="p"/>
                    </m:rPr>
                    <w:rPr>
                      <w:rFonts w:ascii="Cambria Math" w:eastAsia="DengXian" w:hAnsi="Cambria Math"/>
                      <w:sz w:val="18"/>
                      <w:szCs w:val="18"/>
                      <w:lang w:eastAsia="ko-KR"/>
                    </w:rPr>
                    <m:t>n</m:t>
                  </m:r>
                </m:sub>
              </m:sSub>
              <m:r>
                <m:rPr>
                  <m:sty m:val="p"/>
                </m:rPr>
                <w:rPr>
                  <w:rFonts w:ascii="Cambria Math" w:eastAsia="DengXian" w:hAnsi="Cambria Math"/>
                  <w:sz w:val="18"/>
                  <w:szCs w:val="18"/>
                  <w:lang w:eastAsia="ko-KR"/>
                </w:rPr>
                <m:t>}</m:t>
              </m:r>
            </m:oMath>
            <w:r w:rsidRPr="009E202C">
              <w:rPr>
                <w:rFonts w:eastAsia="DengXian"/>
                <w:bCs/>
                <w:sz w:val="18"/>
                <w:szCs w:val="18"/>
                <w:lang w:eastAsia="ko-KR"/>
              </w:rPr>
              <w:t xml:space="preserve"> combination </w:t>
            </w:r>
            <w:r>
              <w:rPr>
                <w:rFonts w:eastAsia="DengXian"/>
                <w:bCs/>
                <w:sz w:val="18"/>
                <w:szCs w:val="18"/>
                <w:lang w:eastAsia="ko-KR"/>
              </w:rPr>
              <w:t>including</w:t>
            </w:r>
            <w:r w:rsidRPr="009E202C">
              <w:rPr>
                <w:rFonts w:eastAsia="DengXian"/>
                <w:bCs/>
                <w:sz w:val="18"/>
                <w:szCs w:val="18"/>
                <w:lang w:eastAsia="ko-KR"/>
              </w:rPr>
              <w:t xml:space="preserve"> </w:t>
            </w:r>
            <m:oMath>
              <m:sSub>
                <m:sSubPr>
                  <m:ctrlPr>
                    <w:rPr>
                      <w:rFonts w:ascii="Cambria Math" w:eastAsia="DengXian" w:hAnsi="Cambria Math"/>
                      <w:bCs/>
                      <w:i/>
                      <w:sz w:val="18"/>
                      <w:szCs w:val="18"/>
                      <w:lang w:eastAsia="ko-KR"/>
                    </w:rPr>
                  </m:ctrlPr>
                </m:sSubPr>
                <m:e>
                  <m:r>
                    <w:rPr>
                      <w:rFonts w:ascii="Cambria Math" w:eastAsia="DengXian" w:hAnsi="Cambria Math"/>
                      <w:sz w:val="18"/>
                      <w:szCs w:val="18"/>
                      <w:lang w:eastAsia="ko-KR"/>
                    </w:rPr>
                    <m:t>L</m:t>
                  </m:r>
                </m:e>
                <m:sub>
                  <m:r>
                    <w:rPr>
                      <w:rFonts w:ascii="Cambria Math" w:eastAsia="DengXian" w:hAnsi="Cambria Math"/>
                      <w:sz w:val="18"/>
                      <w:szCs w:val="18"/>
                      <w:lang w:eastAsia="ko-KR"/>
                    </w:rPr>
                    <m:t>n</m:t>
                  </m:r>
                </m:sub>
              </m:sSub>
              <m:r>
                <w:rPr>
                  <w:rFonts w:ascii="Cambria Math" w:eastAsia="DengXian" w:hAnsi="Cambria Math"/>
                  <w:sz w:val="18"/>
                  <w:szCs w:val="18"/>
                  <w:lang w:eastAsia="ko-KR"/>
                </w:rPr>
                <m:t>=6</m:t>
              </m:r>
            </m:oMath>
            <w:r w:rsidRPr="009E202C">
              <w:rPr>
                <w:rFonts w:eastAsia="DengXian"/>
                <w:bCs/>
                <w:sz w:val="18"/>
                <w:szCs w:val="18"/>
                <w:lang w:eastAsia="ko-KR"/>
              </w:rPr>
              <w:t xml:space="preserve"> performs worse than   other combinations having only </w:t>
            </w:r>
            <m:oMath>
              <m:sSub>
                <m:sSubPr>
                  <m:ctrlPr>
                    <w:rPr>
                      <w:rFonts w:ascii="Cambria Math" w:eastAsia="DengXian" w:hAnsi="Cambria Math"/>
                      <w:bCs/>
                      <w:i/>
                      <w:sz w:val="18"/>
                      <w:szCs w:val="18"/>
                      <w:lang w:eastAsia="ko-KR"/>
                    </w:rPr>
                  </m:ctrlPr>
                </m:sSubPr>
                <m:e>
                  <m:r>
                    <w:rPr>
                      <w:rFonts w:ascii="Cambria Math" w:eastAsia="DengXian" w:hAnsi="Cambria Math"/>
                      <w:sz w:val="18"/>
                      <w:szCs w:val="18"/>
                      <w:lang w:eastAsia="ko-KR"/>
                    </w:rPr>
                    <m:t>L</m:t>
                  </m:r>
                </m:e>
                <m:sub>
                  <m:r>
                    <w:rPr>
                      <w:rFonts w:ascii="Cambria Math" w:eastAsia="DengXian" w:hAnsi="Cambria Math"/>
                      <w:sz w:val="18"/>
                      <w:szCs w:val="18"/>
                      <w:lang w:eastAsia="ko-KR"/>
                    </w:rPr>
                    <m:t>n</m:t>
                  </m:r>
                </m:sub>
              </m:sSub>
              <m:r>
                <m:rPr>
                  <m:sty m:val="p"/>
                </m:rPr>
                <w:rPr>
                  <w:rFonts w:ascii="Cambria Math" w:eastAsia="DengXian" w:hAnsi="Cambria Math"/>
                  <w:sz w:val="18"/>
                  <w:szCs w:val="18"/>
                  <w:lang w:eastAsia="ko-KR"/>
                </w:rPr>
                <m:t>={2,4}</m:t>
              </m:r>
            </m:oMath>
            <w:r w:rsidRPr="009E202C">
              <w:rPr>
                <w:rFonts w:eastAsia="DengXian"/>
                <w:bCs/>
                <w:sz w:val="18"/>
                <w:szCs w:val="18"/>
                <w:lang w:eastAsia="ko-KR"/>
              </w:rPr>
              <w:t xml:space="preserve"> under the same total number of SD vectors across TRPs. So, we don’t see any rationale on having {</w:t>
            </w:r>
            <m:oMath>
              <m:sSub>
                <m:sSubPr>
                  <m:ctrlPr>
                    <w:rPr>
                      <w:rFonts w:ascii="Cambria Math" w:eastAsia="DengXian" w:hAnsi="Cambria Math"/>
                      <w:bCs/>
                      <w:sz w:val="18"/>
                      <w:szCs w:val="18"/>
                      <w:lang w:eastAsia="ko-KR"/>
                    </w:rPr>
                  </m:ctrlPr>
                </m:sSubPr>
                <m:e>
                  <m:r>
                    <m:rPr>
                      <m:sty m:val="p"/>
                    </m:rPr>
                    <w:rPr>
                      <w:rFonts w:ascii="Cambria Math" w:eastAsia="DengXian" w:hAnsi="Cambria Math"/>
                      <w:sz w:val="18"/>
                      <w:szCs w:val="18"/>
                      <w:lang w:eastAsia="ko-KR"/>
                    </w:rPr>
                    <m:t>L</m:t>
                  </m:r>
                </m:e>
                <m:sub>
                  <m:r>
                    <m:rPr>
                      <m:sty m:val="p"/>
                    </m:rPr>
                    <w:rPr>
                      <w:rFonts w:ascii="Cambria Math" w:eastAsia="DengXian" w:hAnsi="Cambria Math"/>
                      <w:sz w:val="18"/>
                      <w:szCs w:val="18"/>
                      <w:lang w:eastAsia="ko-KR"/>
                    </w:rPr>
                    <m:t>n</m:t>
                  </m:r>
                </m:sub>
              </m:sSub>
              <m:r>
                <m:rPr>
                  <m:sty m:val="p"/>
                </m:rPr>
                <w:rPr>
                  <w:rFonts w:ascii="Cambria Math" w:eastAsia="DengXian" w:hAnsi="Cambria Math"/>
                  <w:sz w:val="18"/>
                  <w:szCs w:val="18"/>
                  <w:lang w:eastAsia="ko-KR"/>
                </w:rPr>
                <m:t>}</m:t>
              </m:r>
            </m:oMath>
            <w:r w:rsidRPr="009E202C">
              <w:rPr>
                <w:rFonts w:eastAsia="DengXian"/>
                <w:bCs/>
                <w:sz w:val="18"/>
                <w:szCs w:val="18"/>
                <w:lang w:eastAsia="ko-KR"/>
              </w:rPr>
              <w:t xml:space="preserve"> combination </w:t>
            </w:r>
            <w:r>
              <w:rPr>
                <w:rFonts w:eastAsia="DengXian"/>
                <w:bCs/>
                <w:sz w:val="18"/>
                <w:szCs w:val="18"/>
                <w:lang w:eastAsia="ko-KR"/>
              </w:rPr>
              <w:t>including</w:t>
            </w:r>
            <w:r w:rsidRPr="009E202C">
              <w:rPr>
                <w:rFonts w:eastAsia="DengXian"/>
                <w:bCs/>
                <w:sz w:val="18"/>
                <w:szCs w:val="18"/>
                <w:lang w:eastAsia="ko-KR"/>
              </w:rPr>
              <w:t xml:space="preserve"> </w:t>
            </w:r>
            <m:oMath>
              <m:sSub>
                <m:sSubPr>
                  <m:ctrlPr>
                    <w:rPr>
                      <w:rFonts w:ascii="Cambria Math" w:eastAsia="DengXian" w:hAnsi="Cambria Math"/>
                      <w:bCs/>
                      <w:i/>
                      <w:sz w:val="18"/>
                      <w:szCs w:val="18"/>
                      <w:lang w:eastAsia="ko-KR"/>
                    </w:rPr>
                  </m:ctrlPr>
                </m:sSubPr>
                <m:e>
                  <m:r>
                    <w:rPr>
                      <w:rFonts w:ascii="Cambria Math" w:eastAsia="DengXian" w:hAnsi="Cambria Math"/>
                      <w:sz w:val="18"/>
                      <w:szCs w:val="18"/>
                      <w:lang w:eastAsia="ko-KR"/>
                    </w:rPr>
                    <m:t>L</m:t>
                  </m:r>
                </m:e>
                <m:sub>
                  <m:r>
                    <w:rPr>
                      <w:rFonts w:ascii="Cambria Math" w:eastAsia="DengXian" w:hAnsi="Cambria Math"/>
                      <w:sz w:val="18"/>
                      <w:szCs w:val="18"/>
                      <w:lang w:eastAsia="ko-KR"/>
                    </w:rPr>
                    <m:t>n</m:t>
                  </m:r>
                </m:sub>
              </m:sSub>
              <m:r>
                <w:rPr>
                  <w:rFonts w:ascii="Cambria Math" w:eastAsia="DengXian" w:hAnsi="Cambria Math"/>
                  <w:sz w:val="18"/>
                  <w:szCs w:val="18"/>
                  <w:lang w:eastAsia="ko-KR"/>
                </w:rPr>
                <m:t>=6</m:t>
              </m:r>
            </m:oMath>
            <w:r w:rsidRPr="009E202C">
              <w:rPr>
                <w:rFonts w:eastAsia="DengXian"/>
                <w:bCs/>
                <w:sz w:val="18"/>
                <w:szCs w:val="18"/>
                <w:lang w:eastAsia="ko-KR"/>
              </w:rPr>
              <w:t xml:space="preserve"> from both of the performance and complexity perspectives. </w:t>
            </w:r>
          </w:p>
          <w:p w14:paraId="55FC33E0" w14:textId="6F1E7622" w:rsidR="00AE6B00" w:rsidRDefault="00AE6B00" w:rsidP="009E202C">
            <w:pPr>
              <w:jc w:val="both"/>
              <w:rPr>
                <w:bCs/>
                <w:sz w:val="18"/>
                <w:szCs w:val="18"/>
              </w:rPr>
            </w:pPr>
            <w:r>
              <w:rPr>
                <w:bCs/>
                <w:sz w:val="18"/>
                <w:szCs w:val="18"/>
              </w:rPr>
              <w:t>[Mod: Thanks. Note that Huawei has noted they are fine with 1.C.1 and Qualcomm’s comment was before the offline session.]</w:t>
            </w:r>
          </w:p>
          <w:p w14:paraId="06E5A6E9" w14:textId="35F6BEA3" w:rsidR="009E202C" w:rsidRPr="009E202C" w:rsidRDefault="009E202C" w:rsidP="009E202C">
            <w:pPr>
              <w:jc w:val="both"/>
              <w:rPr>
                <w:bCs/>
                <w:sz w:val="18"/>
                <w:szCs w:val="18"/>
              </w:rPr>
            </w:pPr>
            <w:r w:rsidRPr="009E202C">
              <w:rPr>
                <w:bCs/>
                <w:sz w:val="18"/>
                <w:szCs w:val="18"/>
              </w:rPr>
              <w:t xml:space="preserve">On Rel-17-based parameter combination, </w:t>
            </w:r>
            <w:r>
              <w:rPr>
                <w:bCs/>
                <w:sz w:val="18"/>
                <w:szCs w:val="18"/>
              </w:rPr>
              <w:t>we</w:t>
            </w:r>
            <w:r w:rsidR="00A50598">
              <w:rPr>
                <w:bCs/>
                <w:sz w:val="18"/>
                <w:szCs w:val="18"/>
              </w:rPr>
              <w:t xml:space="preserve"> have the understanding</w:t>
            </w:r>
            <w:r>
              <w:rPr>
                <w:bCs/>
                <w:sz w:val="18"/>
                <w:szCs w:val="18"/>
              </w:rPr>
              <w:t xml:space="preserve"> </w:t>
            </w:r>
            <w:r w:rsidRPr="009E202C">
              <w:rPr>
                <w:bCs/>
                <w:sz w:val="18"/>
                <w:szCs w:val="18"/>
              </w:rPr>
              <w:t>to pursue a simple extension from R16-based CJT parameter combination</w:t>
            </w:r>
            <w:r w:rsidR="00E83AC9">
              <w:rPr>
                <w:bCs/>
                <w:sz w:val="18"/>
                <w:szCs w:val="18"/>
              </w:rPr>
              <w:t xml:space="preserve"> based on the previous discussion/agreements</w:t>
            </w:r>
            <w:r w:rsidRPr="009E202C">
              <w:rPr>
                <w:bCs/>
                <w:sz w:val="18"/>
                <w:szCs w:val="18"/>
              </w:rPr>
              <w:t xml:space="preserve">. </w:t>
            </w:r>
          </w:p>
          <w:p w14:paraId="3340F723" w14:textId="77777777" w:rsidR="009E202C" w:rsidRPr="009E202C" w:rsidRDefault="009E202C" w:rsidP="00CD0642">
            <w:pPr>
              <w:pStyle w:val="ListParagraph"/>
              <w:numPr>
                <w:ilvl w:val="0"/>
                <w:numId w:val="46"/>
              </w:numPr>
              <w:jc w:val="both"/>
              <w:rPr>
                <w:bCs/>
                <w:sz w:val="18"/>
                <w:szCs w:val="18"/>
              </w:rPr>
            </w:pPr>
            <w:r w:rsidRPr="009E202C">
              <w:rPr>
                <w:bCs/>
                <w:sz w:val="18"/>
                <w:szCs w:val="18"/>
              </w:rPr>
              <w:t xml:space="preserve">The suggestion on </w:t>
            </w:r>
            <m:oMath>
              <m:r>
                <w:rPr>
                  <w:rFonts w:ascii="Cambria Math" w:hAnsi="Cambria Math"/>
                  <w:sz w:val="18"/>
                  <w:szCs w:val="18"/>
                </w:rPr>
                <m:t>(M,β)</m:t>
              </m:r>
            </m:oMath>
            <w:r w:rsidRPr="009E202C">
              <w:rPr>
                <w:bCs/>
                <w:sz w:val="18"/>
                <w:szCs w:val="18"/>
              </w:rPr>
              <w:t xml:space="preserve"> from HW looks </w:t>
            </w:r>
            <w:proofErr w:type="gramStart"/>
            <w:r w:rsidRPr="009E202C">
              <w:rPr>
                <w:bCs/>
                <w:sz w:val="18"/>
                <w:szCs w:val="18"/>
              </w:rPr>
              <w:t>simple</w:t>
            </w:r>
            <w:proofErr w:type="gramEnd"/>
            <w:r w:rsidRPr="009E202C">
              <w:rPr>
                <w:bCs/>
                <w:sz w:val="18"/>
                <w:szCs w:val="18"/>
              </w:rPr>
              <w:t xml:space="preserve">, and we are also OK with this if the restriction of </w:t>
            </w:r>
            <m:oMath>
              <m:sSub>
                <m:sSubPr>
                  <m:ctrlPr>
                    <w:rPr>
                      <w:rFonts w:ascii="Cambria Math" w:hAnsi="Cambria Math"/>
                      <w:sz w:val="16"/>
                      <w:szCs w:val="18"/>
                    </w:rPr>
                  </m:ctrlPr>
                </m:sSubPr>
                <m:e>
                  <m:r>
                    <m:rPr>
                      <m:sty m:val="p"/>
                    </m:rPr>
                    <w:rPr>
                      <w:rFonts w:ascii="Cambria Math" w:hAnsi="Cambria Math"/>
                      <w:sz w:val="16"/>
                      <w:szCs w:val="18"/>
                    </w:rPr>
                    <m:t>N</m:t>
                  </m:r>
                </m:e>
                <m:sub>
                  <m:r>
                    <m:rPr>
                      <m:sty m:val="p"/>
                    </m:rPr>
                    <w:rPr>
                      <w:rFonts w:ascii="Cambria Math" w:hAnsi="Cambria Math"/>
                      <w:sz w:val="16"/>
                      <w:szCs w:val="18"/>
                    </w:rPr>
                    <m:t>TRP</m:t>
                  </m:r>
                </m:sub>
              </m:sSub>
              <m:r>
                <m:rPr>
                  <m:sty m:val="p"/>
                </m:rPr>
                <w:rPr>
                  <w:rFonts w:ascii="Cambria Math" w:hAnsi="Cambria Math"/>
                  <w:sz w:val="16"/>
                  <w:szCs w:val="18"/>
                </w:rPr>
                <m:t xml:space="preserve">≤3 and </m:t>
              </m:r>
              <m:sSub>
                <m:sSubPr>
                  <m:ctrlPr>
                    <w:rPr>
                      <w:rFonts w:ascii="Cambria Math" w:hAnsi="Cambria Math"/>
                      <w:sz w:val="16"/>
                      <w:szCs w:val="18"/>
                    </w:rPr>
                  </m:ctrlPr>
                </m:sSubPr>
                <m:e>
                  <m:r>
                    <m:rPr>
                      <m:sty m:val="p"/>
                    </m:rPr>
                    <w:rPr>
                      <w:rFonts w:ascii="Cambria Math" w:hAnsi="Cambria Math"/>
                      <w:sz w:val="16"/>
                      <w:szCs w:val="18"/>
                    </w:rPr>
                    <m:t>N</m:t>
                  </m:r>
                </m:e>
                <m:sub>
                  <m:r>
                    <m:rPr>
                      <m:sty m:val="p"/>
                    </m:rPr>
                    <w:rPr>
                      <w:rFonts w:ascii="Cambria Math" w:hAnsi="Cambria Math"/>
                      <w:sz w:val="16"/>
                      <w:szCs w:val="18"/>
                    </w:rPr>
                    <m:t>L</m:t>
                  </m:r>
                </m:sub>
              </m:sSub>
              <m:r>
                <m:rPr>
                  <m:sty m:val="p"/>
                </m:rPr>
                <w:rPr>
                  <w:rFonts w:ascii="Cambria Math" w:hAnsi="Cambria Math"/>
                  <w:sz w:val="16"/>
                  <w:szCs w:val="18"/>
                </w:rPr>
                <m:t>=1</m:t>
              </m:r>
            </m:oMath>
            <w:r w:rsidRPr="009E202C">
              <w:rPr>
                <w:color w:val="FF0000"/>
                <w:sz w:val="16"/>
                <w:szCs w:val="18"/>
              </w:rPr>
              <w:t xml:space="preserve"> </w:t>
            </w:r>
            <w:r w:rsidRPr="009E202C">
              <w:rPr>
                <w:bCs/>
                <w:sz w:val="18"/>
                <w:szCs w:val="18"/>
              </w:rPr>
              <w:t>for 4</w:t>
            </w:r>
            <w:r w:rsidRPr="009E202C">
              <w:rPr>
                <w:bCs/>
                <w:sz w:val="18"/>
                <w:szCs w:val="18"/>
                <w:vertAlign w:val="superscript"/>
              </w:rPr>
              <w:t>th</w:t>
            </w:r>
            <w:r w:rsidRPr="009E202C">
              <w:rPr>
                <w:bCs/>
                <w:sz w:val="18"/>
                <w:szCs w:val="18"/>
              </w:rPr>
              <w:t xml:space="preserve"> and 5</w:t>
            </w:r>
            <w:r w:rsidRPr="009E202C">
              <w:rPr>
                <w:bCs/>
                <w:sz w:val="18"/>
                <w:szCs w:val="18"/>
                <w:vertAlign w:val="superscript"/>
              </w:rPr>
              <w:t>th</w:t>
            </w:r>
            <w:r w:rsidRPr="009E202C">
              <w:rPr>
                <w:bCs/>
                <w:sz w:val="18"/>
                <w:szCs w:val="18"/>
              </w:rPr>
              <w:t xml:space="preserve"> combinations is added, in order to avoid huge overhead and additional UE processing.</w:t>
            </w:r>
          </w:p>
          <w:p w14:paraId="5E55BFEC" w14:textId="77777777" w:rsidR="009E202C" w:rsidRPr="009E202C" w:rsidRDefault="009E202C" w:rsidP="00CD0642">
            <w:pPr>
              <w:pStyle w:val="ListParagraph"/>
              <w:numPr>
                <w:ilvl w:val="0"/>
                <w:numId w:val="46"/>
              </w:numPr>
              <w:jc w:val="both"/>
              <w:rPr>
                <w:bCs/>
                <w:sz w:val="18"/>
                <w:szCs w:val="18"/>
              </w:rPr>
            </w:pPr>
            <w:r w:rsidRPr="009E202C">
              <w:rPr>
                <w:bCs/>
                <w:sz w:val="18"/>
                <w:szCs w:val="18"/>
              </w:rPr>
              <w:lastRenderedPageBreak/>
              <w:t>However, on {</w:t>
            </w:r>
            <m:oMath>
              <m:sSub>
                <m:sSubPr>
                  <m:ctrlPr>
                    <w:rPr>
                      <w:rFonts w:ascii="Cambria Math" w:hAnsi="Cambria Math"/>
                      <w:bCs/>
                      <w:i/>
                      <w:sz w:val="18"/>
                      <w:szCs w:val="18"/>
                    </w:rPr>
                  </m:ctrlPr>
                </m:sSubPr>
                <m:e>
                  <m:r>
                    <w:rPr>
                      <w:rFonts w:ascii="Cambria Math" w:hAnsi="Cambria Math"/>
                      <w:sz w:val="18"/>
                      <w:szCs w:val="18"/>
                    </w:rPr>
                    <m:t>α</m:t>
                  </m:r>
                </m:e>
                <m:sub>
                  <m:r>
                    <w:rPr>
                      <w:rFonts w:ascii="Cambria Math" w:hAnsi="Cambria Math"/>
                      <w:sz w:val="18"/>
                      <w:szCs w:val="18"/>
                    </w:rPr>
                    <m:t>n</m:t>
                  </m:r>
                </m:sub>
              </m:sSub>
              <m:r>
                <w:rPr>
                  <w:rFonts w:ascii="Cambria Math" w:hAnsi="Cambria Math"/>
                  <w:sz w:val="18"/>
                  <w:szCs w:val="18"/>
                </w:rPr>
                <m:t>}</m:t>
              </m:r>
            </m:oMath>
            <w:r w:rsidRPr="009E202C">
              <w:rPr>
                <w:bCs/>
                <w:sz w:val="18"/>
                <w:szCs w:val="18"/>
              </w:rPr>
              <w:t xml:space="preserve">, we don’t think </w:t>
            </w:r>
            <m:oMath>
              <m:nary>
                <m:naryPr>
                  <m:chr m:val="∑"/>
                  <m:limLoc m:val="undOvr"/>
                  <m:ctrlPr>
                    <w:rPr>
                      <w:rFonts w:ascii="Cambria Math" w:hAnsi="Cambria Math"/>
                      <w:bCs/>
                      <w:i/>
                      <w:sz w:val="16"/>
                      <w:szCs w:val="18"/>
                      <w:lang w:eastAsia="zh-CN"/>
                    </w:rPr>
                  </m:ctrlPr>
                </m:naryPr>
                <m:sub>
                  <m:r>
                    <w:rPr>
                      <w:rFonts w:ascii="Cambria Math" w:hAnsi="Cambria Math"/>
                      <w:sz w:val="16"/>
                      <w:szCs w:val="18"/>
                      <w:lang w:eastAsia="zh-CN"/>
                    </w:rPr>
                    <m:t>n=1</m:t>
                  </m:r>
                </m:sub>
                <m:sup>
                  <m:sSub>
                    <m:sSubPr>
                      <m:ctrlPr>
                        <w:rPr>
                          <w:rFonts w:ascii="Cambria Math" w:hAnsi="Cambria Math"/>
                          <w:bCs/>
                          <w:i/>
                          <w:sz w:val="16"/>
                          <w:szCs w:val="18"/>
                          <w:lang w:eastAsia="zh-CN"/>
                        </w:rPr>
                      </m:ctrlPr>
                    </m:sSubPr>
                    <m:e>
                      <m:r>
                        <w:rPr>
                          <w:rFonts w:ascii="Cambria Math" w:hAnsi="Cambria Math"/>
                          <w:sz w:val="16"/>
                          <w:szCs w:val="18"/>
                          <w:lang w:eastAsia="zh-CN"/>
                        </w:rPr>
                        <m:t>N</m:t>
                      </m:r>
                    </m:e>
                    <m:sub>
                      <m:r>
                        <w:rPr>
                          <w:rFonts w:ascii="Cambria Math" w:hAnsi="Cambria Math"/>
                          <w:sz w:val="16"/>
                          <w:szCs w:val="18"/>
                          <w:lang w:eastAsia="zh-CN"/>
                        </w:rPr>
                        <m:t>TRP</m:t>
                      </m:r>
                    </m:sub>
                  </m:sSub>
                </m:sup>
                <m:e>
                  <m:sSub>
                    <m:sSubPr>
                      <m:ctrlPr>
                        <w:rPr>
                          <w:rFonts w:ascii="Cambria Math" w:hAnsi="Cambria Math"/>
                          <w:bCs/>
                          <w:i/>
                          <w:sz w:val="16"/>
                          <w:szCs w:val="18"/>
                          <w:lang w:eastAsia="zh-CN"/>
                        </w:rPr>
                      </m:ctrlPr>
                    </m:sSubPr>
                    <m:e>
                      <m:r>
                        <w:rPr>
                          <w:rFonts w:ascii="Cambria Math" w:hAnsi="Cambria Math"/>
                          <w:sz w:val="16"/>
                          <w:szCs w:val="18"/>
                          <w:lang w:eastAsia="zh-CN"/>
                        </w:rPr>
                        <m:t>L</m:t>
                      </m:r>
                    </m:e>
                    <m:sub>
                      <m:r>
                        <w:rPr>
                          <w:rFonts w:ascii="Cambria Math" w:hAnsi="Cambria Math"/>
                          <w:sz w:val="16"/>
                          <w:szCs w:val="18"/>
                          <w:lang w:eastAsia="zh-CN"/>
                        </w:rPr>
                        <m:t>n</m:t>
                      </m:r>
                    </m:sub>
                  </m:sSub>
                </m:e>
              </m:nary>
              <m:r>
                <m:rPr>
                  <m:sty m:val="p"/>
                </m:rPr>
                <w:rPr>
                  <w:rFonts w:ascii="Cambria Math" w:eastAsiaTheme="minorEastAsia" w:hAnsi="Cambria Math" w:cs="Times"/>
                  <w:sz w:val="16"/>
                  <w:szCs w:val="18"/>
                  <w:lang w:eastAsia="zh-CN"/>
                </w:rPr>
                <m:t>=</m:t>
              </m:r>
              <m:nary>
                <m:naryPr>
                  <m:chr m:val="∑"/>
                  <m:limLoc m:val="undOvr"/>
                  <m:ctrlPr>
                    <w:rPr>
                      <w:rFonts w:ascii="Cambria Math" w:hAnsi="Cambria Math"/>
                      <w:bCs/>
                      <w:i/>
                      <w:sz w:val="16"/>
                      <w:szCs w:val="18"/>
                      <w:lang w:eastAsia="zh-CN"/>
                    </w:rPr>
                  </m:ctrlPr>
                </m:naryPr>
                <m:sub>
                  <m:r>
                    <w:rPr>
                      <w:rFonts w:ascii="Cambria Math" w:hAnsi="Cambria Math"/>
                      <w:sz w:val="16"/>
                      <w:szCs w:val="18"/>
                      <w:lang w:eastAsia="zh-CN"/>
                    </w:rPr>
                    <m:t>n=1</m:t>
                  </m:r>
                </m:sub>
                <m:sup>
                  <m:sSub>
                    <m:sSubPr>
                      <m:ctrlPr>
                        <w:rPr>
                          <w:rFonts w:ascii="Cambria Math" w:hAnsi="Cambria Math"/>
                          <w:bCs/>
                          <w:i/>
                          <w:sz w:val="16"/>
                          <w:szCs w:val="18"/>
                          <w:lang w:eastAsia="zh-CN"/>
                        </w:rPr>
                      </m:ctrlPr>
                    </m:sSubPr>
                    <m:e>
                      <m:r>
                        <w:rPr>
                          <w:rFonts w:ascii="Cambria Math" w:hAnsi="Cambria Math"/>
                          <w:sz w:val="16"/>
                          <w:szCs w:val="18"/>
                          <w:lang w:eastAsia="zh-CN"/>
                        </w:rPr>
                        <m:t>N</m:t>
                      </m:r>
                    </m:e>
                    <m:sub>
                      <m:r>
                        <w:rPr>
                          <w:rFonts w:ascii="Cambria Math" w:hAnsi="Cambria Math"/>
                          <w:sz w:val="16"/>
                          <w:szCs w:val="18"/>
                          <w:lang w:eastAsia="zh-CN"/>
                        </w:rPr>
                        <m:t>TRP</m:t>
                      </m:r>
                    </m:sub>
                  </m:sSub>
                </m:sup>
                <m:e>
                  <m:sSub>
                    <m:sSubPr>
                      <m:ctrlPr>
                        <w:rPr>
                          <w:rFonts w:ascii="Cambria Math" w:hAnsi="Cambria Math"/>
                          <w:i/>
                          <w:noProof/>
                          <w:sz w:val="16"/>
                          <w:szCs w:val="18"/>
                        </w:rPr>
                      </m:ctrlPr>
                    </m:sSubPr>
                    <m:e>
                      <m:r>
                        <w:rPr>
                          <w:rFonts w:ascii="Cambria Math" w:hAnsi="Cambria Math"/>
                          <w:noProof/>
                          <w:sz w:val="16"/>
                          <w:szCs w:val="18"/>
                        </w:rPr>
                        <m:t>α</m:t>
                      </m:r>
                    </m:e>
                    <m:sub>
                      <m:r>
                        <w:rPr>
                          <w:rFonts w:ascii="Cambria Math" w:hAnsi="Cambria Math"/>
                          <w:noProof/>
                          <w:sz w:val="16"/>
                          <w:szCs w:val="18"/>
                        </w:rPr>
                        <m:t>n</m:t>
                      </m:r>
                    </m:sub>
                  </m:sSub>
                  <m:sSub>
                    <m:sSubPr>
                      <m:ctrlPr>
                        <w:rPr>
                          <w:rFonts w:ascii="Cambria Math" w:hAnsi="Cambria Math"/>
                          <w:i/>
                          <w:noProof/>
                          <w:sz w:val="16"/>
                          <w:szCs w:val="18"/>
                        </w:rPr>
                      </m:ctrlPr>
                    </m:sSubPr>
                    <m:e>
                      <m:r>
                        <w:rPr>
                          <w:rFonts w:ascii="Cambria Math" w:hAnsi="Cambria Math"/>
                          <w:noProof/>
                          <w:sz w:val="16"/>
                          <w:szCs w:val="18"/>
                        </w:rPr>
                        <m:t>P</m:t>
                      </m:r>
                    </m:e>
                    <m:sub>
                      <m:r>
                        <w:rPr>
                          <w:rFonts w:ascii="Cambria Math" w:hAnsi="Cambria Math"/>
                          <w:noProof/>
                          <w:sz w:val="16"/>
                          <w:szCs w:val="18"/>
                        </w:rPr>
                        <m:t>CSI-RS</m:t>
                      </m:r>
                    </m:sub>
                  </m:sSub>
                  <m:r>
                    <w:rPr>
                      <w:rFonts w:ascii="Cambria Math" w:hAnsi="Cambria Math"/>
                      <w:noProof/>
                      <w:sz w:val="16"/>
                      <w:szCs w:val="18"/>
                    </w:rPr>
                    <m:t>/2</m:t>
                  </m:r>
                </m:e>
              </m:nary>
            </m:oMath>
            <w:r w:rsidRPr="009E202C">
              <w:rPr>
                <w:bCs/>
                <w:sz w:val="18"/>
                <w:szCs w:val="18"/>
              </w:rPr>
              <w:t xml:space="preserve"> is needed for restriction since similar to R16-based CJT discussion, sum version of restriction should be at most UE-capability and we also should not introduce a new parameter. </w:t>
            </w:r>
          </w:p>
          <w:p w14:paraId="1AB0A225" w14:textId="242141C7" w:rsidR="009E202C" w:rsidRPr="009E202C" w:rsidRDefault="009E202C" w:rsidP="00CD0642">
            <w:pPr>
              <w:pStyle w:val="ListParagraph"/>
              <w:numPr>
                <w:ilvl w:val="0"/>
                <w:numId w:val="46"/>
              </w:numPr>
              <w:jc w:val="both"/>
              <w:rPr>
                <w:bCs/>
                <w:sz w:val="18"/>
                <w:szCs w:val="18"/>
              </w:rPr>
            </w:pPr>
            <w:r w:rsidRPr="009E202C">
              <w:rPr>
                <w:bCs/>
                <w:sz w:val="18"/>
                <w:szCs w:val="18"/>
              </w:rPr>
              <w:t xml:space="preserve">We rather suggest to define a simple map from the supported value of </w:t>
            </w:r>
            <m:oMath>
              <m:sSub>
                <m:sSubPr>
                  <m:ctrlPr>
                    <w:rPr>
                      <w:rFonts w:ascii="Cambria Math" w:hAnsi="Cambria Math"/>
                      <w:bCs/>
                      <w:sz w:val="18"/>
                      <w:szCs w:val="18"/>
                    </w:rPr>
                  </m:ctrlPr>
                </m:sSubPr>
                <m:e>
                  <m:r>
                    <m:rPr>
                      <m:sty m:val="p"/>
                    </m:rPr>
                    <w:rPr>
                      <w:rFonts w:ascii="Cambria Math" w:hAnsi="Cambria Math"/>
                      <w:sz w:val="18"/>
                      <w:szCs w:val="18"/>
                    </w:rPr>
                    <m:t>L</m:t>
                  </m:r>
                </m:e>
                <m:sub>
                  <m:r>
                    <m:rPr>
                      <m:sty m:val="p"/>
                    </m:rPr>
                    <w:rPr>
                      <w:rFonts w:ascii="Cambria Math" w:hAnsi="Cambria Math"/>
                      <w:sz w:val="18"/>
                      <w:szCs w:val="18"/>
                    </w:rPr>
                    <m:t>n</m:t>
                  </m:r>
                </m:sub>
              </m:sSub>
            </m:oMath>
            <w:r w:rsidRPr="009E202C">
              <w:rPr>
                <w:bCs/>
                <w:sz w:val="18"/>
                <w:szCs w:val="18"/>
              </w:rPr>
              <w:t xml:space="preserve"> to </w:t>
            </w:r>
            <m:oMath>
              <m:sSub>
                <m:sSubPr>
                  <m:ctrlPr>
                    <w:rPr>
                      <w:rFonts w:ascii="Cambria Math" w:hAnsi="Cambria Math"/>
                      <w:bCs/>
                      <w:sz w:val="18"/>
                      <w:szCs w:val="18"/>
                    </w:rPr>
                  </m:ctrlPr>
                </m:sSubPr>
                <m:e>
                  <m:r>
                    <m:rPr>
                      <m:sty m:val="p"/>
                    </m:rPr>
                    <w:rPr>
                      <w:rFonts w:ascii="Cambria Math" w:hAnsi="Cambria Math"/>
                      <w:sz w:val="18"/>
                      <w:szCs w:val="18"/>
                    </w:rPr>
                    <m:t>α</m:t>
                  </m:r>
                </m:e>
                <m:sub>
                  <m:r>
                    <w:rPr>
                      <w:rFonts w:ascii="Cambria Math" w:hAnsi="Cambria Math"/>
                      <w:sz w:val="18"/>
                      <w:szCs w:val="18"/>
                    </w:rPr>
                    <m:t>n</m:t>
                  </m:r>
                </m:sub>
              </m:sSub>
            </m:oMath>
            <w:r w:rsidRPr="009E202C">
              <w:rPr>
                <w:bCs/>
                <w:sz w:val="18"/>
                <w:szCs w:val="18"/>
              </w:rPr>
              <w:t xml:space="preserve"> to generate </w:t>
            </w:r>
            <m:oMath>
              <m:r>
                <m:rPr>
                  <m:sty m:val="p"/>
                </m:rPr>
                <w:rPr>
                  <w:rFonts w:ascii="Cambria Math" w:hAnsi="Cambria Math"/>
                  <w:sz w:val="18"/>
                  <w:szCs w:val="18"/>
                </w:rPr>
                <m:t>{</m:t>
              </m:r>
              <m:sSub>
                <m:sSubPr>
                  <m:ctrlPr>
                    <w:rPr>
                      <w:rFonts w:ascii="Cambria Math" w:hAnsi="Cambria Math"/>
                      <w:bCs/>
                      <w:sz w:val="18"/>
                      <w:szCs w:val="18"/>
                    </w:rPr>
                  </m:ctrlPr>
                </m:sSubPr>
                <m:e>
                  <m:r>
                    <m:rPr>
                      <m:sty m:val="p"/>
                    </m:rPr>
                    <w:rPr>
                      <w:rFonts w:ascii="Cambria Math" w:hAnsi="Cambria Math"/>
                      <w:sz w:val="18"/>
                      <w:szCs w:val="18"/>
                    </w:rPr>
                    <m:t>α</m:t>
                  </m:r>
                </m:e>
                <m:sub>
                  <m:r>
                    <w:rPr>
                      <w:rFonts w:ascii="Cambria Math" w:hAnsi="Cambria Math"/>
                      <w:sz w:val="18"/>
                      <w:szCs w:val="18"/>
                    </w:rPr>
                    <m:t>n</m:t>
                  </m:r>
                </m:sub>
              </m:sSub>
              <m:r>
                <w:rPr>
                  <w:rFonts w:ascii="Cambria Math" w:hAnsi="Cambria Math"/>
                  <w:sz w:val="18"/>
                  <w:szCs w:val="18"/>
                </w:rPr>
                <m:t>}</m:t>
              </m:r>
            </m:oMath>
            <w:r w:rsidRPr="009E202C">
              <w:rPr>
                <w:bCs/>
                <w:sz w:val="18"/>
                <w:szCs w:val="18"/>
              </w:rPr>
              <w:t xml:space="preserve"> combinations for R17-based CJT, e.g., using the legacy relation between </w:t>
            </w:r>
            <m:oMath>
              <m:r>
                <m:rPr>
                  <m:sty m:val="p"/>
                </m:rPr>
                <w:rPr>
                  <w:rFonts w:ascii="Cambria Math" w:hAnsi="Cambria Math"/>
                  <w:sz w:val="18"/>
                  <w:szCs w:val="18"/>
                </w:rPr>
                <m:t>L</m:t>
              </m:r>
            </m:oMath>
            <w:r w:rsidRPr="009E202C">
              <w:rPr>
                <w:bCs/>
                <w:sz w:val="18"/>
                <w:szCs w:val="18"/>
              </w:rPr>
              <w:t xml:space="preserve"> and </w:t>
            </w:r>
            <m:oMath>
              <m:r>
                <m:rPr>
                  <m:sty m:val="p"/>
                </m:rPr>
                <w:rPr>
                  <w:rFonts w:ascii="Cambria Math" w:hAnsi="Cambria Math"/>
                  <w:sz w:val="18"/>
                  <w:szCs w:val="18"/>
                </w:rPr>
                <m:t>α</m:t>
              </m:r>
            </m:oMath>
            <w:r w:rsidRPr="009E202C">
              <w:rPr>
                <w:bCs/>
                <w:sz w:val="18"/>
                <w:szCs w:val="18"/>
              </w:rPr>
              <w:t xml:space="preserve">, i.e.,  </w:t>
            </w:r>
            <m:oMath>
              <m:sSub>
                <m:sSubPr>
                  <m:ctrlPr>
                    <w:rPr>
                      <w:rFonts w:ascii="Cambria Math" w:hAnsi="Cambria Math"/>
                      <w:bCs/>
                      <w:sz w:val="18"/>
                      <w:szCs w:val="18"/>
                    </w:rPr>
                  </m:ctrlPr>
                </m:sSubPr>
                <m:e>
                  <m:r>
                    <w:rPr>
                      <w:rFonts w:ascii="Cambria Math" w:hAnsi="Cambria Math"/>
                      <w:sz w:val="18"/>
                      <w:szCs w:val="18"/>
                    </w:rPr>
                    <m:t>α</m:t>
                  </m:r>
                </m:e>
                <m:sub>
                  <m:r>
                    <w:rPr>
                      <w:rFonts w:ascii="Cambria Math" w:hAnsi="Cambria Math"/>
                      <w:sz w:val="18"/>
                      <w:szCs w:val="18"/>
                    </w:rPr>
                    <m:t>n</m:t>
                  </m:r>
                </m:sub>
              </m:sSub>
              <m:r>
                <m:rPr>
                  <m:sty m:val="p"/>
                </m:rPr>
                <w:rPr>
                  <w:rFonts w:ascii="Cambria Math" w:hAnsi="Cambria Math"/>
                  <w:sz w:val="18"/>
                  <w:szCs w:val="18"/>
                </w:rPr>
                <m:t>=</m:t>
              </m:r>
              <m:f>
                <m:fPr>
                  <m:ctrlPr>
                    <w:rPr>
                      <w:rFonts w:ascii="Cambria Math" w:hAnsi="Cambria Math"/>
                      <w:bCs/>
                      <w:sz w:val="18"/>
                      <w:szCs w:val="18"/>
                    </w:rPr>
                  </m:ctrlPr>
                </m:fPr>
                <m:num>
                  <m:r>
                    <m:rPr>
                      <m:sty m:val="p"/>
                    </m:rPr>
                    <w:rPr>
                      <w:rFonts w:ascii="Cambria Math" w:hAnsi="Cambria Math"/>
                      <w:sz w:val="18"/>
                      <w:szCs w:val="18"/>
                    </w:rPr>
                    <m:t>2</m:t>
                  </m:r>
                  <m:sSub>
                    <m:sSubPr>
                      <m:ctrlPr>
                        <w:rPr>
                          <w:rFonts w:ascii="Cambria Math" w:hAnsi="Cambria Math"/>
                          <w:bCs/>
                          <w:sz w:val="18"/>
                          <w:szCs w:val="18"/>
                        </w:rPr>
                      </m:ctrlPr>
                    </m:sSubPr>
                    <m:e>
                      <m:r>
                        <w:rPr>
                          <w:rFonts w:ascii="Cambria Math" w:hAnsi="Cambria Math"/>
                          <w:sz w:val="18"/>
                          <w:szCs w:val="18"/>
                        </w:rPr>
                        <m:t>L</m:t>
                      </m:r>
                    </m:e>
                    <m:sub>
                      <m:r>
                        <w:rPr>
                          <w:rFonts w:ascii="Cambria Math" w:hAnsi="Cambria Math"/>
                          <w:sz w:val="18"/>
                          <w:szCs w:val="18"/>
                        </w:rPr>
                        <m:t>n</m:t>
                      </m:r>
                    </m:sub>
                  </m:sSub>
                </m:num>
                <m:den>
                  <m:sSub>
                    <m:sSubPr>
                      <m:ctrlPr>
                        <w:rPr>
                          <w:rFonts w:ascii="Cambria Math" w:hAnsi="Cambria Math"/>
                          <w:bCs/>
                          <w:sz w:val="18"/>
                          <w:szCs w:val="18"/>
                        </w:rPr>
                      </m:ctrlPr>
                    </m:sSubPr>
                    <m:e>
                      <m:r>
                        <w:rPr>
                          <w:rFonts w:ascii="Cambria Math" w:hAnsi="Cambria Math"/>
                          <w:sz w:val="18"/>
                          <w:szCs w:val="18"/>
                        </w:rPr>
                        <m:t>P</m:t>
                      </m:r>
                    </m:e>
                    <m:sub>
                      <m:r>
                        <w:rPr>
                          <w:rFonts w:ascii="Cambria Math" w:hAnsi="Cambria Math"/>
                          <w:sz w:val="18"/>
                          <w:szCs w:val="18"/>
                        </w:rPr>
                        <m:t>CSIRS</m:t>
                      </m:r>
                    </m:sub>
                  </m:sSub>
                </m:den>
              </m:f>
            </m:oMath>
            <w:r w:rsidRPr="009E202C">
              <w:rPr>
                <w:bCs/>
                <w:sz w:val="18"/>
                <w:szCs w:val="18"/>
              </w:rPr>
              <w:t xml:space="preserve"> for a given </w:t>
            </w:r>
            <m:oMath>
              <m:sSub>
                <m:sSubPr>
                  <m:ctrlPr>
                    <w:rPr>
                      <w:rFonts w:ascii="Cambria Math" w:hAnsi="Cambria Math"/>
                      <w:bCs/>
                      <w:sz w:val="18"/>
                      <w:szCs w:val="18"/>
                    </w:rPr>
                  </m:ctrlPr>
                </m:sSubPr>
                <m:e>
                  <m:r>
                    <w:rPr>
                      <w:rFonts w:ascii="Cambria Math" w:hAnsi="Cambria Math"/>
                      <w:sz w:val="18"/>
                      <w:szCs w:val="18"/>
                    </w:rPr>
                    <m:t>L</m:t>
                  </m:r>
                </m:e>
                <m:sub>
                  <m:r>
                    <w:rPr>
                      <w:rFonts w:ascii="Cambria Math" w:hAnsi="Cambria Math"/>
                      <w:sz w:val="18"/>
                      <w:szCs w:val="18"/>
                    </w:rPr>
                    <m:t>n</m:t>
                  </m:r>
                </m:sub>
              </m:sSub>
            </m:oMath>
            <w:r w:rsidRPr="009E202C">
              <w:rPr>
                <w:bCs/>
                <w:sz w:val="18"/>
                <w:szCs w:val="18"/>
              </w:rPr>
              <w:t xml:space="preserve"> and </w:t>
            </w:r>
            <m:oMath>
              <m:sSub>
                <m:sSubPr>
                  <m:ctrlPr>
                    <w:rPr>
                      <w:rFonts w:ascii="Cambria Math" w:hAnsi="Cambria Math"/>
                      <w:bCs/>
                      <w:sz w:val="18"/>
                      <w:szCs w:val="18"/>
                    </w:rPr>
                  </m:ctrlPr>
                </m:sSubPr>
                <m:e>
                  <m:r>
                    <w:rPr>
                      <w:rFonts w:ascii="Cambria Math" w:hAnsi="Cambria Math"/>
                      <w:sz w:val="18"/>
                      <w:szCs w:val="18"/>
                    </w:rPr>
                    <m:t>P</m:t>
                  </m:r>
                </m:e>
                <m:sub>
                  <m:r>
                    <w:rPr>
                      <w:rFonts w:ascii="Cambria Math" w:hAnsi="Cambria Math"/>
                      <w:sz w:val="18"/>
                      <w:szCs w:val="18"/>
                    </w:rPr>
                    <m:t>CSIRS</m:t>
                  </m:r>
                </m:sub>
              </m:sSub>
            </m:oMath>
            <w:r w:rsidRPr="009E202C">
              <w:rPr>
                <w:bCs/>
                <w:sz w:val="18"/>
                <w:szCs w:val="18"/>
              </w:rPr>
              <w:t>. This can be a way to not allow large # of ports selection (such as 16)</w:t>
            </w:r>
            <w:r>
              <w:rPr>
                <w:bCs/>
                <w:sz w:val="18"/>
                <w:szCs w:val="18"/>
              </w:rPr>
              <w:t>, guaranteeing no large overhead.</w:t>
            </w:r>
          </w:p>
          <w:p w14:paraId="3D3D791F" w14:textId="686666AB" w:rsidR="009E202C" w:rsidRPr="00AE6B00" w:rsidRDefault="00AE6B00" w:rsidP="00D85819">
            <w:pPr>
              <w:snapToGrid w:val="0"/>
              <w:rPr>
                <w:bCs/>
                <w:color w:val="3333FF"/>
                <w:sz w:val="20"/>
                <w:szCs w:val="18"/>
              </w:rPr>
            </w:pPr>
            <w:r w:rsidRPr="00AE6B00">
              <w:rPr>
                <w:bCs/>
                <w:color w:val="3333FF"/>
                <w:sz w:val="18"/>
                <w:szCs w:val="18"/>
              </w:rPr>
              <w:t>[Mod: We will target Thu endorsement for this – please discuss among those opinionated]</w:t>
            </w:r>
          </w:p>
        </w:tc>
      </w:tr>
      <w:tr w:rsidR="00AE6B00" w:rsidRPr="00882867" w14:paraId="248418AB" w14:textId="77777777" w:rsidTr="00203743">
        <w:trPr>
          <w:trHeight w:val="279"/>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E053A18" w14:textId="5A399F9C" w:rsidR="00AE6B00" w:rsidRDefault="00AE6B00" w:rsidP="005801DA">
            <w:pPr>
              <w:snapToGrid w:val="0"/>
              <w:rPr>
                <w:rFonts w:ascii="Times" w:eastAsiaTheme="minorEastAsia" w:hAnsi="Times" w:cs="Times"/>
                <w:sz w:val="18"/>
                <w:szCs w:val="18"/>
                <w:lang w:eastAsia="zh-CN"/>
              </w:rPr>
            </w:pPr>
            <w:r>
              <w:rPr>
                <w:rFonts w:ascii="Times" w:eastAsiaTheme="minorEastAsia" w:hAnsi="Times" w:cs="Times"/>
                <w:sz w:val="18"/>
                <w:szCs w:val="18"/>
                <w:lang w:eastAsia="zh-CN"/>
              </w:rPr>
              <w:lastRenderedPageBreak/>
              <w:t>Mod V27</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99281A3" w14:textId="5A5CC631" w:rsidR="00AE6B00" w:rsidRPr="00AE6B00" w:rsidRDefault="00AE6B00" w:rsidP="00D85819">
            <w:pPr>
              <w:snapToGrid w:val="0"/>
              <w:rPr>
                <w:rFonts w:ascii="Times" w:eastAsiaTheme="minorEastAsia" w:hAnsi="Times" w:cs="Times"/>
                <w:b/>
                <w:sz w:val="18"/>
                <w:szCs w:val="18"/>
                <w:lang w:eastAsia="zh-CN"/>
              </w:rPr>
            </w:pPr>
            <w:r w:rsidRPr="00AE6B00">
              <w:rPr>
                <w:rFonts w:ascii="Times" w:eastAsiaTheme="minorEastAsia" w:hAnsi="Times" w:cs="Times"/>
                <w:b/>
                <w:color w:val="3333FF"/>
                <w:sz w:val="20"/>
                <w:szCs w:val="18"/>
                <w:lang w:eastAsia="zh-CN"/>
              </w:rPr>
              <w:t>No change</w:t>
            </w:r>
          </w:p>
        </w:tc>
      </w:tr>
      <w:tr w:rsidR="00450FD2" w:rsidRPr="00882867" w14:paraId="352F5528" w14:textId="77777777" w:rsidTr="00203743">
        <w:trPr>
          <w:trHeight w:val="279"/>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BE97D78" w14:textId="73E2A7FC" w:rsidR="00450FD2" w:rsidRDefault="00450FD2" w:rsidP="005801DA">
            <w:pPr>
              <w:snapToGrid w:val="0"/>
              <w:rPr>
                <w:rFonts w:ascii="Times" w:eastAsiaTheme="minorEastAsia" w:hAnsi="Times" w:cs="Times"/>
                <w:sz w:val="18"/>
                <w:szCs w:val="18"/>
                <w:lang w:eastAsia="zh-CN"/>
              </w:rPr>
            </w:pPr>
            <w:r>
              <w:rPr>
                <w:rFonts w:ascii="Times" w:eastAsiaTheme="minorEastAsia" w:hAnsi="Times" w:cs="Times" w:hint="eastAsia"/>
                <w:sz w:val="18"/>
                <w:szCs w:val="18"/>
                <w:lang w:eastAsia="zh-CN"/>
              </w:rPr>
              <w:t>NEC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EC444FA" w14:textId="77777777" w:rsidR="00450FD2" w:rsidRDefault="00450FD2" w:rsidP="00450FD2">
            <w:pPr>
              <w:rPr>
                <w:rFonts w:ascii="Times" w:eastAsiaTheme="minorEastAsia" w:hAnsi="Times" w:cs="Times"/>
                <w:b/>
                <w:sz w:val="18"/>
                <w:szCs w:val="18"/>
                <w:lang w:eastAsia="zh-CN"/>
              </w:rPr>
            </w:pPr>
            <w:r>
              <w:rPr>
                <w:rFonts w:ascii="Times" w:eastAsiaTheme="minorEastAsia" w:hAnsi="Times" w:cs="Times"/>
                <w:b/>
                <w:sz w:val="18"/>
                <w:szCs w:val="18"/>
                <w:lang w:eastAsia="zh-CN"/>
              </w:rPr>
              <w:t>Proposal 1.C.2</w:t>
            </w:r>
          </w:p>
          <w:p w14:paraId="077F2EB4" w14:textId="2333FA5F" w:rsidR="00450FD2" w:rsidRPr="00AE6B00" w:rsidRDefault="00450FD2" w:rsidP="00FA1B18">
            <w:pPr>
              <w:snapToGrid w:val="0"/>
              <w:rPr>
                <w:rFonts w:ascii="Times" w:eastAsiaTheme="minorEastAsia" w:hAnsi="Times" w:cs="Times"/>
                <w:b/>
                <w:color w:val="3333FF"/>
                <w:sz w:val="20"/>
                <w:szCs w:val="18"/>
                <w:lang w:eastAsia="zh-CN"/>
              </w:rPr>
            </w:pPr>
            <w:r w:rsidRPr="00450FD2">
              <w:rPr>
                <w:rFonts w:hint="eastAsia"/>
                <w:sz w:val="18"/>
                <w:szCs w:val="18"/>
                <w:lang w:eastAsia="zh-CN"/>
              </w:rPr>
              <w:t>@Mod</w:t>
            </w:r>
            <w:r>
              <w:rPr>
                <w:sz w:val="18"/>
                <w:szCs w:val="18"/>
                <w:lang w:eastAsia="zh-CN"/>
              </w:rPr>
              <w:t xml:space="preserve">. Thank you for the clarification. We are fine with the proposal. </w:t>
            </w:r>
            <w:proofErr w:type="gramStart"/>
            <w:r>
              <w:rPr>
                <w:sz w:val="18"/>
                <w:szCs w:val="18"/>
                <w:lang w:eastAsia="zh-CN"/>
              </w:rPr>
              <w:t>So</w:t>
            </w:r>
            <w:proofErr w:type="gramEnd"/>
            <w:r>
              <w:rPr>
                <w:sz w:val="18"/>
                <w:szCs w:val="18"/>
                <w:lang w:eastAsia="zh-CN"/>
              </w:rPr>
              <w:t xml:space="preserve"> configuration of linked Ln and {</w:t>
            </w:r>
            <w:proofErr w:type="spellStart"/>
            <w:r>
              <w:rPr>
                <w:sz w:val="18"/>
                <w:szCs w:val="18"/>
                <w:lang w:eastAsia="zh-CN"/>
              </w:rPr>
              <w:t>pv</w:t>
            </w:r>
            <w:proofErr w:type="spellEnd"/>
            <w:r>
              <w:rPr>
                <w:sz w:val="18"/>
                <w:szCs w:val="18"/>
                <w:lang w:eastAsia="zh-CN"/>
              </w:rPr>
              <w:t xml:space="preserve">, beta} </w:t>
            </w:r>
            <w:r w:rsidR="00FA1B18">
              <w:rPr>
                <w:sz w:val="18"/>
                <w:szCs w:val="18"/>
                <w:lang w:eastAsia="zh-CN"/>
              </w:rPr>
              <w:t xml:space="preserve">can be discussed in next meeting. </w:t>
            </w:r>
          </w:p>
        </w:tc>
      </w:tr>
      <w:tr w:rsidR="00A37C48" w:rsidRPr="00882867" w14:paraId="628F361C" w14:textId="77777777" w:rsidTr="00203743">
        <w:trPr>
          <w:trHeight w:val="279"/>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DD3E2AA" w14:textId="2B1BC224" w:rsidR="00A37C48" w:rsidRDefault="00A37C48" w:rsidP="005801DA">
            <w:pPr>
              <w:snapToGrid w:val="0"/>
              <w:rPr>
                <w:rFonts w:ascii="Times" w:eastAsiaTheme="minorEastAsia" w:hAnsi="Times" w:cs="Times"/>
                <w:sz w:val="18"/>
                <w:szCs w:val="18"/>
                <w:lang w:eastAsia="zh-CN"/>
              </w:rPr>
            </w:pPr>
            <w:r>
              <w:rPr>
                <w:rFonts w:ascii="Times" w:eastAsiaTheme="minorEastAsia" w:hAnsi="Times" w:cs="Times" w:hint="eastAsia"/>
                <w:sz w:val="18"/>
                <w:szCs w:val="18"/>
                <w:lang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EE7F069" w14:textId="6324E939" w:rsidR="007F787B" w:rsidRDefault="007F787B" w:rsidP="00450FD2">
            <w:pPr>
              <w:rPr>
                <w:rFonts w:ascii="Times" w:eastAsiaTheme="minorEastAsia" w:hAnsi="Times" w:cs="Times"/>
                <w:sz w:val="18"/>
                <w:szCs w:val="18"/>
                <w:lang w:eastAsia="zh-CN"/>
              </w:rPr>
            </w:pPr>
            <w:r w:rsidRPr="00D85819">
              <w:rPr>
                <w:rFonts w:ascii="Times" w:eastAsiaTheme="minorEastAsia" w:hAnsi="Times" w:cs="Times"/>
                <w:sz w:val="18"/>
                <w:szCs w:val="18"/>
                <w:lang w:eastAsia="zh-CN"/>
              </w:rPr>
              <w:t>Proposal 1.C.</w:t>
            </w:r>
            <w:r>
              <w:rPr>
                <w:rFonts w:ascii="Times" w:eastAsiaTheme="minorEastAsia" w:hAnsi="Times" w:cs="Times"/>
                <w:sz w:val="18"/>
                <w:szCs w:val="18"/>
                <w:lang w:eastAsia="zh-CN"/>
              </w:rPr>
              <w:t>1: Support</w:t>
            </w:r>
          </w:p>
          <w:p w14:paraId="038F110B" w14:textId="19168313" w:rsidR="004F03F4" w:rsidRDefault="007F787B" w:rsidP="00450FD2">
            <w:pPr>
              <w:rPr>
                <w:rFonts w:ascii="Times" w:eastAsiaTheme="minorEastAsia" w:hAnsi="Times" w:cs="Times"/>
                <w:sz w:val="18"/>
                <w:szCs w:val="18"/>
                <w:lang w:eastAsia="zh-CN"/>
              </w:rPr>
            </w:pPr>
            <w:r>
              <w:rPr>
                <w:rFonts w:ascii="Times" w:eastAsiaTheme="minorEastAsia" w:hAnsi="Times" w:cs="Times"/>
                <w:sz w:val="18"/>
                <w:szCs w:val="18"/>
                <w:lang w:eastAsia="zh-CN"/>
              </w:rPr>
              <w:t>Proposal 1.C.2: If going with this way, one question: does it means that we need to review the pair again by SLS evaluation? There are too many combination pairs (</w:t>
            </w:r>
            <w:r w:rsidR="004F03F4" w:rsidRPr="006A68B4">
              <w:rPr>
                <w:bCs/>
                <w:sz w:val="18"/>
                <w:szCs w:val="18"/>
              </w:rPr>
              <w:t>– currently 6 (FD) x 16 (Ln) = 96</w:t>
            </w:r>
            <w:r>
              <w:rPr>
                <w:rFonts w:ascii="Times" w:eastAsiaTheme="minorEastAsia" w:hAnsi="Times" w:cs="Times"/>
                <w:sz w:val="18"/>
                <w:szCs w:val="18"/>
                <w:lang w:eastAsia="zh-CN"/>
              </w:rPr>
              <w:t xml:space="preserve">) and </w:t>
            </w:r>
            <w:r w:rsidR="00D31A17">
              <w:rPr>
                <w:rFonts w:ascii="Times" w:eastAsiaTheme="minorEastAsia" w:hAnsi="Times" w:cs="Times"/>
                <w:sz w:val="18"/>
                <w:szCs w:val="18"/>
                <w:lang w:eastAsia="zh-CN"/>
              </w:rPr>
              <w:t xml:space="preserve">simulation </w:t>
            </w:r>
            <w:r>
              <w:rPr>
                <w:rFonts w:ascii="Times" w:eastAsiaTheme="minorEastAsia" w:hAnsi="Times" w:cs="Times"/>
                <w:sz w:val="18"/>
                <w:szCs w:val="18"/>
                <w:lang w:eastAsia="zh-CN"/>
              </w:rPr>
              <w:t xml:space="preserve">workload should be </w:t>
            </w:r>
            <w:r w:rsidR="004F03F4">
              <w:rPr>
                <w:rFonts w:ascii="Times" w:eastAsiaTheme="minorEastAsia" w:hAnsi="Times" w:cs="Times"/>
                <w:sz w:val="18"/>
                <w:szCs w:val="18"/>
                <w:lang w:eastAsia="zh-CN"/>
              </w:rPr>
              <w:t xml:space="preserve">too huge! The only possible way is to provide some restriction as what we did for </w:t>
            </w:r>
            <w:proofErr w:type="spellStart"/>
            <w:r w:rsidR="004F03F4">
              <w:rPr>
                <w:rFonts w:ascii="Times" w:eastAsiaTheme="minorEastAsia" w:hAnsi="Times" w:cs="Times"/>
                <w:sz w:val="18"/>
                <w:szCs w:val="18"/>
                <w:lang w:eastAsia="zh-CN"/>
              </w:rPr>
              <w:t>pv</w:t>
            </w:r>
            <w:proofErr w:type="spellEnd"/>
            <w:r w:rsidR="004F03F4">
              <w:rPr>
                <w:rFonts w:ascii="Times" w:eastAsiaTheme="minorEastAsia" w:hAnsi="Times" w:cs="Times"/>
                <w:sz w:val="18"/>
                <w:szCs w:val="18"/>
                <w:lang w:eastAsia="zh-CN"/>
              </w:rPr>
              <w:t>= {</w:t>
            </w:r>
            <w:proofErr w:type="gramStart"/>
            <w:r w:rsidR="004F03F4">
              <w:rPr>
                <w:rFonts w:ascii="Times" w:eastAsiaTheme="minorEastAsia" w:hAnsi="Times" w:cs="Times"/>
                <w:sz w:val="18"/>
                <w:szCs w:val="18"/>
                <w:lang w:eastAsia="zh-CN"/>
              </w:rPr>
              <w:t>½,,</w:t>
            </w:r>
            <w:proofErr w:type="gramEnd"/>
            <w:r w:rsidR="004F03F4">
              <w:rPr>
                <w:rFonts w:ascii="Times" w:eastAsiaTheme="minorEastAsia" w:hAnsi="Times" w:cs="Times"/>
                <w:sz w:val="18"/>
                <w:szCs w:val="18"/>
                <w:lang w:eastAsia="zh-CN"/>
              </w:rPr>
              <w:t xml:space="preserve"> ½, ½, ½}</w:t>
            </w:r>
            <w:r w:rsidR="00A15770">
              <w:rPr>
                <w:rFonts w:ascii="Times" w:eastAsiaTheme="minorEastAsia" w:hAnsi="Times" w:cs="Times"/>
                <w:sz w:val="18"/>
                <w:szCs w:val="18"/>
                <w:lang w:eastAsia="zh-CN"/>
              </w:rPr>
              <w:t xml:space="preserve">. </w:t>
            </w:r>
            <w:r w:rsidR="004F03F4">
              <w:rPr>
                <w:rFonts w:ascii="Times" w:eastAsiaTheme="minorEastAsia" w:hAnsi="Times" w:cs="Times"/>
                <w:sz w:val="18"/>
                <w:szCs w:val="18"/>
                <w:lang w:eastAsia="zh-CN"/>
              </w:rPr>
              <w:t xml:space="preserve">It is the reason why we prefer to have RRC level association (up to </w:t>
            </w:r>
            <w:proofErr w:type="spellStart"/>
            <w:r w:rsidR="004F03F4">
              <w:rPr>
                <w:rFonts w:ascii="Times" w:eastAsiaTheme="minorEastAsia" w:hAnsi="Times" w:cs="Times"/>
                <w:sz w:val="18"/>
                <w:szCs w:val="18"/>
                <w:lang w:eastAsia="zh-CN"/>
              </w:rPr>
              <w:t>gNB</w:t>
            </w:r>
            <w:proofErr w:type="spellEnd"/>
            <w:r w:rsidR="004F03F4">
              <w:rPr>
                <w:rFonts w:ascii="Times" w:eastAsiaTheme="minorEastAsia" w:hAnsi="Times" w:cs="Times"/>
                <w:sz w:val="18"/>
                <w:szCs w:val="18"/>
                <w:lang w:eastAsia="zh-CN"/>
              </w:rPr>
              <w:t xml:space="preserve"> implementation).</w:t>
            </w:r>
          </w:p>
          <w:p w14:paraId="37A6CAB9" w14:textId="14BBE696" w:rsidR="00A15770" w:rsidRDefault="00A15770" w:rsidP="00450FD2">
            <w:pPr>
              <w:rPr>
                <w:rFonts w:ascii="Times" w:eastAsiaTheme="minorEastAsia" w:hAnsi="Times" w:cs="Times"/>
                <w:sz w:val="18"/>
                <w:szCs w:val="18"/>
                <w:lang w:eastAsia="zh-CN"/>
              </w:rPr>
            </w:pPr>
          </w:p>
          <w:p w14:paraId="0789D7FF" w14:textId="216D0A12" w:rsidR="00A15770" w:rsidRDefault="00A15770" w:rsidP="00450FD2">
            <w:pPr>
              <w:rPr>
                <w:rFonts w:ascii="Times" w:eastAsiaTheme="minorEastAsia" w:hAnsi="Times" w:cs="Times"/>
                <w:sz w:val="18"/>
                <w:szCs w:val="18"/>
                <w:lang w:eastAsia="zh-CN"/>
              </w:rPr>
            </w:pPr>
            <w:r>
              <w:rPr>
                <w:rFonts w:ascii="Times" w:eastAsiaTheme="minorEastAsia" w:hAnsi="Times" w:cs="Times"/>
                <w:sz w:val="18"/>
                <w:szCs w:val="18"/>
                <w:lang w:eastAsia="zh-CN"/>
              </w:rPr>
              <w:t>Based on above we have the following modification suggestion:</w:t>
            </w:r>
          </w:p>
          <w:p w14:paraId="6F2822E9" w14:textId="71D044B2" w:rsidR="00A15770" w:rsidRDefault="00A15770" w:rsidP="00450FD2">
            <w:pPr>
              <w:rPr>
                <w:rFonts w:ascii="Times" w:eastAsiaTheme="minorEastAsia" w:hAnsi="Times" w:cs="Times"/>
                <w:sz w:val="18"/>
                <w:szCs w:val="18"/>
                <w:lang w:eastAsia="zh-CN"/>
              </w:rPr>
            </w:pPr>
          </w:p>
          <w:p w14:paraId="0AB4AB68" w14:textId="77777777" w:rsidR="00A15770" w:rsidRPr="00262FBA" w:rsidRDefault="00A15770" w:rsidP="00A15770">
            <w:pPr>
              <w:widowControl w:val="0"/>
              <w:snapToGrid w:val="0"/>
              <w:rPr>
                <w:rFonts w:ascii="Times" w:eastAsia="Batang" w:hAnsi="Times"/>
                <w:sz w:val="18"/>
                <w:szCs w:val="18"/>
                <w:lang w:val="en-GB"/>
              </w:rPr>
            </w:pPr>
            <w:r w:rsidRPr="00262FBA">
              <w:rPr>
                <w:b/>
                <w:sz w:val="18"/>
                <w:szCs w:val="18"/>
                <w:u w:val="single"/>
                <w:lang w:val="en-GB"/>
              </w:rPr>
              <w:t>Proposal 1.C.2</w:t>
            </w:r>
            <w:r w:rsidRPr="00262FBA">
              <w:rPr>
                <w:b/>
                <w:sz w:val="18"/>
                <w:szCs w:val="18"/>
                <w:lang w:val="en-GB"/>
              </w:rPr>
              <w:t xml:space="preserve">: </w:t>
            </w:r>
            <w:r w:rsidRPr="00262FBA">
              <w:rPr>
                <w:rFonts w:ascii="Times" w:eastAsia="Batang" w:hAnsi="Times"/>
                <w:sz w:val="18"/>
                <w:szCs w:val="18"/>
                <w:lang w:val="en-GB" w:eastAsia="en-US"/>
              </w:rPr>
              <w:t xml:space="preserve">On the Parameter Combination of Type-II codebook refinement for CJT </w:t>
            </w:r>
            <w:proofErr w:type="spellStart"/>
            <w:r w:rsidRPr="00262FBA">
              <w:rPr>
                <w:rFonts w:ascii="Times" w:eastAsia="Batang" w:hAnsi="Times"/>
                <w:sz w:val="18"/>
                <w:szCs w:val="18"/>
                <w:lang w:val="en-GB" w:eastAsia="en-US"/>
              </w:rPr>
              <w:t>mTRP</w:t>
            </w:r>
            <w:proofErr w:type="spellEnd"/>
            <w:r w:rsidRPr="00262FBA">
              <w:rPr>
                <w:rFonts w:ascii="Times" w:eastAsia="Batang" w:hAnsi="Times"/>
                <w:sz w:val="18"/>
                <w:szCs w:val="18"/>
                <w:lang w:val="en-GB" w:eastAsia="en-US"/>
              </w:rPr>
              <w:t xml:space="preserve">, support linkage between </w:t>
            </w:r>
            <w:r w:rsidRPr="00262FBA">
              <w:rPr>
                <w:rFonts w:ascii="Times" w:eastAsia="Batang" w:hAnsi="Times"/>
                <w:sz w:val="18"/>
                <w:szCs w:val="18"/>
                <w:lang w:val="en-GB"/>
              </w:rPr>
              <w:t>the list of supported {</w:t>
            </w:r>
            <w:r w:rsidRPr="00262FBA">
              <w:rPr>
                <w:rFonts w:ascii="Times" w:eastAsia="Batang" w:hAnsi="Times"/>
                <w:i/>
                <w:sz w:val="18"/>
                <w:szCs w:val="18"/>
                <w:lang w:val="en-GB"/>
              </w:rPr>
              <w:t>L</w:t>
            </w:r>
            <w:r w:rsidRPr="00262FBA">
              <w:rPr>
                <w:rFonts w:ascii="Times" w:eastAsia="Batang" w:hAnsi="Times"/>
                <w:i/>
                <w:sz w:val="18"/>
                <w:szCs w:val="18"/>
                <w:vertAlign w:val="subscript"/>
                <w:lang w:val="en-GB"/>
              </w:rPr>
              <w:t>n</w:t>
            </w:r>
            <w:r w:rsidRPr="00262FBA">
              <w:rPr>
                <w:rFonts w:ascii="Times" w:eastAsia="Batang" w:hAnsi="Times"/>
                <w:sz w:val="18"/>
                <w:szCs w:val="18"/>
                <w:lang w:val="en-GB"/>
              </w:rPr>
              <w:t>} combinations and list of supported {</w:t>
            </w:r>
            <w:proofErr w:type="spellStart"/>
            <w:r w:rsidRPr="00262FBA">
              <w:rPr>
                <w:rFonts w:ascii="Times" w:eastAsia="Batang" w:hAnsi="Times"/>
                <w:i/>
                <w:sz w:val="18"/>
                <w:szCs w:val="18"/>
                <w:lang w:val="en-GB"/>
              </w:rPr>
              <w:t>p</w:t>
            </w:r>
            <w:r w:rsidRPr="00262FBA">
              <w:rPr>
                <w:rFonts w:ascii="Times" w:eastAsia="Batang" w:hAnsi="Times"/>
                <w:i/>
                <w:sz w:val="18"/>
                <w:szCs w:val="18"/>
                <w:vertAlign w:val="subscript"/>
                <w:lang w:val="en-GB"/>
              </w:rPr>
              <w:t>v</w:t>
            </w:r>
            <w:proofErr w:type="spellEnd"/>
            <w:r w:rsidRPr="00262FBA">
              <w:rPr>
                <w:rFonts w:ascii="Times" w:eastAsia="Batang" w:hAnsi="Times"/>
                <w:i/>
                <w:sz w:val="18"/>
                <w:szCs w:val="18"/>
                <w:lang w:val="en-GB"/>
              </w:rPr>
              <w:t>,</w:t>
            </w:r>
            <w:r w:rsidRPr="00262FBA">
              <w:rPr>
                <w:rFonts w:ascii="Symbol" w:eastAsia="Batang" w:hAnsi="Symbol"/>
                <w:i/>
                <w:sz w:val="18"/>
                <w:szCs w:val="18"/>
                <w:lang w:val="en-GB"/>
              </w:rPr>
              <w:t></w:t>
            </w:r>
            <w:r w:rsidRPr="00262FBA">
              <w:rPr>
                <w:rFonts w:ascii="Times" w:eastAsia="Batang" w:hAnsi="Times"/>
                <w:sz w:val="18"/>
                <w:szCs w:val="18"/>
                <w:lang w:val="en-GB"/>
              </w:rPr>
              <w:t>} combinations via pairing each combination for {</w:t>
            </w:r>
            <w:proofErr w:type="spellStart"/>
            <w:r w:rsidRPr="00262FBA">
              <w:rPr>
                <w:rFonts w:ascii="Times" w:eastAsia="Batang" w:hAnsi="Times"/>
                <w:i/>
                <w:sz w:val="18"/>
                <w:szCs w:val="18"/>
                <w:lang w:val="en-GB"/>
              </w:rPr>
              <w:t>p</w:t>
            </w:r>
            <w:r w:rsidRPr="00262FBA">
              <w:rPr>
                <w:rFonts w:ascii="Times" w:eastAsia="Batang" w:hAnsi="Times"/>
                <w:i/>
                <w:sz w:val="18"/>
                <w:szCs w:val="18"/>
                <w:vertAlign w:val="subscript"/>
                <w:lang w:val="en-GB"/>
              </w:rPr>
              <w:t>v</w:t>
            </w:r>
            <w:proofErr w:type="spellEnd"/>
            <w:r w:rsidRPr="00262FBA">
              <w:rPr>
                <w:rFonts w:ascii="Times" w:eastAsia="Batang" w:hAnsi="Times"/>
                <w:i/>
                <w:sz w:val="18"/>
                <w:szCs w:val="18"/>
                <w:lang w:val="en-GB"/>
              </w:rPr>
              <w:t>,</w:t>
            </w:r>
            <w:r w:rsidRPr="00262FBA">
              <w:rPr>
                <w:rFonts w:ascii="Symbol" w:eastAsia="Batang" w:hAnsi="Symbol"/>
                <w:i/>
                <w:sz w:val="18"/>
                <w:szCs w:val="18"/>
                <w:lang w:val="en-GB"/>
              </w:rPr>
              <w:t></w:t>
            </w:r>
            <w:r w:rsidRPr="00262FBA">
              <w:rPr>
                <w:rFonts w:ascii="Times" w:eastAsia="Batang" w:hAnsi="Times"/>
                <w:sz w:val="18"/>
                <w:szCs w:val="18"/>
                <w:lang w:val="en-GB"/>
              </w:rPr>
              <w:t>} with at least one combination for {</w:t>
            </w:r>
            <w:r w:rsidRPr="00262FBA">
              <w:rPr>
                <w:rFonts w:ascii="Times" w:eastAsia="Batang" w:hAnsi="Times"/>
                <w:i/>
                <w:sz w:val="18"/>
                <w:szCs w:val="18"/>
                <w:lang w:val="en-GB"/>
              </w:rPr>
              <w:t>L</w:t>
            </w:r>
            <w:r w:rsidRPr="00262FBA">
              <w:rPr>
                <w:rFonts w:ascii="Times" w:eastAsia="Batang" w:hAnsi="Times"/>
                <w:i/>
                <w:sz w:val="18"/>
                <w:szCs w:val="18"/>
                <w:vertAlign w:val="subscript"/>
                <w:lang w:val="en-GB"/>
              </w:rPr>
              <w:t>n</w:t>
            </w:r>
            <w:r w:rsidRPr="00262FBA">
              <w:rPr>
                <w:rFonts w:ascii="Times" w:eastAsia="Batang" w:hAnsi="Times"/>
                <w:sz w:val="18"/>
                <w:szCs w:val="18"/>
                <w:lang w:val="en-GB"/>
              </w:rPr>
              <w:t>}</w:t>
            </w:r>
            <w:r>
              <w:rPr>
                <w:rFonts w:ascii="Times" w:eastAsia="Batang" w:hAnsi="Times"/>
                <w:sz w:val="18"/>
                <w:szCs w:val="18"/>
                <w:lang w:val="en-GB"/>
              </w:rPr>
              <w:t xml:space="preserve">, for each </w:t>
            </w:r>
            <w:r w:rsidRPr="009447AF">
              <w:rPr>
                <w:rFonts w:ascii="Times" w:eastAsia="Batang" w:hAnsi="Times"/>
                <w:i/>
                <w:sz w:val="18"/>
                <w:szCs w:val="18"/>
                <w:lang w:val="en-GB"/>
              </w:rPr>
              <w:t>N</w:t>
            </w:r>
            <w:r w:rsidRPr="009447AF">
              <w:rPr>
                <w:rFonts w:ascii="Times" w:eastAsia="Batang" w:hAnsi="Times"/>
                <w:i/>
                <w:sz w:val="18"/>
                <w:szCs w:val="18"/>
                <w:vertAlign w:val="subscript"/>
                <w:lang w:val="en-GB"/>
              </w:rPr>
              <w:t>TRP</w:t>
            </w:r>
            <w:r>
              <w:rPr>
                <w:rFonts w:ascii="Times" w:eastAsia="Batang" w:hAnsi="Times"/>
                <w:sz w:val="18"/>
                <w:szCs w:val="18"/>
                <w:lang w:val="en-GB"/>
              </w:rPr>
              <w:t xml:space="preserve"> value</w:t>
            </w:r>
            <w:r w:rsidRPr="00262FBA">
              <w:rPr>
                <w:rFonts w:ascii="Times" w:eastAsia="Batang" w:hAnsi="Times"/>
                <w:sz w:val="18"/>
                <w:szCs w:val="18"/>
                <w:lang w:val="en-GB"/>
              </w:rPr>
              <w:t>.</w:t>
            </w:r>
          </w:p>
          <w:p w14:paraId="5020736C" w14:textId="76D541BC" w:rsidR="00A15770" w:rsidRPr="00D31A17" w:rsidRDefault="00A15770" w:rsidP="00A15770">
            <w:pPr>
              <w:pStyle w:val="ListParagraph"/>
              <w:widowControl w:val="0"/>
              <w:numPr>
                <w:ilvl w:val="0"/>
                <w:numId w:val="36"/>
              </w:numPr>
              <w:snapToGrid w:val="0"/>
              <w:spacing w:after="0" w:line="240" w:lineRule="auto"/>
              <w:rPr>
                <w:rFonts w:ascii="Times" w:eastAsia="Batang" w:hAnsi="Times"/>
                <w:color w:val="FF0000"/>
                <w:sz w:val="18"/>
                <w:szCs w:val="18"/>
                <w:lang w:val="en-GB"/>
              </w:rPr>
            </w:pPr>
            <w:r w:rsidRPr="00262FBA">
              <w:rPr>
                <w:rFonts w:ascii="Times" w:eastAsia="Batang" w:hAnsi="Times"/>
                <w:sz w:val="18"/>
                <w:szCs w:val="18"/>
                <w:lang w:val="en-GB"/>
              </w:rPr>
              <w:t xml:space="preserve">FFS (by RAN1#112bis-e): The exact list of </w:t>
            </w:r>
            <w:r>
              <w:rPr>
                <w:rFonts w:ascii="Times" w:eastAsia="Batang" w:hAnsi="Times"/>
                <w:sz w:val="18"/>
                <w:szCs w:val="18"/>
                <w:lang w:val="en-GB"/>
              </w:rPr>
              <w:t xml:space="preserve">supported </w:t>
            </w:r>
            <w:r w:rsidRPr="00262FBA">
              <w:rPr>
                <w:rFonts w:ascii="Times" w:eastAsia="Batang" w:hAnsi="Times"/>
                <w:sz w:val="18"/>
                <w:szCs w:val="18"/>
                <w:lang w:val="en-GB"/>
              </w:rPr>
              <w:t>pairs/linkage</w:t>
            </w:r>
            <w:r w:rsidR="00D31A17" w:rsidRPr="00D31A17">
              <w:rPr>
                <w:rFonts w:ascii="Times" w:eastAsia="Batang" w:hAnsi="Times"/>
                <w:color w:val="FF0000"/>
                <w:sz w:val="18"/>
                <w:szCs w:val="18"/>
                <w:lang w:val="en-GB"/>
              </w:rPr>
              <w:t>, or restriction of {</w:t>
            </w:r>
            <w:r w:rsidR="00D31A17" w:rsidRPr="00D31A17">
              <w:rPr>
                <w:rFonts w:ascii="Times" w:eastAsia="Batang" w:hAnsi="Times"/>
                <w:i/>
                <w:color w:val="FF0000"/>
                <w:sz w:val="18"/>
                <w:szCs w:val="18"/>
                <w:lang w:val="en-GB"/>
              </w:rPr>
              <w:t>L</w:t>
            </w:r>
            <w:r w:rsidR="00D31A17" w:rsidRPr="00D31A17">
              <w:rPr>
                <w:rFonts w:ascii="Times" w:eastAsia="Batang" w:hAnsi="Times"/>
                <w:i/>
                <w:color w:val="FF0000"/>
                <w:sz w:val="18"/>
                <w:szCs w:val="18"/>
                <w:vertAlign w:val="subscript"/>
                <w:lang w:val="en-GB"/>
              </w:rPr>
              <w:t>n</w:t>
            </w:r>
            <w:r w:rsidR="00D31A17" w:rsidRPr="00D31A17">
              <w:rPr>
                <w:rFonts w:ascii="Times" w:eastAsia="Batang" w:hAnsi="Times"/>
                <w:color w:val="FF0000"/>
                <w:sz w:val="18"/>
                <w:szCs w:val="18"/>
                <w:lang w:val="en-GB"/>
              </w:rPr>
              <w:t xml:space="preserve">} </w:t>
            </w:r>
            <w:r w:rsidR="00D31A17">
              <w:rPr>
                <w:rFonts w:ascii="Times" w:eastAsia="Batang" w:hAnsi="Times"/>
                <w:color w:val="FF0000"/>
                <w:sz w:val="18"/>
                <w:szCs w:val="18"/>
                <w:lang w:val="en-GB"/>
              </w:rPr>
              <w:t xml:space="preserve">when paired to </w:t>
            </w:r>
            <w:r w:rsidR="00D31A17" w:rsidRPr="00D31A17">
              <w:rPr>
                <w:rFonts w:ascii="Times" w:eastAsia="Batang" w:hAnsi="Times"/>
                <w:color w:val="FF0000"/>
                <w:sz w:val="18"/>
                <w:szCs w:val="18"/>
                <w:lang w:val="en-GB"/>
              </w:rPr>
              <w:t xml:space="preserve">each </w:t>
            </w:r>
            <w:r w:rsidR="00D31A17">
              <w:rPr>
                <w:rFonts w:ascii="Times" w:eastAsia="Batang" w:hAnsi="Times"/>
                <w:color w:val="FF0000"/>
                <w:sz w:val="18"/>
                <w:szCs w:val="18"/>
                <w:lang w:val="en-GB"/>
              </w:rPr>
              <w:t xml:space="preserve">of </w:t>
            </w:r>
            <w:r w:rsidR="00D31A17" w:rsidRPr="00D31A17">
              <w:rPr>
                <w:rFonts w:ascii="Times" w:eastAsia="Batang" w:hAnsi="Times"/>
                <w:color w:val="FF0000"/>
                <w:sz w:val="18"/>
                <w:szCs w:val="18"/>
                <w:lang w:val="en-GB"/>
              </w:rPr>
              <w:t>{</w:t>
            </w:r>
            <w:proofErr w:type="spellStart"/>
            <w:r w:rsidR="00D31A17" w:rsidRPr="00D31A17">
              <w:rPr>
                <w:rFonts w:ascii="Times" w:eastAsia="Batang" w:hAnsi="Times"/>
                <w:i/>
                <w:color w:val="FF0000"/>
                <w:sz w:val="18"/>
                <w:szCs w:val="18"/>
                <w:lang w:val="en-GB"/>
              </w:rPr>
              <w:t>p</w:t>
            </w:r>
            <w:r w:rsidR="00D31A17" w:rsidRPr="00D31A17">
              <w:rPr>
                <w:rFonts w:ascii="Times" w:eastAsia="Batang" w:hAnsi="Times"/>
                <w:i/>
                <w:color w:val="FF0000"/>
                <w:sz w:val="18"/>
                <w:szCs w:val="18"/>
                <w:vertAlign w:val="subscript"/>
                <w:lang w:val="en-GB"/>
              </w:rPr>
              <w:t>v</w:t>
            </w:r>
            <w:proofErr w:type="spellEnd"/>
            <w:r w:rsidR="00D31A17" w:rsidRPr="00D31A17">
              <w:rPr>
                <w:rFonts w:ascii="Times" w:eastAsia="Batang" w:hAnsi="Times"/>
                <w:i/>
                <w:color w:val="FF0000"/>
                <w:sz w:val="18"/>
                <w:szCs w:val="18"/>
                <w:lang w:val="en-GB"/>
              </w:rPr>
              <w:t>,</w:t>
            </w:r>
            <w:r w:rsidR="00D31A17" w:rsidRPr="00D31A17">
              <w:rPr>
                <w:rFonts w:ascii="Symbol" w:eastAsia="Batang" w:hAnsi="Symbol"/>
                <w:i/>
                <w:color w:val="FF0000"/>
                <w:sz w:val="18"/>
                <w:szCs w:val="18"/>
                <w:lang w:val="en-GB"/>
              </w:rPr>
              <w:t></w:t>
            </w:r>
            <w:r w:rsidR="00D31A17" w:rsidRPr="00D31A17">
              <w:rPr>
                <w:rFonts w:ascii="Times" w:eastAsia="Batang" w:hAnsi="Times"/>
                <w:color w:val="FF0000"/>
                <w:sz w:val="18"/>
                <w:szCs w:val="18"/>
                <w:lang w:val="en-GB"/>
              </w:rPr>
              <w:t>}</w:t>
            </w:r>
          </w:p>
          <w:p w14:paraId="1A50C30A" w14:textId="625DFAD8" w:rsidR="00A15770" w:rsidRPr="00D31A17" w:rsidRDefault="00A15770" w:rsidP="00A15770">
            <w:pPr>
              <w:pStyle w:val="ListParagraph"/>
              <w:widowControl w:val="0"/>
              <w:numPr>
                <w:ilvl w:val="0"/>
                <w:numId w:val="36"/>
              </w:numPr>
              <w:snapToGrid w:val="0"/>
              <w:spacing w:after="0" w:line="240" w:lineRule="auto"/>
              <w:rPr>
                <w:rFonts w:ascii="Times" w:eastAsia="Batang" w:hAnsi="Times"/>
                <w:color w:val="FF0000"/>
                <w:sz w:val="18"/>
                <w:szCs w:val="18"/>
                <w:lang w:val="en-GB"/>
              </w:rPr>
            </w:pPr>
            <w:r w:rsidRPr="00D31A17">
              <w:rPr>
                <w:rFonts w:ascii="Times" w:eastAsia="Batang" w:hAnsi="Times"/>
                <w:color w:val="FF0000"/>
                <w:sz w:val="18"/>
                <w:szCs w:val="18"/>
                <w:lang w:val="en-GB"/>
              </w:rPr>
              <w:t xml:space="preserve">FFS (by RAN1#112bis-e): Configuration signalling for </w:t>
            </w:r>
            <w:r w:rsidR="00D31A17">
              <w:rPr>
                <w:rFonts w:ascii="Times" w:eastAsia="Batang" w:hAnsi="Times"/>
                <w:color w:val="FF0000"/>
                <w:sz w:val="18"/>
                <w:szCs w:val="18"/>
                <w:lang w:val="en-GB"/>
              </w:rPr>
              <w:t xml:space="preserve">indicating </w:t>
            </w:r>
            <w:r w:rsidRPr="00D31A17">
              <w:rPr>
                <w:rFonts w:ascii="Times" w:eastAsia="Batang" w:hAnsi="Times"/>
                <w:color w:val="FF0000"/>
                <w:sz w:val="18"/>
                <w:szCs w:val="18"/>
                <w:lang w:val="en-GB"/>
              </w:rPr>
              <w:t>the linkage</w:t>
            </w:r>
          </w:p>
          <w:p w14:paraId="07F8CA62" w14:textId="77777777" w:rsidR="00A15770" w:rsidRPr="00262FBA" w:rsidRDefault="00A15770" w:rsidP="00A15770">
            <w:pPr>
              <w:pStyle w:val="ListParagraph"/>
              <w:widowControl w:val="0"/>
              <w:numPr>
                <w:ilvl w:val="0"/>
                <w:numId w:val="36"/>
              </w:numPr>
              <w:snapToGrid w:val="0"/>
              <w:spacing w:after="0" w:line="240" w:lineRule="auto"/>
              <w:rPr>
                <w:rFonts w:ascii="Times" w:eastAsia="Batang" w:hAnsi="Times"/>
                <w:sz w:val="18"/>
                <w:szCs w:val="18"/>
                <w:lang w:val="en-GB"/>
              </w:rPr>
            </w:pPr>
            <w:r w:rsidRPr="00262FBA">
              <w:rPr>
                <w:rFonts w:ascii="Times" w:eastAsia="Batang" w:hAnsi="Times"/>
                <w:sz w:val="18"/>
                <w:szCs w:val="18"/>
                <w:lang w:val="en-GB"/>
              </w:rPr>
              <w:t>Note: While no additional codebook parameter will be introduced, the total number of SD basis vectors across CSI-RS resources can still be used as a criterion for choosing the supported pairs/linkage</w:t>
            </w:r>
          </w:p>
          <w:p w14:paraId="5DE84AD6" w14:textId="1D1E130E" w:rsidR="00A15770" w:rsidRPr="00A15770" w:rsidRDefault="00EF7FAA" w:rsidP="00450FD2">
            <w:pPr>
              <w:rPr>
                <w:rFonts w:ascii="Times" w:eastAsiaTheme="minorEastAsia" w:hAnsi="Times" w:cs="Times"/>
                <w:sz w:val="18"/>
                <w:szCs w:val="18"/>
                <w:lang w:val="en-GB" w:eastAsia="zh-CN"/>
              </w:rPr>
            </w:pPr>
            <w:ins w:id="42" w:author="Eko Onggosanusi" w:date="2023-03-01T00:54:00Z">
              <w:r>
                <w:rPr>
                  <w:rFonts w:ascii="Times" w:eastAsiaTheme="minorEastAsia" w:hAnsi="Times" w:cs="Times"/>
                  <w:sz w:val="18"/>
                  <w:szCs w:val="18"/>
                  <w:lang w:val="en-GB" w:eastAsia="zh-CN"/>
                </w:rPr>
                <w:t>[Mod: OK]</w:t>
              </w:r>
            </w:ins>
          </w:p>
          <w:p w14:paraId="4958FBED" w14:textId="75C58CEF" w:rsidR="004F03F4" w:rsidRDefault="004F03F4" w:rsidP="00450FD2">
            <w:pPr>
              <w:rPr>
                <w:rFonts w:ascii="Times" w:eastAsiaTheme="minorEastAsia" w:hAnsi="Times" w:cs="Times"/>
                <w:sz w:val="18"/>
                <w:szCs w:val="18"/>
                <w:lang w:eastAsia="zh-CN"/>
              </w:rPr>
            </w:pPr>
          </w:p>
          <w:p w14:paraId="36BCA4DC" w14:textId="6382526E" w:rsidR="004F03F4" w:rsidRDefault="005E4FD7" w:rsidP="00450FD2">
            <w:pPr>
              <w:rPr>
                <w:rFonts w:ascii="Times" w:eastAsiaTheme="minorEastAsia" w:hAnsi="Times" w:cs="Times"/>
                <w:sz w:val="18"/>
                <w:szCs w:val="18"/>
                <w:lang w:eastAsia="zh-CN"/>
              </w:rPr>
            </w:pPr>
            <w:r w:rsidRPr="009E202C">
              <w:rPr>
                <w:bCs/>
                <w:sz w:val="18"/>
                <w:szCs w:val="18"/>
              </w:rPr>
              <w:t>On Rel-17-based parameter combination,</w:t>
            </w:r>
            <w:r>
              <w:rPr>
                <w:bCs/>
                <w:sz w:val="18"/>
                <w:szCs w:val="18"/>
              </w:rPr>
              <w:t xml:space="preserve"> we still need some time for fully review. But, a short comment, it seems that there are a little bit more combination for </w:t>
            </w:r>
            <w:r w:rsidRPr="003979AB">
              <w:rPr>
                <w:b/>
                <w:sz w:val="16"/>
              </w:rPr>
              <w:t>{</w:t>
            </w:r>
            <w:r w:rsidRPr="005335F4">
              <w:rPr>
                <w:rFonts w:eastAsia="Batang"/>
                <w:sz w:val="18"/>
                <w:szCs w:val="18"/>
                <w:lang w:val="en-GB" w:eastAsia="en-US"/>
              </w:rPr>
              <w:t>α</w:t>
            </w:r>
            <w:proofErr w:type="gramStart"/>
            <w:r w:rsidRPr="00CD7FFD">
              <w:rPr>
                <w:rFonts w:eastAsia="Batang"/>
                <w:i/>
                <w:sz w:val="18"/>
                <w:szCs w:val="18"/>
                <w:vertAlign w:val="subscript"/>
                <w:lang w:val="en-GB" w:eastAsia="en-US"/>
              </w:rPr>
              <w:t>n</w:t>
            </w:r>
            <w:r w:rsidRPr="003979AB">
              <w:rPr>
                <w:b/>
                <w:sz w:val="16"/>
              </w:rPr>
              <w:t xml:space="preserve"> }</w:t>
            </w:r>
            <w:proofErr w:type="gramEnd"/>
            <w:r w:rsidRPr="003979AB">
              <w:rPr>
                <w:b/>
                <w:sz w:val="16"/>
              </w:rPr>
              <w:t xml:space="preserve"> </w:t>
            </w:r>
            <w:r w:rsidRPr="005E4FD7">
              <w:rPr>
                <w:bCs/>
                <w:sz w:val="18"/>
                <w:szCs w:val="18"/>
              </w:rPr>
              <w:t>combination</w:t>
            </w:r>
            <w:r>
              <w:rPr>
                <w:bCs/>
                <w:sz w:val="18"/>
                <w:szCs w:val="18"/>
              </w:rPr>
              <w:t>. Any intention before that?</w:t>
            </w:r>
          </w:p>
          <w:p w14:paraId="294A4EB1" w14:textId="77777777" w:rsidR="004F03F4" w:rsidRDefault="004F03F4" w:rsidP="00450FD2">
            <w:pPr>
              <w:rPr>
                <w:rFonts w:ascii="Times" w:eastAsiaTheme="minorEastAsia" w:hAnsi="Times" w:cs="Times"/>
                <w:sz w:val="18"/>
                <w:szCs w:val="18"/>
                <w:lang w:eastAsia="zh-CN"/>
              </w:rPr>
            </w:pPr>
          </w:p>
          <w:p w14:paraId="24AB8161" w14:textId="228D7EE8" w:rsidR="00A37C48" w:rsidRDefault="007F787B" w:rsidP="00450FD2">
            <w:pPr>
              <w:rPr>
                <w:rFonts w:ascii="Times" w:eastAsiaTheme="minorEastAsia" w:hAnsi="Times" w:cs="Times"/>
                <w:b/>
                <w:sz w:val="18"/>
                <w:szCs w:val="18"/>
                <w:lang w:eastAsia="zh-CN"/>
              </w:rPr>
            </w:pPr>
            <w:r>
              <w:rPr>
                <w:rFonts w:ascii="Times" w:eastAsiaTheme="minorEastAsia" w:hAnsi="Times" w:cs="Times"/>
                <w:sz w:val="18"/>
                <w:szCs w:val="18"/>
                <w:lang w:eastAsia="zh-CN"/>
              </w:rPr>
              <w:t xml:space="preserve"> </w:t>
            </w:r>
          </w:p>
        </w:tc>
      </w:tr>
      <w:tr w:rsidR="00E51DB0" w:rsidRPr="00882867" w14:paraId="2BF9CE6E" w14:textId="77777777" w:rsidTr="00203743">
        <w:trPr>
          <w:trHeight w:val="279"/>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5E8F2B4" w14:textId="2AAAC86C" w:rsidR="00E51DB0" w:rsidRDefault="00E51DB0" w:rsidP="00E51DB0">
            <w:pPr>
              <w:snapToGrid w:val="0"/>
              <w:rPr>
                <w:rFonts w:ascii="Times" w:eastAsiaTheme="minorEastAsia" w:hAnsi="Times" w:cs="Times"/>
                <w:sz w:val="18"/>
                <w:szCs w:val="18"/>
                <w:lang w:eastAsia="zh-CN"/>
              </w:rPr>
            </w:pPr>
            <w:r>
              <w:rPr>
                <w:rFonts w:ascii="Times" w:eastAsiaTheme="minorEastAsia" w:hAnsi="Times" w:cs="Times" w:hint="eastAsia"/>
                <w:sz w:val="18"/>
                <w:szCs w:val="18"/>
                <w:lang w:eastAsia="zh-CN"/>
              </w:rPr>
              <w:t>C</w:t>
            </w:r>
            <w:r>
              <w:rPr>
                <w:rFonts w:ascii="Times" w:eastAsiaTheme="minorEastAsia" w:hAnsi="Times" w:cs="Times"/>
                <w:sz w:val="18"/>
                <w:szCs w:val="18"/>
                <w:lang w:eastAsia="zh-CN"/>
              </w:rPr>
              <w:t>MCC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4D7A6E1" w14:textId="77777777" w:rsidR="00E51DB0" w:rsidRDefault="00E51DB0" w:rsidP="00E51DB0">
            <w:pPr>
              <w:snapToGrid w:val="0"/>
              <w:rPr>
                <w:rFonts w:ascii="Times" w:eastAsiaTheme="minorEastAsia" w:hAnsi="Times" w:cs="Times"/>
                <w:sz w:val="18"/>
                <w:szCs w:val="18"/>
                <w:lang w:eastAsia="zh-CN"/>
              </w:rPr>
            </w:pPr>
            <w:r w:rsidRPr="00262FBA">
              <w:rPr>
                <w:b/>
                <w:sz w:val="18"/>
                <w:szCs w:val="18"/>
                <w:u w:val="single"/>
                <w:lang w:val="en-GB"/>
              </w:rPr>
              <w:t>Proposal 1.C.</w:t>
            </w:r>
            <w:r>
              <w:rPr>
                <w:b/>
                <w:sz w:val="18"/>
                <w:szCs w:val="18"/>
                <w:u w:val="single"/>
                <w:lang w:val="en-GB"/>
              </w:rPr>
              <w:t>1</w:t>
            </w:r>
            <w:r w:rsidRPr="00C448D3">
              <w:rPr>
                <w:b/>
                <w:sz w:val="18"/>
                <w:szCs w:val="18"/>
                <w:lang w:val="en-GB"/>
              </w:rPr>
              <w:t>:</w:t>
            </w:r>
            <w:r>
              <w:rPr>
                <w:b/>
                <w:sz w:val="18"/>
                <w:szCs w:val="18"/>
                <w:lang w:val="en-GB"/>
              </w:rPr>
              <w:t xml:space="preserve"> </w:t>
            </w:r>
            <w:r>
              <w:rPr>
                <w:rFonts w:ascii="Times" w:eastAsiaTheme="minorEastAsia" w:hAnsi="Times" w:cs="Times"/>
                <w:sz w:val="18"/>
                <w:szCs w:val="18"/>
                <w:lang w:eastAsia="zh-CN"/>
              </w:rPr>
              <w:t>Support. It’s a good compromise.</w:t>
            </w:r>
          </w:p>
          <w:p w14:paraId="102A092A" w14:textId="77777777" w:rsidR="00E51DB0" w:rsidRDefault="00E51DB0" w:rsidP="00E51DB0">
            <w:pPr>
              <w:snapToGrid w:val="0"/>
              <w:rPr>
                <w:rFonts w:ascii="Times" w:eastAsiaTheme="minorEastAsia" w:hAnsi="Times" w:cs="Times"/>
                <w:b/>
                <w:color w:val="3333FF"/>
                <w:sz w:val="20"/>
                <w:szCs w:val="18"/>
                <w:lang w:eastAsia="zh-CN"/>
              </w:rPr>
            </w:pPr>
          </w:p>
          <w:p w14:paraId="37AE5AD0" w14:textId="77777777" w:rsidR="00E51DB0" w:rsidRDefault="00E51DB0" w:rsidP="00E51DB0">
            <w:pPr>
              <w:snapToGrid w:val="0"/>
              <w:rPr>
                <w:rFonts w:ascii="Times" w:eastAsiaTheme="minorEastAsia" w:hAnsi="Times" w:cs="Times"/>
                <w:sz w:val="18"/>
                <w:szCs w:val="18"/>
                <w:lang w:eastAsia="zh-CN"/>
              </w:rPr>
            </w:pPr>
            <w:r w:rsidRPr="00262FBA">
              <w:rPr>
                <w:b/>
                <w:sz w:val="18"/>
                <w:szCs w:val="18"/>
                <w:u w:val="single"/>
                <w:lang w:val="en-GB"/>
              </w:rPr>
              <w:t>Proposal 1.C.</w:t>
            </w:r>
            <w:r>
              <w:rPr>
                <w:b/>
                <w:sz w:val="18"/>
                <w:szCs w:val="18"/>
                <w:u w:val="single"/>
                <w:lang w:val="en-GB"/>
              </w:rPr>
              <w:t>2</w:t>
            </w:r>
            <w:r w:rsidRPr="00C448D3">
              <w:rPr>
                <w:b/>
                <w:sz w:val="18"/>
                <w:szCs w:val="18"/>
                <w:lang w:val="en-GB"/>
              </w:rPr>
              <w:t>:</w:t>
            </w:r>
            <w:r>
              <w:rPr>
                <w:b/>
                <w:sz w:val="18"/>
                <w:szCs w:val="18"/>
                <w:lang w:val="en-GB"/>
              </w:rPr>
              <w:t xml:space="preserve"> </w:t>
            </w:r>
            <w:r>
              <w:rPr>
                <w:rFonts w:ascii="Times" w:eastAsiaTheme="minorEastAsia" w:hAnsi="Times" w:cs="Times"/>
                <w:sz w:val="18"/>
                <w:szCs w:val="18"/>
                <w:lang w:eastAsia="zh-CN"/>
              </w:rPr>
              <w:t>Support. The linkage is used to control overall PMI overhead and the specific pair combinations choosing can be discussed later, like what we did for {Ln} and {</w:t>
            </w:r>
            <w:proofErr w:type="spellStart"/>
            <w:r>
              <w:rPr>
                <w:rFonts w:ascii="Times" w:eastAsiaTheme="minorEastAsia" w:hAnsi="Times" w:cs="Times"/>
                <w:sz w:val="18"/>
                <w:szCs w:val="18"/>
                <w:lang w:eastAsia="zh-CN"/>
              </w:rPr>
              <w:t>pv</w:t>
            </w:r>
            <w:proofErr w:type="spellEnd"/>
            <w:r>
              <w:rPr>
                <w:rFonts w:ascii="Times" w:eastAsiaTheme="minorEastAsia" w:hAnsi="Times" w:cs="Times"/>
                <w:sz w:val="18"/>
                <w:szCs w:val="18"/>
                <w:lang w:eastAsia="zh-CN"/>
              </w:rPr>
              <w:t>, beta}.</w:t>
            </w:r>
          </w:p>
          <w:p w14:paraId="74B3ACD1" w14:textId="77777777" w:rsidR="00E51DB0" w:rsidRPr="00D85819" w:rsidRDefault="00E51DB0" w:rsidP="00E51DB0">
            <w:pPr>
              <w:rPr>
                <w:rFonts w:ascii="Times" w:eastAsiaTheme="minorEastAsia" w:hAnsi="Times" w:cs="Times"/>
                <w:sz w:val="18"/>
                <w:szCs w:val="18"/>
                <w:lang w:eastAsia="zh-CN"/>
              </w:rPr>
            </w:pPr>
          </w:p>
        </w:tc>
      </w:tr>
      <w:tr w:rsidR="006B1691" w:rsidRPr="00882867" w14:paraId="70EF371F" w14:textId="77777777" w:rsidTr="00203743">
        <w:trPr>
          <w:trHeight w:val="279"/>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4B7B9FD" w14:textId="4CF994AF" w:rsidR="006B1691" w:rsidRDefault="00EF7FAA" w:rsidP="006B1691">
            <w:pPr>
              <w:snapToGrid w:val="0"/>
              <w:rPr>
                <w:rFonts w:ascii="Times" w:eastAsiaTheme="minorEastAsia" w:hAnsi="Times" w:cs="Times"/>
                <w:sz w:val="18"/>
                <w:szCs w:val="18"/>
                <w:lang w:eastAsia="zh-CN"/>
              </w:rPr>
            </w:pPr>
            <w:r>
              <w:rPr>
                <w:rFonts w:ascii="Times" w:eastAsiaTheme="minorEastAsia" w:hAnsi="Times" w:cs="Times"/>
                <w:sz w:val="18"/>
                <w:szCs w:val="18"/>
                <w:lang w:eastAsia="zh-CN"/>
              </w:rPr>
              <w:t>V</w:t>
            </w:r>
            <w:r w:rsidR="006B1691">
              <w:rPr>
                <w:rFonts w:ascii="Times" w:eastAsiaTheme="minorEastAsia" w:hAnsi="Times" w:cs="Times" w:hint="eastAsia"/>
                <w:sz w:val="18"/>
                <w:szCs w:val="18"/>
                <w:lang w:eastAsia="zh-CN"/>
              </w:rPr>
              <w:t>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59E045F" w14:textId="77777777" w:rsidR="006B1691" w:rsidRPr="005F21E3" w:rsidRDefault="006B1691" w:rsidP="006B1691">
            <w:pPr>
              <w:rPr>
                <w:rFonts w:ascii="Times" w:eastAsiaTheme="minorEastAsia" w:hAnsi="Times" w:cs="Times"/>
                <w:b/>
                <w:sz w:val="18"/>
                <w:szCs w:val="18"/>
                <w:u w:val="single"/>
                <w:lang w:eastAsia="zh-CN"/>
              </w:rPr>
            </w:pPr>
            <w:r w:rsidRPr="005F21E3">
              <w:rPr>
                <w:rFonts w:ascii="Times" w:eastAsiaTheme="minorEastAsia" w:hAnsi="Times" w:cs="Times" w:hint="eastAsia"/>
                <w:b/>
                <w:sz w:val="18"/>
                <w:szCs w:val="18"/>
                <w:u w:val="single"/>
                <w:lang w:eastAsia="zh-CN"/>
              </w:rPr>
              <w:t>Issue</w:t>
            </w:r>
            <w:r w:rsidRPr="005F21E3">
              <w:rPr>
                <w:rFonts w:ascii="Times" w:eastAsiaTheme="minorEastAsia" w:hAnsi="Times" w:cs="Times"/>
                <w:b/>
                <w:sz w:val="18"/>
                <w:szCs w:val="18"/>
                <w:u w:val="single"/>
                <w:lang w:eastAsia="zh-CN"/>
              </w:rPr>
              <w:t xml:space="preserve"> 1.3.2</w:t>
            </w:r>
          </w:p>
          <w:p w14:paraId="5A1A90F1" w14:textId="77777777" w:rsidR="006B1691" w:rsidRDefault="006B1691" w:rsidP="006B1691">
            <w:pPr>
              <w:rPr>
                <w:rFonts w:ascii="Times" w:eastAsiaTheme="minorEastAsia" w:hAnsi="Times" w:cs="Times"/>
                <w:sz w:val="18"/>
                <w:szCs w:val="18"/>
                <w:lang w:eastAsia="zh-CN"/>
              </w:rPr>
            </w:pPr>
            <w:r>
              <w:rPr>
                <w:rFonts w:ascii="Times" w:eastAsiaTheme="minorEastAsia" w:hAnsi="Times" w:cs="Times"/>
                <w:sz w:val="18"/>
                <w:szCs w:val="18"/>
                <w:lang w:eastAsia="zh-CN"/>
              </w:rPr>
              <w:t>We generally think linkage is not needed as these two RRC parameters can be configured separately. However, we understand the motivation as the total number of combinations is 96, which looks a bit large.</w:t>
            </w:r>
          </w:p>
          <w:p w14:paraId="483764FC" w14:textId="77777777" w:rsidR="006B1691" w:rsidRPr="00745E9E" w:rsidRDefault="006B1691" w:rsidP="006B1691">
            <w:pPr>
              <w:rPr>
                <w:rFonts w:ascii="Times" w:eastAsiaTheme="minorEastAsia" w:hAnsi="Times" w:cs="Times"/>
                <w:sz w:val="18"/>
                <w:szCs w:val="18"/>
                <w:lang w:eastAsia="zh-CN"/>
              </w:rPr>
            </w:pPr>
            <w:r>
              <w:rPr>
                <w:rFonts w:ascii="Times" w:eastAsiaTheme="minorEastAsia" w:hAnsi="Times" w:cs="Times"/>
                <w:sz w:val="18"/>
                <w:szCs w:val="18"/>
                <w:lang w:eastAsia="zh-CN"/>
              </w:rPr>
              <w:t>To understand Proposal 1.C.2 better, does it mean we will have a third table defined in specification which contains the pair of CB combination and Ln combination? Further, the in the final RRC parameters, we don’t have Ln configuration and legacy codebook combination parameter, but we only have a new RRC parameter which selects a pair in this third table? Hence essentially, we replace the legacy codebook combination parameter with a new “codebook combination” parameter?</w:t>
            </w:r>
          </w:p>
          <w:p w14:paraId="102A05EB" w14:textId="0D6CE5D0" w:rsidR="006B1691" w:rsidRDefault="009C3511" w:rsidP="006B1691">
            <w:pPr>
              <w:rPr>
                <w:rFonts w:ascii="Times" w:eastAsiaTheme="minorEastAsia" w:hAnsi="Times" w:cs="Times"/>
                <w:sz w:val="18"/>
                <w:szCs w:val="18"/>
                <w:lang w:eastAsia="zh-CN"/>
              </w:rPr>
            </w:pPr>
            <w:ins w:id="43" w:author="Eko Onggosanusi" w:date="2023-03-01T00:51:00Z">
              <w:r>
                <w:rPr>
                  <w:rFonts w:ascii="Times" w:eastAsiaTheme="minorEastAsia" w:hAnsi="Times" w:cs="Times"/>
                  <w:sz w:val="18"/>
                  <w:szCs w:val="18"/>
                  <w:lang w:eastAsia="zh-CN"/>
                </w:rPr>
                <w:t>[Mod: How this is done exactly is RRC details (R</w:t>
              </w:r>
            </w:ins>
            <w:ins w:id="44" w:author="Eko Onggosanusi" w:date="2023-03-01T00:52:00Z">
              <w:r>
                <w:rPr>
                  <w:rFonts w:ascii="Times" w:eastAsiaTheme="minorEastAsia" w:hAnsi="Times" w:cs="Times"/>
                  <w:sz w:val="18"/>
                  <w:szCs w:val="18"/>
                  <w:lang w:eastAsia="zh-CN"/>
                </w:rPr>
                <w:t>AN2) and whether a 3</w:t>
              </w:r>
            </w:ins>
            <w:ins w:id="45" w:author="Eko Onggosanusi" w:date="2023-03-01T00:53:00Z">
              <w:r w:rsidRPr="00EF7FAA">
                <w:rPr>
                  <w:rFonts w:ascii="Times" w:eastAsiaTheme="minorEastAsia" w:hAnsi="Times" w:cs="Times"/>
                  <w:sz w:val="18"/>
                  <w:szCs w:val="18"/>
                  <w:vertAlign w:val="superscript"/>
                  <w:lang w:eastAsia="zh-CN"/>
                </w:rPr>
                <w:t>r</w:t>
              </w:r>
            </w:ins>
            <w:ins w:id="46" w:author="Eko Onggosanusi" w:date="2023-03-01T00:52:00Z">
              <w:r w:rsidRPr="00EF7FAA">
                <w:rPr>
                  <w:rFonts w:ascii="Times" w:eastAsiaTheme="minorEastAsia" w:hAnsi="Times" w:cs="Times"/>
                  <w:sz w:val="18"/>
                  <w:szCs w:val="18"/>
                  <w:vertAlign w:val="superscript"/>
                  <w:lang w:eastAsia="zh-CN"/>
                </w:rPr>
                <w:t>d</w:t>
              </w:r>
              <w:r>
                <w:rPr>
                  <w:rFonts w:ascii="Times" w:eastAsiaTheme="minorEastAsia" w:hAnsi="Times" w:cs="Times"/>
                  <w:sz w:val="18"/>
                  <w:szCs w:val="18"/>
                  <w:lang w:eastAsia="zh-CN"/>
                </w:rPr>
                <w:t xml:space="preserve"> table is needed is up to the 214 </w:t>
              </w:r>
              <w:proofErr w:type="gramStart"/>
              <w:r>
                <w:rPr>
                  <w:rFonts w:ascii="Times" w:eastAsiaTheme="minorEastAsia" w:hAnsi="Times" w:cs="Times"/>
                  <w:sz w:val="18"/>
                  <w:szCs w:val="18"/>
                  <w:lang w:eastAsia="zh-CN"/>
                </w:rPr>
                <w:t>editor</w:t>
              </w:r>
              <w:proofErr w:type="gramEnd"/>
              <w:r>
                <w:rPr>
                  <w:rFonts w:ascii="Times" w:eastAsiaTheme="minorEastAsia" w:hAnsi="Times" w:cs="Times"/>
                  <w:sz w:val="18"/>
                  <w:szCs w:val="18"/>
                  <w:lang w:eastAsia="zh-CN"/>
                </w:rPr>
                <w:t>. Regardless your understanding re what to be configured is correct.</w:t>
              </w:r>
            </w:ins>
            <w:ins w:id="47" w:author="Eko Onggosanusi" w:date="2023-03-01T00:53:00Z">
              <w:r>
                <w:rPr>
                  <w:rFonts w:ascii="Times" w:eastAsiaTheme="minorEastAsia" w:hAnsi="Times" w:cs="Times"/>
                  <w:sz w:val="18"/>
                  <w:szCs w:val="18"/>
                  <w:lang w:eastAsia="zh-CN"/>
                </w:rPr>
                <w:t xml:space="preserve"> Still there are different ways (e.g. configuration can still include Ln and FD parameters, but 331 specifies what is allowed.) </w:t>
              </w:r>
              <w:proofErr w:type="gramStart"/>
              <w:r>
                <w:rPr>
                  <w:rFonts w:ascii="Times" w:eastAsiaTheme="minorEastAsia" w:hAnsi="Times" w:cs="Times"/>
                  <w:sz w:val="18"/>
                  <w:szCs w:val="18"/>
                  <w:lang w:eastAsia="zh-CN"/>
                </w:rPr>
                <w:t>Again</w:t>
              </w:r>
              <w:proofErr w:type="gramEnd"/>
              <w:r>
                <w:rPr>
                  <w:rFonts w:ascii="Times" w:eastAsiaTheme="minorEastAsia" w:hAnsi="Times" w:cs="Times"/>
                  <w:sz w:val="18"/>
                  <w:szCs w:val="18"/>
                  <w:lang w:eastAsia="zh-CN"/>
                </w:rPr>
                <w:t xml:space="preserve"> this</w:t>
              </w:r>
            </w:ins>
            <w:ins w:id="48" w:author="Eko Onggosanusi" w:date="2023-03-01T00:54:00Z">
              <w:r w:rsidR="00EF7FAA">
                <w:rPr>
                  <w:rFonts w:ascii="Times" w:eastAsiaTheme="minorEastAsia" w:hAnsi="Times" w:cs="Times"/>
                  <w:sz w:val="18"/>
                  <w:szCs w:val="18"/>
                  <w:lang w:eastAsia="zh-CN"/>
                </w:rPr>
                <w:t xml:space="preserve"> pertains to</w:t>
              </w:r>
            </w:ins>
            <w:ins w:id="49" w:author="Eko Onggosanusi" w:date="2023-03-01T00:53:00Z">
              <w:r>
                <w:rPr>
                  <w:rFonts w:ascii="Times" w:eastAsiaTheme="minorEastAsia" w:hAnsi="Times" w:cs="Times"/>
                  <w:sz w:val="18"/>
                  <w:szCs w:val="18"/>
                  <w:lang w:eastAsia="zh-CN"/>
                </w:rPr>
                <w:t xml:space="preserve"> RRC</w:t>
              </w:r>
            </w:ins>
            <w:ins w:id="50" w:author="Eko Onggosanusi" w:date="2023-03-01T00:54:00Z">
              <w:r w:rsidR="00EF7FAA">
                <w:rPr>
                  <w:rFonts w:ascii="Times" w:eastAsiaTheme="minorEastAsia" w:hAnsi="Times" w:cs="Times"/>
                  <w:sz w:val="18"/>
                  <w:szCs w:val="18"/>
                  <w:lang w:eastAsia="zh-CN"/>
                </w:rPr>
                <w:t>/331</w:t>
              </w:r>
            </w:ins>
            <w:ins w:id="51" w:author="Eko Onggosanusi" w:date="2023-03-01T00:53:00Z">
              <w:r>
                <w:rPr>
                  <w:rFonts w:ascii="Times" w:eastAsiaTheme="minorEastAsia" w:hAnsi="Times" w:cs="Times"/>
                  <w:sz w:val="18"/>
                  <w:szCs w:val="18"/>
                  <w:lang w:eastAsia="zh-CN"/>
                </w:rPr>
                <w:t xml:space="preserve"> detail</w:t>
              </w:r>
            </w:ins>
            <w:ins w:id="52" w:author="Eko Onggosanusi" w:date="2023-03-01T00:54:00Z">
              <w:r w:rsidR="00EF7FAA">
                <w:rPr>
                  <w:rFonts w:ascii="Times" w:eastAsiaTheme="minorEastAsia" w:hAnsi="Times" w:cs="Times"/>
                  <w:sz w:val="18"/>
                  <w:szCs w:val="18"/>
                  <w:lang w:eastAsia="zh-CN"/>
                </w:rPr>
                <w:t>s</w:t>
              </w:r>
              <w:r>
                <w:rPr>
                  <w:rFonts w:ascii="Times" w:eastAsiaTheme="minorEastAsia" w:hAnsi="Times" w:cs="Times"/>
                  <w:sz w:val="18"/>
                  <w:szCs w:val="18"/>
                  <w:lang w:eastAsia="zh-CN"/>
                </w:rPr>
                <w:t>.</w:t>
              </w:r>
              <w:r w:rsidR="00EF7FAA">
                <w:rPr>
                  <w:rFonts w:ascii="Times" w:eastAsiaTheme="minorEastAsia" w:hAnsi="Times" w:cs="Times"/>
                  <w:sz w:val="18"/>
                  <w:szCs w:val="18"/>
                  <w:lang w:eastAsia="zh-CN"/>
                </w:rPr>
                <w:t>]</w:t>
              </w:r>
            </w:ins>
          </w:p>
          <w:p w14:paraId="6766E1BE" w14:textId="77777777" w:rsidR="006B1691" w:rsidRPr="00262FBA" w:rsidRDefault="006B1691" w:rsidP="006B1691">
            <w:pPr>
              <w:snapToGrid w:val="0"/>
              <w:rPr>
                <w:b/>
                <w:sz w:val="18"/>
                <w:szCs w:val="18"/>
                <w:u w:val="single"/>
                <w:lang w:val="en-GB"/>
              </w:rPr>
            </w:pPr>
          </w:p>
        </w:tc>
      </w:tr>
      <w:tr w:rsidR="001D73BD" w:rsidRPr="00882867" w14:paraId="44CD3FEF" w14:textId="77777777" w:rsidTr="00203743">
        <w:trPr>
          <w:trHeight w:val="279"/>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EA4EFF3" w14:textId="3065F8A2" w:rsidR="001D73BD" w:rsidRDefault="001D73BD" w:rsidP="006B1691">
            <w:pPr>
              <w:snapToGrid w:val="0"/>
              <w:rPr>
                <w:rFonts w:ascii="Times" w:eastAsiaTheme="minorEastAsia" w:hAnsi="Times" w:cs="Times"/>
                <w:sz w:val="18"/>
                <w:szCs w:val="18"/>
                <w:lang w:eastAsia="zh-CN"/>
              </w:rPr>
            </w:pPr>
            <w:r>
              <w:rPr>
                <w:rFonts w:ascii="Times" w:eastAsiaTheme="minorEastAsia" w:hAnsi="Times" w:cs="Times"/>
                <w:sz w:val="18"/>
                <w:szCs w:val="18"/>
                <w:lang w:eastAsia="zh-CN"/>
              </w:rPr>
              <w:t>AT&amp;T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070A64E" w14:textId="37A6998A" w:rsidR="001D73BD" w:rsidRDefault="001D73BD" w:rsidP="001D73BD">
            <w:pPr>
              <w:snapToGrid w:val="0"/>
              <w:rPr>
                <w:rFonts w:ascii="Times" w:eastAsiaTheme="minorEastAsia" w:hAnsi="Times" w:cs="Times"/>
                <w:sz w:val="18"/>
                <w:szCs w:val="18"/>
                <w:lang w:eastAsia="zh-CN"/>
              </w:rPr>
            </w:pPr>
            <w:r w:rsidRPr="00262FBA">
              <w:rPr>
                <w:b/>
                <w:sz w:val="18"/>
                <w:szCs w:val="18"/>
                <w:u w:val="single"/>
                <w:lang w:val="en-GB"/>
              </w:rPr>
              <w:t>Proposal 1.C.</w:t>
            </w:r>
            <w:r>
              <w:rPr>
                <w:b/>
                <w:sz w:val="18"/>
                <w:szCs w:val="18"/>
                <w:u w:val="single"/>
                <w:lang w:val="en-GB"/>
              </w:rPr>
              <w:t>1</w:t>
            </w:r>
            <w:r w:rsidRPr="00C448D3">
              <w:rPr>
                <w:b/>
                <w:sz w:val="18"/>
                <w:szCs w:val="18"/>
                <w:lang w:val="en-GB"/>
              </w:rPr>
              <w:t>:</w:t>
            </w:r>
            <w:r>
              <w:rPr>
                <w:b/>
                <w:sz w:val="18"/>
                <w:szCs w:val="18"/>
                <w:lang w:val="en-GB"/>
              </w:rPr>
              <w:t xml:space="preserve"> </w:t>
            </w:r>
            <w:r>
              <w:rPr>
                <w:rFonts w:ascii="Times" w:eastAsiaTheme="minorEastAsia" w:hAnsi="Times" w:cs="Times"/>
                <w:sz w:val="18"/>
                <w:szCs w:val="18"/>
                <w:lang w:eastAsia="zh-CN"/>
              </w:rPr>
              <w:t>we are fin</w:t>
            </w:r>
            <w:r w:rsidR="0036060E">
              <w:rPr>
                <w:rFonts w:ascii="Times" w:eastAsiaTheme="minorEastAsia" w:hAnsi="Times" w:cs="Times"/>
                <w:sz w:val="18"/>
                <w:szCs w:val="18"/>
                <w:lang w:eastAsia="zh-CN"/>
              </w:rPr>
              <w:t>e even we think it is important to have better spatial resolution for the NTRP=</w:t>
            </w:r>
            <w:proofErr w:type="gramStart"/>
            <w:r w:rsidR="0036060E">
              <w:rPr>
                <w:rFonts w:ascii="Times" w:eastAsiaTheme="minorEastAsia" w:hAnsi="Times" w:cs="Times"/>
                <w:sz w:val="18"/>
                <w:szCs w:val="18"/>
                <w:lang w:eastAsia="zh-CN"/>
              </w:rPr>
              <w:t>4.</w:t>
            </w:r>
            <w:r>
              <w:rPr>
                <w:rFonts w:ascii="Times" w:eastAsiaTheme="minorEastAsia" w:hAnsi="Times" w:cs="Times"/>
                <w:sz w:val="18"/>
                <w:szCs w:val="18"/>
                <w:lang w:eastAsia="zh-CN"/>
              </w:rPr>
              <w:t>.</w:t>
            </w:r>
            <w:proofErr w:type="gramEnd"/>
          </w:p>
          <w:p w14:paraId="4CA8B508" w14:textId="77777777" w:rsidR="001D73BD" w:rsidRDefault="001D73BD" w:rsidP="001D73BD">
            <w:pPr>
              <w:snapToGrid w:val="0"/>
              <w:rPr>
                <w:rFonts w:ascii="Times" w:eastAsiaTheme="minorEastAsia" w:hAnsi="Times" w:cs="Times"/>
                <w:b/>
                <w:color w:val="3333FF"/>
                <w:sz w:val="20"/>
                <w:szCs w:val="18"/>
                <w:lang w:eastAsia="zh-CN"/>
              </w:rPr>
            </w:pPr>
          </w:p>
          <w:p w14:paraId="7F35E4AB" w14:textId="0078DF37" w:rsidR="001D73BD" w:rsidRDefault="001D73BD" w:rsidP="001D73BD">
            <w:pPr>
              <w:snapToGrid w:val="0"/>
              <w:rPr>
                <w:rFonts w:ascii="Times" w:eastAsiaTheme="minorEastAsia" w:hAnsi="Times" w:cs="Times"/>
                <w:sz w:val="18"/>
                <w:szCs w:val="18"/>
                <w:lang w:eastAsia="zh-CN"/>
              </w:rPr>
            </w:pPr>
            <w:r w:rsidRPr="00262FBA">
              <w:rPr>
                <w:b/>
                <w:sz w:val="18"/>
                <w:szCs w:val="18"/>
                <w:u w:val="single"/>
                <w:lang w:val="en-GB"/>
              </w:rPr>
              <w:t>Proposal 1.C.</w:t>
            </w:r>
            <w:r>
              <w:rPr>
                <w:b/>
                <w:sz w:val="18"/>
                <w:szCs w:val="18"/>
                <w:u w:val="single"/>
                <w:lang w:val="en-GB"/>
              </w:rPr>
              <w:t>2</w:t>
            </w:r>
            <w:r w:rsidRPr="00C448D3">
              <w:rPr>
                <w:b/>
                <w:sz w:val="18"/>
                <w:szCs w:val="18"/>
                <w:lang w:val="en-GB"/>
              </w:rPr>
              <w:t>:</w:t>
            </w:r>
            <w:r>
              <w:rPr>
                <w:b/>
                <w:sz w:val="18"/>
                <w:szCs w:val="18"/>
                <w:lang w:val="en-GB"/>
              </w:rPr>
              <w:t xml:space="preserve"> </w:t>
            </w:r>
          </w:p>
          <w:p w14:paraId="3817E5EC" w14:textId="22F0ADE5" w:rsidR="001D73BD" w:rsidRDefault="001D73BD" w:rsidP="001D73BD">
            <w:pPr>
              <w:snapToGrid w:val="0"/>
              <w:rPr>
                <w:rFonts w:ascii="Times" w:eastAsiaTheme="minorEastAsia" w:hAnsi="Times" w:cs="Times"/>
                <w:sz w:val="18"/>
                <w:szCs w:val="18"/>
                <w:lang w:eastAsia="zh-CN"/>
              </w:rPr>
            </w:pPr>
            <w:r>
              <w:rPr>
                <w:rFonts w:ascii="Times" w:eastAsiaTheme="minorEastAsia" w:hAnsi="Times" w:cs="Times"/>
                <w:sz w:val="18"/>
                <w:szCs w:val="18"/>
                <w:lang w:eastAsia="zh-CN"/>
              </w:rPr>
              <w:t>Since the investigations and SLS simulation</w:t>
            </w:r>
            <w:r w:rsidR="00CB4451">
              <w:rPr>
                <w:rFonts w:ascii="Times" w:eastAsiaTheme="minorEastAsia" w:hAnsi="Times" w:cs="Times"/>
                <w:sz w:val="18"/>
                <w:szCs w:val="18"/>
                <w:lang w:eastAsia="zh-CN"/>
              </w:rPr>
              <w:t>s</w:t>
            </w:r>
            <w:r>
              <w:rPr>
                <w:rFonts w:ascii="Times" w:eastAsiaTheme="minorEastAsia" w:hAnsi="Times" w:cs="Times"/>
                <w:sz w:val="18"/>
                <w:szCs w:val="18"/>
                <w:lang w:eastAsia="zh-CN"/>
              </w:rPr>
              <w:t xml:space="preserve"> will decide the linkage criterion, we do not think there is no need for the note at the bottom of Proposal 1.C.2, therefore we suggest to remove the last note</w:t>
            </w:r>
          </w:p>
          <w:p w14:paraId="454B6C63" w14:textId="77777777" w:rsidR="001D73BD" w:rsidRDefault="001D73BD" w:rsidP="001D73BD">
            <w:pPr>
              <w:snapToGrid w:val="0"/>
              <w:rPr>
                <w:rFonts w:ascii="Times" w:eastAsiaTheme="minorEastAsia" w:hAnsi="Times" w:cs="Times"/>
                <w:sz w:val="18"/>
                <w:szCs w:val="18"/>
                <w:lang w:eastAsia="zh-CN"/>
              </w:rPr>
            </w:pPr>
          </w:p>
          <w:p w14:paraId="09E2D423" w14:textId="77777777" w:rsidR="001D73BD" w:rsidRPr="001D73BD" w:rsidRDefault="001D73BD" w:rsidP="001D73BD">
            <w:pPr>
              <w:widowControl w:val="0"/>
              <w:snapToGrid w:val="0"/>
              <w:rPr>
                <w:rFonts w:ascii="Times" w:eastAsia="Batang" w:hAnsi="Times"/>
                <w:color w:val="FF0000"/>
                <w:sz w:val="18"/>
                <w:szCs w:val="18"/>
                <w:lang w:val="en-GB"/>
              </w:rPr>
            </w:pPr>
            <w:r w:rsidRPr="001D73BD">
              <w:rPr>
                <w:b/>
                <w:color w:val="FF0000"/>
                <w:sz w:val="18"/>
                <w:szCs w:val="18"/>
                <w:u w:val="single"/>
                <w:lang w:val="en-GB"/>
              </w:rPr>
              <w:t>Proposal 1.C.2</w:t>
            </w:r>
            <w:r w:rsidRPr="001D73BD">
              <w:rPr>
                <w:b/>
                <w:color w:val="FF0000"/>
                <w:sz w:val="18"/>
                <w:szCs w:val="18"/>
                <w:lang w:val="en-GB"/>
              </w:rPr>
              <w:t xml:space="preserve">: </w:t>
            </w:r>
            <w:r w:rsidRPr="001D73BD">
              <w:rPr>
                <w:rFonts w:ascii="Times" w:eastAsia="Batang" w:hAnsi="Times"/>
                <w:color w:val="FF0000"/>
                <w:sz w:val="18"/>
                <w:szCs w:val="18"/>
                <w:lang w:val="en-GB" w:eastAsia="en-US"/>
              </w:rPr>
              <w:t xml:space="preserve">On the Parameter Combination of Type-II codebook refinement for CJT </w:t>
            </w:r>
            <w:proofErr w:type="spellStart"/>
            <w:r w:rsidRPr="001D73BD">
              <w:rPr>
                <w:rFonts w:ascii="Times" w:eastAsia="Batang" w:hAnsi="Times"/>
                <w:color w:val="FF0000"/>
                <w:sz w:val="18"/>
                <w:szCs w:val="18"/>
                <w:lang w:val="en-GB" w:eastAsia="en-US"/>
              </w:rPr>
              <w:t>mTRP</w:t>
            </w:r>
            <w:proofErr w:type="spellEnd"/>
            <w:r w:rsidRPr="001D73BD">
              <w:rPr>
                <w:rFonts w:ascii="Times" w:eastAsia="Batang" w:hAnsi="Times"/>
                <w:color w:val="FF0000"/>
                <w:sz w:val="18"/>
                <w:szCs w:val="18"/>
                <w:lang w:val="en-GB" w:eastAsia="en-US"/>
              </w:rPr>
              <w:t xml:space="preserve">, support linkage between </w:t>
            </w:r>
            <w:r w:rsidRPr="001D73BD">
              <w:rPr>
                <w:rFonts w:ascii="Times" w:eastAsia="Batang" w:hAnsi="Times"/>
                <w:color w:val="FF0000"/>
                <w:sz w:val="18"/>
                <w:szCs w:val="18"/>
                <w:lang w:val="en-GB"/>
              </w:rPr>
              <w:t>the list of supported {</w:t>
            </w:r>
            <w:r w:rsidRPr="001D73BD">
              <w:rPr>
                <w:rFonts w:ascii="Times" w:eastAsia="Batang" w:hAnsi="Times"/>
                <w:i/>
                <w:color w:val="FF0000"/>
                <w:sz w:val="18"/>
                <w:szCs w:val="18"/>
                <w:lang w:val="en-GB"/>
              </w:rPr>
              <w:t>L</w:t>
            </w:r>
            <w:r w:rsidRPr="001D73BD">
              <w:rPr>
                <w:rFonts w:ascii="Times" w:eastAsia="Batang" w:hAnsi="Times"/>
                <w:i/>
                <w:color w:val="FF0000"/>
                <w:sz w:val="18"/>
                <w:szCs w:val="18"/>
                <w:vertAlign w:val="subscript"/>
                <w:lang w:val="en-GB"/>
              </w:rPr>
              <w:t>n</w:t>
            </w:r>
            <w:r w:rsidRPr="001D73BD">
              <w:rPr>
                <w:rFonts w:ascii="Times" w:eastAsia="Batang" w:hAnsi="Times"/>
                <w:color w:val="FF0000"/>
                <w:sz w:val="18"/>
                <w:szCs w:val="18"/>
                <w:lang w:val="en-GB"/>
              </w:rPr>
              <w:t>} combinations and list of supported {</w:t>
            </w:r>
            <w:proofErr w:type="spellStart"/>
            <w:r w:rsidRPr="001D73BD">
              <w:rPr>
                <w:rFonts w:ascii="Times" w:eastAsia="Batang" w:hAnsi="Times"/>
                <w:i/>
                <w:color w:val="FF0000"/>
                <w:sz w:val="18"/>
                <w:szCs w:val="18"/>
                <w:lang w:val="en-GB"/>
              </w:rPr>
              <w:t>p</w:t>
            </w:r>
            <w:r w:rsidRPr="001D73BD">
              <w:rPr>
                <w:rFonts w:ascii="Times" w:eastAsia="Batang" w:hAnsi="Times"/>
                <w:i/>
                <w:color w:val="FF0000"/>
                <w:sz w:val="18"/>
                <w:szCs w:val="18"/>
                <w:vertAlign w:val="subscript"/>
                <w:lang w:val="en-GB"/>
              </w:rPr>
              <w:t>v</w:t>
            </w:r>
            <w:proofErr w:type="spellEnd"/>
            <w:r w:rsidRPr="001D73BD">
              <w:rPr>
                <w:rFonts w:ascii="Times" w:eastAsia="Batang" w:hAnsi="Times"/>
                <w:i/>
                <w:color w:val="FF0000"/>
                <w:sz w:val="18"/>
                <w:szCs w:val="18"/>
                <w:lang w:val="en-GB"/>
              </w:rPr>
              <w:t>,</w:t>
            </w:r>
            <w:r w:rsidRPr="001D73BD">
              <w:rPr>
                <w:rFonts w:ascii="Symbol" w:eastAsia="Batang" w:hAnsi="Symbol"/>
                <w:i/>
                <w:color w:val="FF0000"/>
                <w:sz w:val="18"/>
                <w:szCs w:val="18"/>
                <w:lang w:val="en-GB"/>
              </w:rPr>
              <w:t></w:t>
            </w:r>
            <w:r w:rsidRPr="001D73BD">
              <w:rPr>
                <w:rFonts w:ascii="Times" w:eastAsia="Batang" w:hAnsi="Times"/>
                <w:color w:val="FF0000"/>
                <w:sz w:val="18"/>
                <w:szCs w:val="18"/>
                <w:lang w:val="en-GB"/>
              </w:rPr>
              <w:t>} combinations via pairing each combination for {</w:t>
            </w:r>
            <w:proofErr w:type="spellStart"/>
            <w:r w:rsidRPr="001D73BD">
              <w:rPr>
                <w:rFonts w:ascii="Times" w:eastAsia="Batang" w:hAnsi="Times"/>
                <w:i/>
                <w:color w:val="FF0000"/>
                <w:sz w:val="18"/>
                <w:szCs w:val="18"/>
                <w:lang w:val="en-GB"/>
              </w:rPr>
              <w:t>p</w:t>
            </w:r>
            <w:r w:rsidRPr="001D73BD">
              <w:rPr>
                <w:rFonts w:ascii="Times" w:eastAsia="Batang" w:hAnsi="Times"/>
                <w:i/>
                <w:color w:val="FF0000"/>
                <w:sz w:val="18"/>
                <w:szCs w:val="18"/>
                <w:vertAlign w:val="subscript"/>
                <w:lang w:val="en-GB"/>
              </w:rPr>
              <w:t>v</w:t>
            </w:r>
            <w:proofErr w:type="spellEnd"/>
            <w:r w:rsidRPr="001D73BD">
              <w:rPr>
                <w:rFonts w:ascii="Times" w:eastAsia="Batang" w:hAnsi="Times"/>
                <w:i/>
                <w:color w:val="FF0000"/>
                <w:sz w:val="18"/>
                <w:szCs w:val="18"/>
                <w:lang w:val="en-GB"/>
              </w:rPr>
              <w:t>,</w:t>
            </w:r>
            <w:r w:rsidRPr="001D73BD">
              <w:rPr>
                <w:rFonts w:ascii="Symbol" w:eastAsia="Batang" w:hAnsi="Symbol"/>
                <w:i/>
                <w:color w:val="FF0000"/>
                <w:sz w:val="18"/>
                <w:szCs w:val="18"/>
                <w:lang w:val="en-GB"/>
              </w:rPr>
              <w:t></w:t>
            </w:r>
            <w:r w:rsidRPr="001D73BD">
              <w:rPr>
                <w:rFonts w:ascii="Times" w:eastAsia="Batang" w:hAnsi="Times"/>
                <w:color w:val="FF0000"/>
                <w:sz w:val="18"/>
                <w:szCs w:val="18"/>
                <w:lang w:val="en-GB"/>
              </w:rPr>
              <w:t>} with at least one combination for {</w:t>
            </w:r>
            <w:r w:rsidRPr="001D73BD">
              <w:rPr>
                <w:rFonts w:ascii="Times" w:eastAsia="Batang" w:hAnsi="Times"/>
                <w:i/>
                <w:color w:val="FF0000"/>
                <w:sz w:val="18"/>
                <w:szCs w:val="18"/>
                <w:lang w:val="en-GB"/>
              </w:rPr>
              <w:t>L</w:t>
            </w:r>
            <w:r w:rsidRPr="001D73BD">
              <w:rPr>
                <w:rFonts w:ascii="Times" w:eastAsia="Batang" w:hAnsi="Times"/>
                <w:i/>
                <w:color w:val="FF0000"/>
                <w:sz w:val="18"/>
                <w:szCs w:val="18"/>
                <w:vertAlign w:val="subscript"/>
                <w:lang w:val="en-GB"/>
              </w:rPr>
              <w:t>n</w:t>
            </w:r>
            <w:r w:rsidRPr="001D73BD">
              <w:rPr>
                <w:rFonts w:ascii="Times" w:eastAsia="Batang" w:hAnsi="Times"/>
                <w:color w:val="FF0000"/>
                <w:sz w:val="18"/>
                <w:szCs w:val="18"/>
                <w:lang w:val="en-GB"/>
              </w:rPr>
              <w:t xml:space="preserve">}, for each </w:t>
            </w:r>
            <w:r w:rsidRPr="001D73BD">
              <w:rPr>
                <w:rFonts w:ascii="Times" w:eastAsia="Batang" w:hAnsi="Times"/>
                <w:i/>
                <w:color w:val="FF0000"/>
                <w:sz w:val="18"/>
                <w:szCs w:val="18"/>
                <w:lang w:val="en-GB"/>
              </w:rPr>
              <w:t>N</w:t>
            </w:r>
            <w:r w:rsidRPr="001D73BD">
              <w:rPr>
                <w:rFonts w:ascii="Times" w:eastAsia="Batang" w:hAnsi="Times"/>
                <w:i/>
                <w:color w:val="FF0000"/>
                <w:sz w:val="18"/>
                <w:szCs w:val="18"/>
                <w:vertAlign w:val="subscript"/>
                <w:lang w:val="en-GB"/>
              </w:rPr>
              <w:t>TRP</w:t>
            </w:r>
            <w:r w:rsidRPr="001D73BD">
              <w:rPr>
                <w:rFonts w:ascii="Times" w:eastAsia="Batang" w:hAnsi="Times"/>
                <w:color w:val="FF0000"/>
                <w:sz w:val="18"/>
                <w:szCs w:val="18"/>
                <w:lang w:val="en-GB"/>
              </w:rPr>
              <w:t xml:space="preserve"> value.</w:t>
            </w:r>
          </w:p>
          <w:p w14:paraId="5DF1077F" w14:textId="77777777" w:rsidR="001D73BD" w:rsidRPr="001D73BD" w:rsidRDefault="001D73BD" w:rsidP="001D73BD">
            <w:pPr>
              <w:pStyle w:val="ListParagraph"/>
              <w:widowControl w:val="0"/>
              <w:numPr>
                <w:ilvl w:val="0"/>
                <w:numId w:val="36"/>
              </w:numPr>
              <w:snapToGrid w:val="0"/>
              <w:spacing w:after="0" w:line="240" w:lineRule="auto"/>
              <w:rPr>
                <w:rFonts w:ascii="Times" w:eastAsia="Batang" w:hAnsi="Times"/>
                <w:color w:val="FF0000"/>
                <w:sz w:val="18"/>
                <w:szCs w:val="18"/>
                <w:lang w:val="en-GB"/>
              </w:rPr>
            </w:pPr>
            <w:r w:rsidRPr="001D73BD">
              <w:rPr>
                <w:rFonts w:ascii="Times" w:eastAsia="Batang" w:hAnsi="Times"/>
                <w:color w:val="FF0000"/>
                <w:sz w:val="18"/>
                <w:szCs w:val="18"/>
                <w:lang w:val="en-GB"/>
              </w:rPr>
              <w:t>FFS (by RAN1#112bis-e): The exact list of supported pairs/linkage</w:t>
            </w:r>
          </w:p>
          <w:p w14:paraId="02B9899A" w14:textId="77777777" w:rsidR="001D73BD" w:rsidRPr="001D73BD" w:rsidRDefault="001D73BD" w:rsidP="001D73BD">
            <w:pPr>
              <w:pStyle w:val="ListParagraph"/>
              <w:widowControl w:val="0"/>
              <w:numPr>
                <w:ilvl w:val="0"/>
                <w:numId w:val="36"/>
              </w:numPr>
              <w:snapToGrid w:val="0"/>
              <w:spacing w:after="0" w:line="240" w:lineRule="auto"/>
              <w:rPr>
                <w:rFonts w:ascii="Times" w:eastAsia="Batang" w:hAnsi="Times"/>
                <w:strike/>
                <w:sz w:val="18"/>
                <w:szCs w:val="18"/>
                <w:lang w:val="en-GB"/>
              </w:rPr>
            </w:pPr>
            <w:r w:rsidRPr="001D73BD">
              <w:rPr>
                <w:rFonts w:ascii="Times" w:eastAsia="Batang" w:hAnsi="Times"/>
                <w:strike/>
                <w:sz w:val="18"/>
                <w:szCs w:val="18"/>
                <w:lang w:val="en-GB"/>
              </w:rPr>
              <w:t xml:space="preserve">Note: While no additional codebook parameter will be introduced, the total number of SD basis vectors across </w:t>
            </w:r>
            <w:r w:rsidRPr="001D73BD">
              <w:rPr>
                <w:rFonts w:ascii="Times" w:eastAsia="Batang" w:hAnsi="Times"/>
                <w:strike/>
                <w:sz w:val="18"/>
                <w:szCs w:val="18"/>
                <w:lang w:val="en-GB"/>
              </w:rPr>
              <w:lastRenderedPageBreak/>
              <w:t>CSI-RS resources can still be used as a criterion for choosing the supported pairs/linkage</w:t>
            </w:r>
          </w:p>
          <w:p w14:paraId="4C7A462C" w14:textId="6AE396B0" w:rsidR="001D73BD" w:rsidRDefault="009C3511" w:rsidP="001D73BD">
            <w:pPr>
              <w:snapToGrid w:val="0"/>
              <w:rPr>
                <w:rFonts w:ascii="Times" w:eastAsiaTheme="minorEastAsia" w:hAnsi="Times" w:cs="Times"/>
                <w:sz w:val="18"/>
                <w:szCs w:val="18"/>
                <w:lang w:eastAsia="zh-CN"/>
              </w:rPr>
            </w:pPr>
            <w:ins w:id="53" w:author="Eko Onggosanusi" w:date="2023-03-01T00:50:00Z">
              <w:r>
                <w:rPr>
                  <w:rFonts w:ascii="Times" w:eastAsiaTheme="minorEastAsia" w:hAnsi="Times" w:cs="Times"/>
                  <w:sz w:val="18"/>
                  <w:szCs w:val="18"/>
                  <w:lang w:eastAsia="zh-CN"/>
                </w:rPr>
                <w:t>[Mod: Thanks</w:t>
              </w:r>
            </w:ins>
            <w:ins w:id="54" w:author="Eko Onggosanusi" w:date="2023-03-01T00:51:00Z">
              <w:r>
                <w:rPr>
                  <w:rFonts w:ascii="Times" w:eastAsiaTheme="minorEastAsia" w:hAnsi="Times" w:cs="Times"/>
                  <w:sz w:val="18"/>
                  <w:szCs w:val="18"/>
                  <w:lang w:eastAsia="zh-CN"/>
                </w:rPr>
                <w:t xml:space="preserve">, it doesn’t harm to keep this note since it is valid and addresses the comments from a few other </w:t>
              </w:r>
              <w:proofErr w:type="spellStart"/>
              <w:r>
                <w:rPr>
                  <w:rFonts w:ascii="Times" w:eastAsiaTheme="minorEastAsia" w:hAnsi="Times" w:cs="Times"/>
                  <w:sz w:val="18"/>
                  <w:szCs w:val="18"/>
                  <w:lang w:eastAsia="zh-CN"/>
                </w:rPr>
                <w:t>Ltot</w:t>
              </w:r>
              <w:proofErr w:type="spellEnd"/>
              <w:r>
                <w:rPr>
                  <w:rFonts w:ascii="Times" w:eastAsiaTheme="minorEastAsia" w:hAnsi="Times" w:cs="Times"/>
                  <w:sz w:val="18"/>
                  <w:szCs w:val="18"/>
                  <w:lang w:eastAsia="zh-CN"/>
                </w:rPr>
                <w:t>/max proponents]</w:t>
              </w:r>
            </w:ins>
          </w:p>
          <w:p w14:paraId="48963071" w14:textId="77777777" w:rsidR="001D73BD" w:rsidRPr="005F21E3" w:rsidRDefault="001D73BD" w:rsidP="006B1691">
            <w:pPr>
              <w:rPr>
                <w:rFonts w:ascii="Times" w:eastAsiaTheme="minorEastAsia" w:hAnsi="Times" w:cs="Times"/>
                <w:b/>
                <w:sz w:val="18"/>
                <w:szCs w:val="18"/>
                <w:u w:val="single"/>
                <w:lang w:eastAsia="zh-CN"/>
              </w:rPr>
            </w:pPr>
          </w:p>
        </w:tc>
      </w:tr>
      <w:tr w:rsidR="00C420EF" w:rsidRPr="00882867" w14:paraId="590CC93E" w14:textId="77777777" w:rsidTr="00203743">
        <w:trPr>
          <w:trHeight w:val="279"/>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EF21516" w14:textId="15AB1F56" w:rsidR="00C420EF" w:rsidRDefault="00C420EF" w:rsidP="00C420EF">
            <w:pPr>
              <w:snapToGrid w:val="0"/>
              <w:rPr>
                <w:rFonts w:ascii="Times" w:eastAsiaTheme="minorEastAsia" w:hAnsi="Times" w:cs="Times"/>
                <w:sz w:val="18"/>
                <w:szCs w:val="18"/>
                <w:lang w:eastAsia="zh-CN"/>
              </w:rPr>
            </w:pPr>
            <w:r>
              <w:rPr>
                <w:rFonts w:ascii="Times" w:eastAsiaTheme="minorEastAsia" w:hAnsi="Times" w:cs="Times"/>
                <w:sz w:val="18"/>
                <w:szCs w:val="18"/>
                <w:lang w:eastAsia="zh-CN"/>
              </w:rPr>
              <w:lastRenderedPageBreak/>
              <w:t>MediaTek</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0DDDEBD" w14:textId="77777777" w:rsidR="00C420EF" w:rsidRDefault="00C420EF" w:rsidP="00C420EF">
            <w:pPr>
              <w:rPr>
                <w:b/>
                <w:sz w:val="18"/>
                <w:szCs w:val="18"/>
                <w:u w:val="single"/>
                <w:lang w:val="en-GB"/>
              </w:rPr>
            </w:pPr>
            <w:r w:rsidRPr="00213EBA">
              <w:rPr>
                <w:b/>
                <w:sz w:val="18"/>
                <w:szCs w:val="18"/>
                <w:u w:val="single"/>
                <w:lang w:val="en-GB"/>
              </w:rPr>
              <w:t>Proposal 1.C.</w:t>
            </w:r>
            <w:r>
              <w:rPr>
                <w:b/>
                <w:sz w:val="18"/>
                <w:szCs w:val="18"/>
                <w:u w:val="single"/>
                <w:lang w:val="en-GB"/>
              </w:rPr>
              <w:t xml:space="preserve">1: </w:t>
            </w:r>
            <w:r w:rsidRPr="00F73C85">
              <w:rPr>
                <w:bCs/>
                <w:sz w:val="18"/>
                <w:szCs w:val="18"/>
                <w:lang w:val="en-GB"/>
              </w:rPr>
              <w:t>Support offline consensus.</w:t>
            </w:r>
            <w:r>
              <w:rPr>
                <w:b/>
                <w:sz w:val="18"/>
                <w:szCs w:val="18"/>
                <w:u w:val="single"/>
                <w:lang w:val="en-GB"/>
              </w:rPr>
              <w:t xml:space="preserve"> </w:t>
            </w:r>
          </w:p>
          <w:p w14:paraId="3AB6D0DA" w14:textId="77777777" w:rsidR="00C420EF" w:rsidRDefault="00C420EF" w:rsidP="00C420EF">
            <w:pPr>
              <w:rPr>
                <w:bCs/>
                <w:sz w:val="18"/>
                <w:szCs w:val="18"/>
                <w:u w:val="single"/>
                <w:lang w:val="en-GB"/>
              </w:rPr>
            </w:pPr>
            <w:r w:rsidRPr="00262FBA">
              <w:rPr>
                <w:b/>
                <w:sz w:val="18"/>
                <w:szCs w:val="18"/>
                <w:u w:val="single"/>
                <w:lang w:val="en-GB"/>
              </w:rPr>
              <w:t>Proposal 1.C.2</w:t>
            </w:r>
            <w:r>
              <w:rPr>
                <w:b/>
                <w:sz w:val="18"/>
                <w:szCs w:val="18"/>
                <w:u w:val="single"/>
                <w:lang w:val="en-GB"/>
              </w:rPr>
              <w:t xml:space="preserve">: </w:t>
            </w:r>
            <w:r w:rsidRPr="00F73C85">
              <w:rPr>
                <w:bCs/>
                <w:sz w:val="18"/>
                <w:szCs w:val="18"/>
                <w:u w:val="single"/>
                <w:lang w:val="en-GB"/>
              </w:rPr>
              <w:t>S</w:t>
            </w:r>
            <w:r w:rsidRPr="00194914">
              <w:rPr>
                <w:bCs/>
                <w:sz w:val="18"/>
                <w:szCs w:val="18"/>
                <w:lang w:val="en-GB"/>
              </w:rPr>
              <w:t>upport</w:t>
            </w:r>
          </w:p>
          <w:p w14:paraId="12770D05" w14:textId="77777777" w:rsidR="00C420EF" w:rsidRDefault="00C420EF" w:rsidP="00C420EF">
            <w:pPr>
              <w:rPr>
                <w:bCs/>
                <w:sz w:val="18"/>
                <w:szCs w:val="18"/>
                <w:u w:val="single"/>
                <w:lang w:val="en-GB"/>
              </w:rPr>
            </w:pPr>
          </w:p>
          <w:p w14:paraId="5F07D449" w14:textId="055F415E" w:rsidR="00C420EF" w:rsidRPr="00C420EF" w:rsidRDefault="00C420EF" w:rsidP="00C420EF">
            <w:pPr>
              <w:snapToGrid w:val="0"/>
              <w:rPr>
                <w:bCs/>
                <w:sz w:val="18"/>
                <w:szCs w:val="18"/>
                <w:lang w:val="en-GB"/>
              </w:rPr>
            </w:pPr>
            <w:r w:rsidRPr="00F73C85">
              <w:rPr>
                <w:bCs/>
                <w:sz w:val="18"/>
                <w:szCs w:val="18"/>
                <w:lang w:val="en-GB"/>
              </w:rPr>
              <w:t>Regar</w:t>
            </w:r>
            <w:r>
              <w:rPr>
                <w:bCs/>
                <w:sz w:val="18"/>
                <w:szCs w:val="18"/>
                <w:lang w:val="en-GB"/>
              </w:rPr>
              <w:t xml:space="preserve">ding Huawei proposal for R17 Parameter combination, we would like to differ this discussion to after R16 </w:t>
            </w:r>
            <w:proofErr w:type="spellStart"/>
            <w:r>
              <w:rPr>
                <w:bCs/>
                <w:sz w:val="18"/>
                <w:szCs w:val="18"/>
                <w:lang w:val="en-GB"/>
              </w:rPr>
              <w:t>enhacments</w:t>
            </w:r>
            <w:proofErr w:type="spellEnd"/>
            <w:r>
              <w:rPr>
                <w:bCs/>
                <w:sz w:val="18"/>
                <w:szCs w:val="18"/>
                <w:lang w:val="en-GB"/>
              </w:rPr>
              <w:t xml:space="preserve"> completion. However, f</w:t>
            </w:r>
            <w:r w:rsidRPr="00C420EF">
              <w:rPr>
                <w:bCs/>
                <w:sz w:val="18"/>
                <w:szCs w:val="18"/>
                <w:lang w:val="en-GB"/>
              </w:rPr>
              <w:t xml:space="preserve">or Rel-17 based enhancement, we want to clarify whether the port selection matrix W_1 will be block diagonal in terms of the number of TRPs, or just follow the Rel-17 port selection matrix with the block diagonal only in terms of polarizations. Since the </w:t>
            </w:r>
            <w:proofErr w:type="spellStart"/>
            <w:r w:rsidRPr="00C420EF">
              <w:rPr>
                <w:bCs/>
                <w:sz w:val="18"/>
                <w:szCs w:val="18"/>
                <w:lang w:val="en-GB"/>
              </w:rPr>
              <w:t>gNB</w:t>
            </w:r>
            <w:proofErr w:type="spellEnd"/>
            <w:r w:rsidRPr="00C420EF">
              <w:rPr>
                <w:bCs/>
                <w:sz w:val="18"/>
                <w:szCs w:val="18"/>
                <w:lang w:val="en-GB"/>
              </w:rPr>
              <w:t xml:space="preserve"> would jointly (coherently) beamform the CSI-RS from all the cooperating TRPs, we think that it is hard for the UE to distinguish which beamformed CSI-RS ports are from which TRP.</w:t>
            </w:r>
          </w:p>
          <w:p w14:paraId="4A67CD9C" w14:textId="7885BDB8" w:rsidR="00C420EF" w:rsidRPr="00C420EF" w:rsidRDefault="00C420EF" w:rsidP="00C420EF">
            <w:pPr>
              <w:snapToGrid w:val="0"/>
              <w:rPr>
                <w:bCs/>
                <w:sz w:val="18"/>
                <w:szCs w:val="18"/>
                <w:lang w:val="en-GB"/>
              </w:rPr>
            </w:pPr>
            <w:r w:rsidRPr="00C420EF">
              <w:rPr>
                <w:bCs/>
                <w:sz w:val="18"/>
                <w:szCs w:val="18"/>
                <w:lang w:val="en-GB"/>
              </w:rPr>
              <w:t xml:space="preserve">The block diagonal W_1 in terms of number of TRPs would assume that each TRP beamforms CSI-RS on </w:t>
            </w:r>
            <w:proofErr w:type="spellStart"/>
            <w:proofErr w:type="gramStart"/>
            <w:r w:rsidRPr="00C420EF">
              <w:rPr>
                <w:bCs/>
                <w:sz w:val="18"/>
                <w:szCs w:val="18"/>
                <w:lang w:val="en-GB"/>
              </w:rPr>
              <w:t>it’s</w:t>
            </w:r>
            <w:proofErr w:type="spellEnd"/>
            <w:proofErr w:type="gramEnd"/>
            <w:r w:rsidRPr="00C420EF">
              <w:rPr>
                <w:bCs/>
                <w:sz w:val="18"/>
                <w:szCs w:val="18"/>
                <w:lang w:val="en-GB"/>
              </w:rPr>
              <w:t xml:space="preserve"> own, and it would lead to specifying </w:t>
            </w:r>
            <w:proofErr w:type="spellStart"/>
            <w:r w:rsidRPr="00C420EF">
              <w:rPr>
                <w:bCs/>
                <w:sz w:val="18"/>
                <w:szCs w:val="18"/>
                <w:lang w:val="en-GB"/>
              </w:rPr>
              <w:t>gNB</w:t>
            </w:r>
            <w:proofErr w:type="spellEnd"/>
            <w:r w:rsidRPr="00C420EF">
              <w:rPr>
                <w:bCs/>
                <w:sz w:val="18"/>
                <w:szCs w:val="18"/>
                <w:lang w:val="en-GB"/>
              </w:rPr>
              <w:t xml:space="preserve"> behaviour (which should not be the case). Also, such per-TRP beamformed CSI-RS would not be favourable to a coherent joint transmission from all TRPs.</w:t>
            </w:r>
          </w:p>
          <w:p w14:paraId="581FDA76" w14:textId="0B47B264" w:rsidR="00C420EF" w:rsidRPr="00262FBA" w:rsidRDefault="00C420EF" w:rsidP="00C420EF">
            <w:pPr>
              <w:snapToGrid w:val="0"/>
              <w:rPr>
                <w:b/>
                <w:sz w:val="18"/>
                <w:szCs w:val="18"/>
                <w:u w:val="single"/>
                <w:lang w:val="en-GB"/>
              </w:rPr>
            </w:pPr>
            <w:r w:rsidRPr="00C420EF">
              <w:rPr>
                <w:bCs/>
                <w:sz w:val="18"/>
                <w:szCs w:val="18"/>
                <w:lang w:val="en-GB"/>
              </w:rPr>
              <w:t>Since a jointly beamformed CSI-RS makes more sense, we think that Rel-18 port selection matrix could just follow Rel-17, and a single α parameter would be enough.</w:t>
            </w:r>
          </w:p>
        </w:tc>
      </w:tr>
      <w:tr w:rsidR="0066142D" w:rsidRPr="00882867" w14:paraId="2EB94580" w14:textId="77777777" w:rsidTr="00203743">
        <w:trPr>
          <w:trHeight w:val="279"/>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D2C0376" w14:textId="406D19A2" w:rsidR="0066142D" w:rsidRDefault="0066142D" w:rsidP="0066142D">
            <w:pPr>
              <w:snapToGrid w:val="0"/>
              <w:rPr>
                <w:rFonts w:ascii="Times" w:eastAsiaTheme="minorEastAsia" w:hAnsi="Times" w:cs="Times"/>
                <w:sz w:val="18"/>
                <w:szCs w:val="18"/>
                <w:lang w:eastAsia="zh-CN"/>
              </w:rPr>
            </w:pPr>
            <w:r>
              <w:rPr>
                <w:rFonts w:ascii="Times" w:eastAsiaTheme="minorEastAsia" w:hAnsi="Times" w:cs="Times" w:hint="eastAsia"/>
                <w:sz w:val="18"/>
                <w:szCs w:val="18"/>
                <w:lang w:eastAsia="zh-CN"/>
              </w:rPr>
              <w:t>OPPO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47D27E8" w14:textId="77777777" w:rsidR="0066142D" w:rsidRDefault="0066142D" w:rsidP="0066142D">
            <w:pPr>
              <w:rPr>
                <w:b/>
                <w:sz w:val="18"/>
                <w:szCs w:val="18"/>
                <w:u w:val="single"/>
                <w:lang w:val="en-GB"/>
              </w:rPr>
            </w:pPr>
            <w:r w:rsidRPr="00213EBA">
              <w:rPr>
                <w:b/>
                <w:sz w:val="18"/>
                <w:szCs w:val="18"/>
                <w:u w:val="single"/>
                <w:lang w:val="en-GB"/>
              </w:rPr>
              <w:t>Proposal 1.C.</w:t>
            </w:r>
            <w:r>
              <w:rPr>
                <w:b/>
                <w:sz w:val="18"/>
                <w:szCs w:val="18"/>
                <w:u w:val="single"/>
                <w:lang w:val="en-GB"/>
              </w:rPr>
              <w:t xml:space="preserve">1: </w:t>
            </w:r>
            <w:r w:rsidRPr="00F73C85">
              <w:rPr>
                <w:bCs/>
                <w:sz w:val="18"/>
                <w:szCs w:val="18"/>
                <w:lang w:val="en-GB"/>
              </w:rPr>
              <w:t xml:space="preserve">Support </w:t>
            </w:r>
            <w:r>
              <w:rPr>
                <w:bCs/>
                <w:sz w:val="18"/>
                <w:szCs w:val="18"/>
                <w:lang w:val="en-GB"/>
              </w:rPr>
              <w:t>it as compromise.</w:t>
            </w:r>
          </w:p>
          <w:p w14:paraId="4070B0C5" w14:textId="77777777" w:rsidR="0066142D" w:rsidRDefault="0066142D" w:rsidP="0066142D">
            <w:pPr>
              <w:rPr>
                <w:bCs/>
                <w:sz w:val="18"/>
                <w:szCs w:val="18"/>
                <w:u w:val="single"/>
                <w:lang w:val="en-GB"/>
              </w:rPr>
            </w:pPr>
            <w:r w:rsidRPr="00262FBA">
              <w:rPr>
                <w:b/>
                <w:sz w:val="18"/>
                <w:szCs w:val="18"/>
                <w:u w:val="single"/>
                <w:lang w:val="en-GB"/>
              </w:rPr>
              <w:t>Proposal 1.C.2</w:t>
            </w:r>
            <w:r>
              <w:rPr>
                <w:b/>
                <w:sz w:val="18"/>
                <w:szCs w:val="18"/>
                <w:u w:val="single"/>
                <w:lang w:val="en-GB"/>
              </w:rPr>
              <w:t xml:space="preserve">: </w:t>
            </w:r>
            <w:r w:rsidRPr="00F73C85">
              <w:rPr>
                <w:bCs/>
                <w:sz w:val="18"/>
                <w:szCs w:val="18"/>
                <w:u w:val="single"/>
                <w:lang w:val="en-GB"/>
              </w:rPr>
              <w:t>S</w:t>
            </w:r>
            <w:r w:rsidRPr="00194914">
              <w:rPr>
                <w:bCs/>
                <w:sz w:val="18"/>
                <w:szCs w:val="18"/>
                <w:lang w:val="en-GB"/>
              </w:rPr>
              <w:t>upport</w:t>
            </w:r>
            <w:r>
              <w:rPr>
                <w:bCs/>
                <w:sz w:val="18"/>
                <w:szCs w:val="18"/>
                <w:lang w:val="en-GB"/>
              </w:rPr>
              <w:t xml:space="preserve"> the proposal with the Note, which makes it clear. </w:t>
            </w:r>
          </w:p>
          <w:p w14:paraId="0C8D95D2" w14:textId="77777777" w:rsidR="0066142D" w:rsidRPr="00213EBA" w:rsidRDefault="0066142D" w:rsidP="0066142D">
            <w:pPr>
              <w:rPr>
                <w:b/>
                <w:sz w:val="18"/>
                <w:szCs w:val="18"/>
                <w:u w:val="single"/>
                <w:lang w:val="en-GB"/>
              </w:rPr>
            </w:pPr>
          </w:p>
        </w:tc>
      </w:tr>
      <w:tr w:rsidR="0066142D" w:rsidRPr="00882867" w14:paraId="35C09C89" w14:textId="77777777" w:rsidTr="00203743">
        <w:trPr>
          <w:trHeight w:val="279"/>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96677C3" w14:textId="3E3A45F7" w:rsidR="0066142D" w:rsidRDefault="0066142D" w:rsidP="0066142D">
            <w:pPr>
              <w:snapToGrid w:val="0"/>
              <w:rPr>
                <w:rFonts w:ascii="Times" w:eastAsiaTheme="minorEastAsia" w:hAnsi="Times" w:cs="Times"/>
                <w:sz w:val="18"/>
                <w:szCs w:val="18"/>
                <w:lang w:eastAsia="zh-CN"/>
              </w:rPr>
            </w:pPr>
            <w:r>
              <w:rPr>
                <w:rFonts w:ascii="Times" w:eastAsiaTheme="minorEastAsia" w:hAnsi="Times" w:cs="Times"/>
                <w:sz w:val="18"/>
                <w:szCs w:val="18"/>
                <w:lang w:eastAsia="zh-CN"/>
              </w:rPr>
              <w:t>Nokia/NSB</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C9AEABF" w14:textId="77777777" w:rsidR="0066142D" w:rsidRDefault="0066142D" w:rsidP="0066142D">
            <w:pPr>
              <w:snapToGrid w:val="0"/>
              <w:rPr>
                <w:b/>
                <w:sz w:val="18"/>
                <w:szCs w:val="18"/>
                <w:u w:val="single"/>
                <w:lang w:val="en-GB"/>
              </w:rPr>
            </w:pPr>
            <w:r w:rsidRPr="00213EBA">
              <w:rPr>
                <w:b/>
                <w:sz w:val="18"/>
                <w:szCs w:val="18"/>
                <w:u w:val="single"/>
                <w:lang w:val="en-GB"/>
              </w:rPr>
              <w:t>Proposal 1.C.</w:t>
            </w:r>
            <w:r>
              <w:rPr>
                <w:b/>
                <w:sz w:val="18"/>
                <w:szCs w:val="18"/>
                <w:u w:val="single"/>
                <w:lang w:val="en-GB"/>
              </w:rPr>
              <w:t>1</w:t>
            </w:r>
          </w:p>
          <w:p w14:paraId="3E2C8F4F" w14:textId="77777777" w:rsidR="0066142D" w:rsidRDefault="0066142D" w:rsidP="0066142D">
            <w:pPr>
              <w:snapToGrid w:val="0"/>
              <w:rPr>
                <w:bCs/>
                <w:sz w:val="18"/>
                <w:szCs w:val="18"/>
                <w:lang w:val="en-GB"/>
              </w:rPr>
            </w:pPr>
            <w:r>
              <w:rPr>
                <w:bCs/>
                <w:sz w:val="18"/>
                <w:szCs w:val="18"/>
                <w:lang w:val="en-GB"/>
              </w:rPr>
              <w:t>ok</w:t>
            </w:r>
          </w:p>
          <w:p w14:paraId="4E828F15" w14:textId="77777777" w:rsidR="0066142D" w:rsidRDefault="0066142D" w:rsidP="0066142D">
            <w:pPr>
              <w:snapToGrid w:val="0"/>
              <w:rPr>
                <w:bCs/>
                <w:sz w:val="18"/>
                <w:szCs w:val="18"/>
                <w:lang w:val="en-GB"/>
              </w:rPr>
            </w:pPr>
          </w:p>
          <w:p w14:paraId="01B7FA1D" w14:textId="77777777" w:rsidR="0066142D" w:rsidRPr="00E6448F" w:rsidRDefault="0066142D" w:rsidP="0066142D">
            <w:pPr>
              <w:snapToGrid w:val="0"/>
              <w:rPr>
                <w:b/>
                <w:sz w:val="18"/>
                <w:szCs w:val="18"/>
                <w:u w:val="single"/>
                <w:lang w:val="en-GB"/>
              </w:rPr>
            </w:pPr>
            <w:r w:rsidRPr="00E6448F">
              <w:rPr>
                <w:b/>
                <w:sz w:val="18"/>
                <w:szCs w:val="18"/>
                <w:u w:val="single"/>
                <w:lang w:val="en-GB"/>
              </w:rPr>
              <w:t>Proposal 1.C.2</w:t>
            </w:r>
          </w:p>
          <w:p w14:paraId="0A02EA14" w14:textId="77777777" w:rsidR="0066142D" w:rsidRDefault="0066142D" w:rsidP="0066142D">
            <w:pPr>
              <w:snapToGrid w:val="0"/>
              <w:rPr>
                <w:bCs/>
                <w:sz w:val="18"/>
                <w:szCs w:val="18"/>
                <w:lang w:val="en-GB"/>
              </w:rPr>
            </w:pPr>
            <w:r>
              <w:rPr>
                <w:bCs/>
                <w:sz w:val="18"/>
                <w:szCs w:val="18"/>
                <w:lang w:val="en-GB"/>
              </w:rPr>
              <w:t>Support.</w:t>
            </w:r>
          </w:p>
          <w:p w14:paraId="2CDAB5F2" w14:textId="77777777" w:rsidR="0066142D" w:rsidRDefault="0066142D" w:rsidP="0066142D">
            <w:pPr>
              <w:snapToGrid w:val="0"/>
              <w:rPr>
                <w:bCs/>
                <w:sz w:val="18"/>
                <w:szCs w:val="18"/>
                <w:lang w:val="en-GB"/>
              </w:rPr>
            </w:pPr>
          </w:p>
          <w:p w14:paraId="5D82C39E" w14:textId="77777777" w:rsidR="0066142D" w:rsidRPr="00B977D9" w:rsidRDefault="0066142D" w:rsidP="0066142D">
            <w:pPr>
              <w:snapToGrid w:val="0"/>
              <w:rPr>
                <w:b/>
                <w:sz w:val="18"/>
                <w:szCs w:val="18"/>
                <w:u w:val="single"/>
                <w:lang w:val="en-GB"/>
              </w:rPr>
            </w:pPr>
            <w:r w:rsidRPr="00B977D9">
              <w:rPr>
                <w:b/>
                <w:sz w:val="18"/>
                <w:szCs w:val="18"/>
                <w:u w:val="single"/>
                <w:lang w:val="en-GB"/>
              </w:rPr>
              <w:t>Proposal X.1</w:t>
            </w:r>
          </w:p>
          <w:p w14:paraId="7C9776A0" w14:textId="77777777" w:rsidR="0066142D" w:rsidRDefault="0066142D" w:rsidP="0066142D">
            <w:pPr>
              <w:snapToGrid w:val="0"/>
              <w:rPr>
                <w:bCs/>
                <w:sz w:val="18"/>
                <w:szCs w:val="18"/>
                <w:lang w:val="en-GB"/>
              </w:rPr>
            </w:pPr>
            <w:r>
              <w:rPr>
                <w:bCs/>
                <w:sz w:val="18"/>
                <w:szCs w:val="18"/>
                <w:lang w:val="en-GB"/>
              </w:rPr>
              <w:t xml:space="preserve">Because in legacy </w:t>
            </w:r>
            <m:oMath>
              <m:r>
                <w:rPr>
                  <w:rFonts w:ascii="Cambria Math" w:hAnsi="Cambria Math"/>
                  <w:sz w:val="18"/>
                  <w:szCs w:val="18"/>
                  <w:lang w:val="en-GB"/>
                </w:rPr>
                <m:t>L=</m:t>
              </m:r>
              <m:sSub>
                <m:sSubPr>
                  <m:ctrlPr>
                    <w:rPr>
                      <w:rFonts w:ascii="Cambria Math" w:hAnsi="Cambria Math"/>
                      <w:bCs/>
                      <w:i/>
                      <w:sz w:val="18"/>
                      <w:szCs w:val="18"/>
                      <w:lang w:val="en-GB"/>
                    </w:rPr>
                  </m:ctrlPr>
                </m:sSubPr>
                <m:e>
                  <m:r>
                    <w:rPr>
                      <w:rFonts w:ascii="Cambria Math" w:hAnsi="Cambria Math"/>
                      <w:sz w:val="18"/>
                      <w:szCs w:val="18"/>
                      <w:lang w:val="en-GB"/>
                    </w:rPr>
                    <m:t>K</m:t>
                  </m:r>
                </m:e>
                <m:sub>
                  <m:r>
                    <w:rPr>
                      <w:rFonts w:ascii="Cambria Math" w:hAnsi="Cambria Math"/>
                      <w:sz w:val="18"/>
                      <w:szCs w:val="18"/>
                      <w:lang w:val="en-GB"/>
                    </w:rPr>
                    <m:t>1</m:t>
                  </m:r>
                </m:sub>
              </m:sSub>
              <m:r>
                <w:rPr>
                  <w:rFonts w:ascii="Cambria Math" w:hAnsi="Cambria Math"/>
                  <w:sz w:val="18"/>
                  <w:szCs w:val="18"/>
                  <w:lang w:val="en-GB"/>
                </w:rPr>
                <m:t>/2</m:t>
              </m:r>
            </m:oMath>
            <w:r>
              <w:rPr>
                <w:bCs/>
                <w:sz w:val="18"/>
                <w:szCs w:val="18"/>
                <w:lang w:val="en-GB"/>
              </w:rPr>
              <w:t xml:space="preserve"> and </w:t>
            </w:r>
            <m:oMath>
              <m:sSub>
                <m:sSubPr>
                  <m:ctrlPr>
                    <w:rPr>
                      <w:rFonts w:ascii="Cambria Math" w:hAnsi="Cambria Math"/>
                      <w:bCs/>
                      <w:i/>
                      <w:sz w:val="18"/>
                      <w:szCs w:val="18"/>
                      <w:lang w:val="en-GB"/>
                    </w:rPr>
                  </m:ctrlPr>
                </m:sSubPr>
                <m:e>
                  <m:r>
                    <w:rPr>
                      <w:rFonts w:ascii="Cambria Math" w:hAnsi="Cambria Math"/>
                      <w:sz w:val="18"/>
                      <w:szCs w:val="18"/>
                      <w:lang w:val="en-GB"/>
                    </w:rPr>
                    <m:t>K</m:t>
                  </m:r>
                </m:e>
                <m:sub>
                  <m:r>
                    <w:rPr>
                      <w:rFonts w:ascii="Cambria Math" w:hAnsi="Cambria Math"/>
                      <w:sz w:val="18"/>
                      <w:szCs w:val="18"/>
                      <w:lang w:val="en-GB"/>
                    </w:rPr>
                    <m:t>1</m:t>
                  </m:r>
                </m:sub>
              </m:sSub>
              <m:r>
                <w:rPr>
                  <w:rFonts w:ascii="Cambria Math" w:hAnsi="Cambria Math"/>
                  <w:sz w:val="18"/>
                  <w:szCs w:val="18"/>
                  <w:lang w:val="en-GB"/>
                </w:rPr>
                <m:t>=α</m:t>
              </m:r>
              <m:sSub>
                <m:sSubPr>
                  <m:ctrlPr>
                    <w:rPr>
                      <w:rFonts w:ascii="Cambria Math" w:hAnsi="Cambria Math"/>
                      <w:bCs/>
                      <w:i/>
                      <w:sz w:val="18"/>
                      <w:szCs w:val="18"/>
                      <w:lang w:val="en-GB"/>
                    </w:rPr>
                  </m:ctrlPr>
                </m:sSubPr>
                <m:e>
                  <m:r>
                    <w:rPr>
                      <w:rFonts w:ascii="Cambria Math" w:hAnsi="Cambria Math"/>
                      <w:sz w:val="18"/>
                      <w:szCs w:val="18"/>
                      <w:lang w:val="en-GB"/>
                    </w:rPr>
                    <m:t>P</m:t>
                  </m:r>
                </m:e>
                <m:sub>
                  <m:r>
                    <w:rPr>
                      <w:rFonts w:ascii="Cambria Math" w:hAnsi="Cambria Math"/>
                      <w:sz w:val="18"/>
                      <w:szCs w:val="18"/>
                      <w:lang w:val="en-GB"/>
                    </w:rPr>
                    <m:t>CSI-RS</m:t>
                  </m:r>
                </m:sub>
              </m:sSub>
            </m:oMath>
            <w:r>
              <w:rPr>
                <w:bCs/>
                <w:sz w:val="18"/>
                <w:szCs w:val="18"/>
                <w:lang w:val="en-GB"/>
              </w:rPr>
              <w:t xml:space="preserve">, I think the extension should be per CSI-RS resource, i.e.: </w:t>
            </w:r>
            <m:oMath>
              <m:sSub>
                <m:sSubPr>
                  <m:ctrlPr>
                    <w:rPr>
                      <w:rFonts w:ascii="Cambria Math" w:hAnsi="Cambria Math"/>
                      <w:bCs/>
                      <w:i/>
                      <w:sz w:val="18"/>
                      <w:szCs w:val="18"/>
                      <w:lang w:val="en-GB"/>
                    </w:rPr>
                  </m:ctrlPr>
                </m:sSubPr>
                <m:e>
                  <m:r>
                    <w:rPr>
                      <w:rFonts w:ascii="Cambria Math" w:hAnsi="Cambria Math"/>
                      <w:sz w:val="18"/>
                      <w:szCs w:val="18"/>
                      <w:lang w:val="en-GB"/>
                    </w:rPr>
                    <m:t>L</m:t>
                  </m:r>
                </m:e>
                <m:sub>
                  <m:r>
                    <w:rPr>
                      <w:rFonts w:ascii="Cambria Math" w:hAnsi="Cambria Math"/>
                      <w:sz w:val="18"/>
                      <w:szCs w:val="18"/>
                      <w:lang w:val="en-GB"/>
                    </w:rPr>
                    <m:t>n</m:t>
                  </m:r>
                </m:sub>
              </m:sSub>
              <m:r>
                <w:rPr>
                  <w:rFonts w:ascii="Cambria Math" w:hAnsi="Cambria Math"/>
                  <w:sz w:val="18"/>
                  <w:szCs w:val="18"/>
                  <w:lang w:val="en-GB"/>
                </w:rPr>
                <m:t>=</m:t>
              </m:r>
              <m:sSub>
                <m:sSubPr>
                  <m:ctrlPr>
                    <w:rPr>
                      <w:rFonts w:ascii="Cambria Math" w:hAnsi="Cambria Math"/>
                      <w:bCs/>
                      <w:i/>
                      <w:sz w:val="18"/>
                      <w:szCs w:val="18"/>
                      <w:lang w:val="en-GB"/>
                    </w:rPr>
                  </m:ctrlPr>
                </m:sSubPr>
                <m:e>
                  <m:r>
                    <w:rPr>
                      <w:rFonts w:ascii="Cambria Math" w:hAnsi="Cambria Math"/>
                      <w:sz w:val="18"/>
                      <w:szCs w:val="18"/>
                      <w:lang w:val="en-GB"/>
                    </w:rPr>
                    <m:t>K</m:t>
                  </m:r>
                </m:e>
                <m:sub>
                  <m:r>
                    <w:rPr>
                      <w:rFonts w:ascii="Cambria Math" w:hAnsi="Cambria Math"/>
                      <w:sz w:val="18"/>
                      <w:szCs w:val="18"/>
                      <w:lang w:val="en-GB"/>
                    </w:rPr>
                    <m:t>1,n</m:t>
                  </m:r>
                </m:sub>
              </m:sSub>
              <m:r>
                <w:rPr>
                  <w:rFonts w:ascii="Cambria Math" w:hAnsi="Cambria Math"/>
                  <w:sz w:val="18"/>
                  <w:szCs w:val="18"/>
                  <w:lang w:val="en-GB"/>
                </w:rPr>
                <m:t>/2</m:t>
              </m:r>
            </m:oMath>
            <w:r>
              <w:rPr>
                <w:bCs/>
                <w:sz w:val="18"/>
                <w:szCs w:val="18"/>
                <w:lang w:val="en-GB"/>
              </w:rPr>
              <w:t xml:space="preserve"> with </w:t>
            </w:r>
            <m:oMath>
              <m:sSub>
                <m:sSubPr>
                  <m:ctrlPr>
                    <w:rPr>
                      <w:rFonts w:ascii="Cambria Math" w:hAnsi="Cambria Math"/>
                      <w:bCs/>
                      <w:i/>
                      <w:sz w:val="18"/>
                      <w:szCs w:val="18"/>
                      <w:lang w:val="en-GB"/>
                    </w:rPr>
                  </m:ctrlPr>
                </m:sSubPr>
                <m:e>
                  <m:r>
                    <w:rPr>
                      <w:rFonts w:ascii="Cambria Math" w:hAnsi="Cambria Math"/>
                      <w:sz w:val="18"/>
                      <w:szCs w:val="18"/>
                      <w:lang w:val="en-GB"/>
                    </w:rPr>
                    <m:t>K</m:t>
                  </m:r>
                </m:e>
                <m:sub>
                  <m:r>
                    <w:rPr>
                      <w:rFonts w:ascii="Cambria Math" w:hAnsi="Cambria Math"/>
                      <w:sz w:val="18"/>
                      <w:szCs w:val="18"/>
                      <w:lang w:val="en-GB"/>
                    </w:rPr>
                    <m:t>1,n</m:t>
                  </m:r>
                </m:sub>
              </m:sSub>
              <m:r>
                <w:rPr>
                  <w:rFonts w:ascii="Cambria Math" w:hAnsi="Cambria Math"/>
                  <w:sz w:val="18"/>
                  <w:szCs w:val="18"/>
                  <w:lang w:val="en-GB"/>
                </w:rPr>
                <m:t>=</m:t>
              </m:r>
              <m:sSub>
                <m:sSubPr>
                  <m:ctrlPr>
                    <w:rPr>
                      <w:rFonts w:ascii="Cambria Math" w:hAnsi="Cambria Math"/>
                      <w:bCs/>
                      <w:i/>
                      <w:sz w:val="18"/>
                      <w:szCs w:val="18"/>
                      <w:lang w:val="en-GB"/>
                    </w:rPr>
                  </m:ctrlPr>
                </m:sSubPr>
                <m:e>
                  <m:r>
                    <w:rPr>
                      <w:rFonts w:ascii="Cambria Math" w:hAnsi="Cambria Math"/>
                      <w:sz w:val="18"/>
                      <w:szCs w:val="18"/>
                      <w:lang w:val="en-GB"/>
                    </w:rPr>
                    <m:t>α</m:t>
                  </m:r>
                </m:e>
                <m:sub>
                  <m:r>
                    <w:rPr>
                      <w:rFonts w:ascii="Cambria Math" w:hAnsi="Cambria Math"/>
                      <w:sz w:val="18"/>
                      <w:szCs w:val="18"/>
                      <w:lang w:val="en-GB"/>
                    </w:rPr>
                    <m:t>n</m:t>
                  </m:r>
                </m:sub>
              </m:sSub>
              <m:sSub>
                <m:sSubPr>
                  <m:ctrlPr>
                    <w:rPr>
                      <w:rFonts w:ascii="Cambria Math" w:hAnsi="Cambria Math"/>
                      <w:bCs/>
                      <w:i/>
                      <w:sz w:val="18"/>
                      <w:szCs w:val="18"/>
                      <w:lang w:val="en-GB"/>
                    </w:rPr>
                  </m:ctrlPr>
                </m:sSubPr>
                <m:e>
                  <m:r>
                    <w:rPr>
                      <w:rFonts w:ascii="Cambria Math" w:hAnsi="Cambria Math"/>
                      <w:sz w:val="18"/>
                      <w:szCs w:val="18"/>
                      <w:lang w:val="en-GB"/>
                    </w:rPr>
                    <m:t>P</m:t>
                  </m:r>
                </m:e>
                <m:sub>
                  <m:r>
                    <w:rPr>
                      <w:rFonts w:ascii="Cambria Math" w:hAnsi="Cambria Math"/>
                      <w:sz w:val="18"/>
                      <w:szCs w:val="18"/>
                      <w:lang w:val="en-GB"/>
                    </w:rPr>
                    <m:t>CSI-RS</m:t>
                  </m:r>
                </m:sub>
              </m:sSub>
            </m:oMath>
          </w:p>
          <w:p w14:paraId="59AEC1C6" w14:textId="77777777" w:rsidR="0066142D" w:rsidRDefault="0066142D" w:rsidP="0066142D">
            <w:pPr>
              <w:snapToGrid w:val="0"/>
              <w:rPr>
                <w:bCs/>
                <w:sz w:val="18"/>
                <w:szCs w:val="18"/>
                <w:lang w:val="en-GB"/>
              </w:rPr>
            </w:pPr>
          </w:p>
          <w:p w14:paraId="204CA744" w14:textId="77777777" w:rsidR="0066142D" w:rsidRPr="00900F96" w:rsidRDefault="0066142D" w:rsidP="0066142D">
            <w:pPr>
              <w:snapToGrid w:val="0"/>
              <w:rPr>
                <w:b/>
                <w:sz w:val="18"/>
                <w:szCs w:val="18"/>
                <w:u w:val="single"/>
                <w:lang w:val="en-GB"/>
              </w:rPr>
            </w:pPr>
            <w:r w:rsidRPr="00900F96">
              <w:rPr>
                <w:b/>
                <w:sz w:val="18"/>
                <w:szCs w:val="18"/>
                <w:u w:val="single"/>
                <w:lang w:val="en-GB"/>
              </w:rPr>
              <w:t>Proposal X.2</w:t>
            </w:r>
          </w:p>
          <w:p w14:paraId="2B0D3BEC" w14:textId="37B9A97B" w:rsidR="0066142D" w:rsidRPr="00213EBA" w:rsidRDefault="0066142D" w:rsidP="0066142D">
            <w:pPr>
              <w:rPr>
                <w:b/>
                <w:sz w:val="18"/>
                <w:szCs w:val="18"/>
                <w:u w:val="single"/>
                <w:lang w:val="en-GB"/>
              </w:rPr>
            </w:pPr>
            <w:r>
              <w:rPr>
                <w:bCs/>
                <w:sz w:val="18"/>
                <w:szCs w:val="18"/>
                <w:lang w:val="en-GB"/>
              </w:rPr>
              <w:t xml:space="preserve">The number of combinations looks too large, considering that, after linking the </w:t>
            </w:r>
            <m:oMath>
              <m:r>
                <w:rPr>
                  <w:rFonts w:ascii="Cambria Math" w:hAnsi="Cambria Math"/>
                  <w:sz w:val="18"/>
                  <w:szCs w:val="18"/>
                  <w:lang w:val="en-GB"/>
                </w:rPr>
                <m:t>{</m:t>
              </m:r>
              <m:sSub>
                <m:sSubPr>
                  <m:ctrlPr>
                    <w:rPr>
                      <w:rFonts w:ascii="Cambria Math" w:hAnsi="Cambria Math"/>
                      <w:bCs/>
                      <w:i/>
                      <w:sz w:val="18"/>
                      <w:szCs w:val="18"/>
                      <w:lang w:val="en-GB"/>
                    </w:rPr>
                  </m:ctrlPr>
                </m:sSubPr>
                <m:e>
                  <m:r>
                    <w:rPr>
                      <w:rFonts w:ascii="Cambria Math" w:hAnsi="Cambria Math"/>
                      <w:sz w:val="18"/>
                      <w:szCs w:val="18"/>
                      <w:lang w:val="en-GB"/>
                    </w:rPr>
                    <m:t>α</m:t>
                  </m:r>
                </m:e>
                <m:sub>
                  <m:r>
                    <w:rPr>
                      <w:rFonts w:ascii="Cambria Math" w:hAnsi="Cambria Math"/>
                      <w:sz w:val="18"/>
                      <w:szCs w:val="18"/>
                      <w:lang w:val="en-GB"/>
                    </w:rPr>
                    <m:t>n</m:t>
                  </m:r>
                </m:sub>
              </m:sSub>
              <m:r>
                <w:rPr>
                  <w:rFonts w:ascii="Cambria Math" w:hAnsi="Cambria Math"/>
                  <w:sz w:val="18"/>
                  <w:szCs w:val="18"/>
                  <w:lang w:val="en-GB"/>
                </w:rPr>
                <m:t>}</m:t>
              </m:r>
            </m:oMath>
            <w:r>
              <w:rPr>
                <w:bCs/>
                <w:sz w:val="18"/>
                <w:szCs w:val="18"/>
                <w:lang w:val="en-GB"/>
              </w:rPr>
              <w:t xml:space="preserve"> table to the </w:t>
            </w:r>
            <m:oMath>
              <m:r>
                <w:rPr>
                  <w:rFonts w:ascii="Cambria Math" w:hAnsi="Cambria Math"/>
                  <w:sz w:val="18"/>
                  <w:szCs w:val="18"/>
                  <w:lang w:val="en-GB"/>
                </w:rPr>
                <m:t>(M,β)</m:t>
              </m:r>
            </m:oMath>
            <w:r>
              <w:rPr>
                <w:bCs/>
                <w:sz w:val="18"/>
                <w:szCs w:val="18"/>
                <w:lang w:val="en-GB"/>
              </w:rPr>
              <w:t xml:space="preserve"> table, the total number of parameter combinations should be limited, in our view, to about 8</w:t>
            </w:r>
          </w:p>
        </w:tc>
      </w:tr>
      <w:tr w:rsidR="00EF7FAA" w:rsidRPr="00882867" w14:paraId="03A47E06" w14:textId="77777777" w:rsidTr="00203743">
        <w:trPr>
          <w:trHeight w:val="279"/>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5586490" w14:textId="76F779FE" w:rsidR="00EF7FAA" w:rsidRDefault="00EF7FAA" w:rsidP="00C420EF">
            <w:pPr>
              <w:snapToGrid w:val="0"/>
              <w:rPr>
                <w:rFonts w:ascii="Times" w:eastAsiaTheme="minorEastAsia" w:hAnsi="Times" w:cs="Times"/>
                <w:sz w:val="18"/>
                <w:szCs w:val="18"/>
                <w:lang w:eastAsia="zh-CN"/>
              </w:rPr>
            </w:pPr>
            <w:r>
              <w:rPr>
                <w:rFonts w:ascii="Times" w:eastAsiaTheme="minorEastAsia" w:hAnsi="Times" w:cs="Times"/>
                <w:sz w:val="18"/>
                <w:szCs w:val="18"/>
                <w:lang w:eastAsia="zh-CN"/>
              </w:rPr>
              <w:t>Mod V3</w:t>
            </w:r>
            <w:r w:rsidR="0066142D">
              <w:rPr>
                <w:rFonts w:ascii="Times" w:eastAsiaTheme="minorEastAsia" w:hAnsi="Times" w:cs="Times"/>
                <w:sz w:val="18"/>
                <w:szCs w:val="18"/>
                <w:lang w:eastAsia="zh-CN"/>
              </w:rPr>
              <w:t>7</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B16C587" w14:textId="38C0271E" w:rsidR="00EF7FAA" w:rsidRPr="00EF7FAA" w:rsidRDefault="00EF7FAA" w:rsidP="00C420EF">
            <w:pPr>
              <w:rPr>
                <w:b/>
                <w:sz w:val="18"/>
                <w:szCs w:val="18"/>
                <w:lang w:val="en-GB"/>
              </w:rPr>
            </w:pPr>
            <w:r w:rsidRPr="00EF7FAA">
              <w:rPr>
                <w:b/>
                <w:color w:val="3333FF"/>
                <w:sz w:val="20"/>
                <w:szCs w:val="18"/>
                <w:lang w:val="en-GB"/>
              </w:rPr>
              <w:t>Small edit 1.C.2 per ZTE</w:t>
            </w:r>
          </w:p>
        </w:tc>
      </w:tr>
    </w:tbl>
    <w:p w14:paraId="6B43BBE1" w14:textId="77777777" w:rsidR="00FF14F6" w:rsidRPr="00E2214A" w:rsidRDefault="00FF14F6"/>
    <w:p w14:paraId="208B9329" w14:textId="77777777" w:rsidR="00FF14F6" w:rsidRDefault="004B0726">
      <w:pPr>
        <w:pStyle w:val="Heading3"/>
        <w:numPr>
          <w:ilvl w:val="1"/>
          <w:numId w:val="7"/>
        </w:numPr>
      </w:pPr>
      <w:r>
        <w:t>Issue 2: Type-II codebook refinement for high/medium UE velocities (with time/Doppler-domain compression)</w:t>
      </w:r>
    </w:p>
    <w:p w14:paraId="25995F71" w14:textId="77777777" w:rsidR="00FF14F6" w:rsidRDefault="00FF14F6"/>
    <w:p w14:paraId="07EF39D6" w14:textId="77777777" w:rsidR="00FF14F6" w:rsidRDefault="004B0726">
      <w:pPr>
        <w:pStyle w:val="Caption"/>
        <w:jc w:val="center"/>
      </w:pPr>
      <w:r>
        <w:t>Table 3A Summary: issue 2</w:t>
      </w:r>
    </w:p>
    <w:tbl>
      <w:tblPr>
        <w:tblW w:w="9985" w:type="dxa"/>
        <w:tblLayout w:type="fixed"/>
        <w:tblLook w:val="04A0" w:firstRow="1" w:lastRow="0" w:firstColumn="1" w:lastColumn="0" w:noHBand="0" w:noVBand="1"/>
      </w:tblPr>
      <w:tblGrid>
        <w:gridCol w:w="531"/>
        <w:gridCol w:w="6124"/>
        <w:gridCol w:w="3330"/>
      </w:tblGrid>
      <w:tr w:rsidR="00FF14F6" w14:paraId="734F3FFC" w14:textId="77777777" w:rsidTr="005F4564">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7F8A7AAA" w14:textId="77777777" w:rsidR="00FF14F6" w:rsidRDefault="004B0726">
            <w:pPr>
              <w:widowControl w:val="0"/>
              <w:snapToGrid w:val="0"/>
              <w:jc w:val="both"/>
              <w:rPr>
                <w:b/>
                <w:sz w:val="18"/>
                <w:szCs w:val="18"/>
              </w:rPr>
            </w:pPr>
            <w:r>
              <w:rPr>
                <w:b/>
                <w:sz w:val="18"/>
                <w:szCs w:val="18"/>
              </w:rPr>
              <w:t>#</w:t>
            </w:r>
          </w:p>
        </w:tc>
        <w:tc>
          <w:tcPr>
            <w:tcW w:w="6124" w:type="dxa"/>
            <w:tcBorders>
              <w:top w:val="single" w:sz="4" w:space="0" w:color="000000"/>
              <w:left w:val="single" w:sz="4" w:space="0" w:color="000000"/>
              <w:bottom w:val="single" w:sz="4" w:space="0" w:color="000000"/>
              <w:right w:val="single" w:sz="4" w:space="0" w:color="000000"/>
            </w:tcBorders>
            <w:shd w:val="clear" w:color="auto" w:fill="D9D9D9"/>
          </w:tcPr>
          <w:p w14:paraId="7E90C73C" w14:textId="77777777" w:rsidR="00FF14F6" w:rsidRDefault="004B0726">
            <w:pPr>
              <w:widowControl w:val="0"/>
              <w:snapToGrid w:val="0"/>
              <w:jc w:val="both"/>
              <w:rPr>
                <w:b/>
                <w:sz w:val="18"/>
                <w:szCs w:val="18"/>
              </w:rPr>
            </w:pPr>
            <w:r>
              <w:rPr>
                <w:b/>
                <w:sz w:val="18"/>
                <w:szCs w:val="18"/>
              </w:rPr>
              <w:t>Issue</w:t>
            </w:r>
          </w:p>
        </w:tc>
        <w:tc>
          <w:tcPr>
            <w:tcW w:w="3330" w:type="dxa"/>
            <w:tcBorders>
              <w:top w:val="single" w:sz="4" w:space="0" w:color="000000"/>
              <w:left w:val="single" w:sz="4" w:space="0" w:color="000000"/>
              <w:bottom w:val="single" w:sz="4" w:space="0" w:color="000000"/>
              <w:right w:val="single" w:sz="4" w:space="0" w:color="000000"/>
            </w:tcBorders>
            <w:shd w:val="clear" w:color="auto" w:fill="D9D9D9"/>
          </w:tcPr>
          <w:p w14:paraId="13385631" w14:textId="77777777" w:rsidR="00FF14F6" w:rsidRDefault="004B0726">
            <w:pPr>
              <w:widowControl w:val="0"/>
              <w:snapToGrid w:val="0"/>
              <w:jc w:val="both"/>
              <w:rPr>
                <w:b/>
                <w:sz w:val="18"/>
                <w:szCs w:val="18"/>
              </w:rPr>
            </w:pPr>
            <w:r>
              <w:rPr>
                <w:b/>
                <w:sz w:val="18"/>
                <w:szCs w:val="18"/>
              </w:rPr>
              <w:t>Companies’ views</w:t>
            </w:r>
          </w:p>
        </w:tc>
      </w:tr>
      <w:tr w:rsidR="00CC66AE" w14:paraId="43B98863" w14:textId="77777777" w:rsidTr="005F4564">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2568A80" w14:textId="77777777" w:rsidR="00CC66AE" w:rsidRDefault="00CC66AE" w:rsidP="00CC66AE">
            <w:pPr>
              <w:widowControl w:val="0"/>
              <w:snapToGrid w:val="0"/>
              <w:rPr>
                <w:sz w:val="18"/>
                <w:szCs w:val="18"/>
              </w:rPr>
            </w:pPr>
            <w:r>
              <w:rPr>
                <w:sz w:val="18"/>
                <w:szCs w:val="18"/>
              </w:rPr>
              <w:t>2.1</w:t>
            </w:r>
          </w:p>
        </w:tc>
        <w:tc>
          <w:tcPr>
            <w:tcW w:w="6124" w:type="dxa"/>
            <w:tcBorders>
              <w:top w:val="single" w:sz="4" w:space="0" w:color="000000"/>
              <w:left w:val="single" w:sz="4" w:space="0" w:color="000000"/>
              <w:bottom w:val="single" w:sz="4" w:space="0" w:color="000000"/>
              <w:right w:val="single" w:sz="4" w:space="0" w:color="000000"/>
            </w:tcBorders>
            <w:shd w:val="clear" w:color="auto" w:fill="auto"/>
          </w:tcPr>
          <w:p w14:paraId="0D0C3655" w14:textId="77777777" w:rsidR="00CC66AE" w:rsidRPr="00F327C2" w:rsidRDefault="00CC66AE" w:rsidP="00CC66AE">
            <w:pPr>
              <w:snapToGrid w:val="0"/>
              <w:rPr>
                <w:rFonts w:ascii="Times" w:eastAsia="Malgun Gothic" w:hAnsi="Times" w:cs="Times"/>
                <w:sz w:val="16"/>
                <w:szCs w:val="16"/>
                <w:highlight w:val="green"/>
              </w:rPr>
            </w:pPr>
            <w:r w:rsidRPr="00F327C2">
              <w:rPr>
                <w:rFonts w:ascii="Times" w:eastAsia="Batang" w:hAnsi="Times" w:cs="Times"/>
                <w:sz w:val="16"/>
                <w:szCs w:val="16"/>
                <w:lang w:val="en-GB" w:eastAsia="en-US"/>
              </w:rPr>
              <w:t xml:space="preserve">[109-e] </w:t>
            </w:r>
            <w:r w:rsidRPr="00F327C2">
              <w:rPr>
                <w:rFonts w:ascii="Times" w:eastAsia="Batang" w:hAnsi="Times" w:cs="Times"/>
                <w:b/>
                <w:bCs/>
                <w:sz w:val="16"/>
                <w:szCs w:val="16"/>
                <w:highlight w:val="green"/>
                <w:lang w:val="en-GB" w:eastAsia="en-US"/>
              </w:rPr>
              <w:t>Agreement</w:t>
            </w:r>
          </w:p>
          <w:p w14:paraId="288D0896" w14:textId="77777777" w:rsidR="00CC66AE" w:rsidRPr="00F327C2" w:rsidRDefault="00CC66AE" w:rsidP="00CC66AE">
            <w:pPr>
              <w:snapToGrid w:val="0"/>
              <w:rPr>
                <w:rFonts w:ascii="Times" w:eastAsia="Batang" w:hAnsi="Times" w:cs="Times"/>
                <w:sz w:val="16"/>
                <w:szCs w:val="16"/>
                <w:lang w:val="en-GB" w:eastAsia="en-US"/>
              </w:rPr>
            </w:pPr>
            <w:r w:rsidRPr="00F327C2">
              <w:rPr>
                <w:rFonts w:ascii="Times" w:eastAsia="Batang" w:hAnsi="Times" w:cs="Times"/>
                <w:sz w:val="16"/>
                <w:szCs w:val="16"/>
                <w:lang w:val="en-GB" w:eastAsia="en-US"/>
              </w:rPr>
              <w:t>The work scope of Type-II codebook refinement for high/medium velocities includes refinement of the following codebooks, based on a common design framework:</w:t>
            </w:r>
          </w:p>
          <w:p w14:paraId="458F34B0" w14:textId="77777777" w:rsidR="00CC66AE" w:rsidRPr="00F327C2" w:rsidRDefault="00CC66AE" w:rsidP="00992DB4">
            <w:pPr>
              <w:numPr>
                <w:ilvl w:val="0"/>
                <w:numId w:val="13"/>
              </w:numPr>
              <w:suppressAutoHyphens w:val="0"/>
              <w:snapToGrid w:val="0"/>
              <w:rPr>
                <w:rFonts w:ascii="Times" w:eastAsia="Batang" w:hAnsi="Times" w:cs="Times"/>
                <w:sz w:val="16"/>
                <w:szCs w:val="16"/>
                <w:lang w:val="en-GB" w:eastAsia="en-US"/>
              </w:rPr>
            </w:pPr>
            <w:r w:rsidRPr="00F327C2">
              <w:rPr>
                <w:rFonts w:ascii="Times" w:eastAsia="Batang" w:hAnsi="Times" w:cs="Times"/>
                <w:sz w:val="16"/>
                <w:szCs w:val="16"/>
                <w:lang w:val="en-GB" w:eastAsia="en-US"/>
              </w:rPr>
              <w:t xml:space="preserve">Rel-16 </w:t>
            </w:r>
            <w:proofErr w:type="spellStart"/>
            <w:r w:rsidRPr="00F327C2">
              <w:rPr>
                <w:rFonts w:ascii="Times" w:eastAsia="Batang" w:hAnsi="Times" w:cs="Times"/>
                <w:sz w:val="16"/>
                <w:szCs w:val="16"/>
                <w:lang w:val="en-GB" w:eastAsia="en-US"/>
              </w:rPr>
              <w:t>eType</w:t>
            </w:r>
            <w:proofErr w:type="spellEnd"/>
            <w:r w:rsidRPr="00F327C2">
              <w:rPr>
                <w:rFonts w:ascii="Times" w:eastAsia="Batang" w:hAnsi="Times" w:cs="Times"/>
                <w:sz w:val="16"/>
                <w:szCs w:val="16"/>
                <w:lang w:val="en-GB" w:eastAsia="en-US"/>
              </w:rPr>
              <w:t>-II regular codebook</w:t>
            </w:r>
          </w:p>
          <w:p w14:paraId="21E527BF" w14:textId="77777777" w:rsidR="00CC66AE" w:rsidRPr="00F327C2" w:rsidRDefault="00CC66AE" w:rsidP="00992DB4">
            <w:pPr>
              <w:numPr>
                <w:ilvl w:val="0"/>
                <w:numId w:val="13"/>
              </w:numPr>
              <w:suppressAutoHyphens w:val="0"/>
              <w:snapToGrid w:val="0"/>
              <w:rPr>
                <w:rFonts w:ascii="Times" w:eastAsia="Batang" w:hAnsi="Times" w:cs="Times"/>
                <w:sz w:val="16"/>
                <w:szCs w:val="16"/>
                <w:lang w:val="en-GB" w:eastAsia="en-US"/>
              </w:rPr>
            </w:pPr>
            <w:r w:rsidRPr="00F327C2">
              <w:rPr>
                <w:rFonts w:ascii="Times" w:eastAsia="Batang" w:hAnsi="Times" w:cs="Times"/>
                <w:sz w:val="16"/>
                <w:szCs w:val="16"/>
                <w:lang w:val="en-GB" w:eastAsia="en-US"/>
              </w:rPr>
              <w:t xml:space="preserve">Rel-17 </w:t>
            </w:r>
            <w:proofErr w:type="spellStart"/>
            <w:r w:rsidRPr="00F327C2">
              <w:rPr>
                <w:rFonts w:ascii="Times" w:eastAsia="Batang" w:hAnsi="Times" w:cs="Times"/>
                <w:sz w:val="16"/>
                <w:szCs w:val="16"/>
                <w:lang w:val="en-GB" w:eastAsia="en-US"/>
              </w:rPr>
              <w:t>FeType</w:t>
            </w:r>
            <w:proofErr w:type="spellEnd"/>
            <w:r w:rsidRPr="00F327C2">
              <w:rPr>
                <w:rFonts w:ascii="Times" w:eastAsia="Batang" w:hAnsi="Times" w:cs="Times"/>
                <w:sz w:val="16"/>
                <w:szCs w:val="16"/>
                <w:lang w:val="en-GB" w:eastAsia="en-US"/>
              </w:rPr>
              <w:t>-II port selection (PS) codebook</w:t>
            </w:r>
          </w:p>
          <w:p w14:paraId="6F327BC3" w14:textId="77777777" w:rsidR="00CC66AE" w:rsidRPr="00F327C2" w:rsidRDefault="00CC66AE" w:rsidP="00CC66AE">
            <w:pPr>
              <w:snapToGrid w:val="0"/>
              <w:rPr>
                <w:rFonts w:ascii="Times" w:eastAsia="Batang" w:hAnsi="Times" w:cs="Times"/>
                <w:sz w:val="16"/>
                <w:szCs w:val="16"/>
              </w:rPr>
            </w:pPr>
            <w:r w:rsidRPr="00F327C2">
              <w:rPr>
                <w:rFonts w:ascii="Times" w:eastAsia="Batang" w:hAnsi="Times" w:cs="Times"/>
                <w:sz w:val="16"/>
                <w:szCs w:val="16"/>
                <w:highlight w:val="yellow"/>
                <w:lang w:val="en-GB" w:eastAsia="en-US"/>
              </w:rPr>
              <w:t>FFS: Whether to prioritize/down-select from the two</w:t>
            </w:r>
          </w:p>
          <w:p w14:paraId="7EC2DC93" w14:textId="77777777" w:rsidR="00CC66AE" w:rsidRDefault="00CC66AE" w:rsidP="00CC66AE">
            <w:pPr>
              <w:widowControl w:val="0"/>
              <w:snapToGrid w:val="0"/>
              <w:jc w:val="both"/>
              <w:rPr>
                <w:rFonts w:eastAsia="Malgun Gothic"/>
                <w:sz w:val="18"/>
                <w:szCs w:val="18"/>
                <w:lang w:val="en-GB"/>
              </w:rPr>
            </w:pPr>
          </w:p>
          <w:p w14:paraId="1494F39C" w14:textId="77777777" w:rsidR="00CC66AE" w:rsidRPr="00D71883" w:rsidRDefault="00CC66AE" w:rsidP="00CC66AE">
            <w:pPr>
              <w:widowControl w:val="0"/>
              <w:snapToGrid w:val="0"/>
              <w:jc w:val="both"/>
              <w:rPr>
                <w:rFonts w:eastAsia="Batang"/>
                <w:sz w:val="18"/>
                <w:szCs w:val="18"/>
                <w:lang w:val="en-GB" w:eastAsia="en-US"/>
              </w:rPr>
            </w:pPr>
            <w:r w:rsidRPr="00D71883">
              <w:rPr>
                <w:rFonts w:eastAsia="Batang"/>
                <w:b/>
                <w:sz w:val="18"/>
                <w:szCs w:val="18"/>
                <w:u w:val="single"/>
                <w:lang w:val="en-GB"/>
              </w:rPr>
              <w:t>Proposal 2.A</w:t>
            </w:r>
            <w:r w:rsidRPr="00D71883">
              <w:rPr>
                <w:rFonts w:eastAsia="Batang"/>
                <w:sz w:val="18"/>
                <w:szCs w:val="18"/>
                <w:lang w:val="en-GB"/>
              </w:rPr>
              <w:t>: T</w:t>
            </w:r>
            <w:r w:rsidRPr="00D71883">
              <w:rPr>
                <w:rFonts w:eastAsia="Batang"/>
                <w:sz w:val="18"/>
                <w:szCs w:val="18"/>
                <w:lang w:val="en-GB" w:eastAsia="en-US"/>
              </w:rPr>
              <w:t xml:space="preserve">he </w:t>
            </w:r>
            <w:r w:rsidRPr="00D71883">
              <w:rPr>
                <w:sz w:val="18"/>
                <w:szCs w:val="18"/>
              </w:rPr>
              <w:t>Rel-18 Type-II codebook refinement for high/medium velocities</w:t>
            </w:r>
            <w:r w:rsidRPr="00D71883">
              <w:rPr>
                <w:rFonts w:eastAsia="Batang"/>
                <w:sz w:val="18"/>
                <w:szCs w:val="18"/>
                <w:lang w:val="en-GB" w:eastAsia="en-US"/>
              </w:rPr>
              <w:t xml:space="preserve"> comprises refinement of the following codebooks:</w:t>
            </w:r>
          </w:p>
          <w:p w14:paraId="3152530E" w14:textId="77777777" w:rsidR="00CC66AE" w:rsidRPr="00D71883" w:rsidRDefault="00CC66AE" w:rsidP="00992DB4">
            <w:pPr>
              <w:pStyle w:val="ListParagraph"/>
              <w:widowControl w:val="0"/>
              <w:numPr>
                <w:ilvl w:val="0"/>
                <w:numId w:val="16"/>
              </w:numPr>
              <w:snapToGrid w:val="0"/>
              <w:spacing w:after="0" w:line="240" w:lineRule="auto"/>
              <w:jc w:val="both"/>
              <w:rPr>
                <w:rFonts w:ascii="Times" w:eastAsia="Batang" w:hAnsi="Times" w:cs="Times"/>
                <w:sz w:val="18"/>
                <w:szCs w:val="18"/>
                <w:lang w:val="en-GB"/>
              </w:rPr>
            </w:pPr>
            <w:r w:rsidRPr="00D71883">
              <w:rPr>
                <w:rFonts w:eastAsia="Batang"/>
                <w:sz w:val="18"/>
                <w:szCs w:val="18"/>
                <w:lang w:val="en-GB"/>
              </w:rPr>
              <w:t xml:space="preserve">Refinement of the Rel-16 </w:t>
            </w:r>
            <w:proofErr w:type="spellStart"/>
            <w:r w:rsidRPr="00D71883">
              <w:rPr>
                <w:rFonts w:ascii="Times" w:eastAsia="Batang" w:hAnsi="Times" w:cs="Times"/>
                <w:sz w:val="18"/>
                <w:szCs w:val="18"/>
                <w:lang w:val="en-GB"/>
              </w:rPr>
              <w:t>eType</w:t>
            </w:r>
            <w:proofErr w:type="spellEnd"/>
            <w:r w:rsidRPr="00D71883">
              <w:rPr>
                <w:rFonts w:ascii="Times" w:eastAsia="Batang" w:hAnsi="Times" w:cs="Times"/>
                <w:sz w:val="18"/>
                <w:szCs w:val="18"/>
                <w:lang w:val="en-GB"/>
              </w:rPr>
              <w:t>-II regular codebook</w:t>
            </w:r>
          </w:p>
          <w:p w14:paraId="3E492072" w14:textId="77777777" w:rsidR="00CC66AE" w:rsidRPr="00D71883" w:rsidRDefault="00CC66AE" w:rsidP="00992DB4">
            <w:pPr>
              <w:pStyle w:val="ListParagraph"/>
              <w:widowControl w:val="0"/>
              <w:numPr>
                <w:ilvl w:val="0"/>
                <w:numId w:val="16"/>
              </w:numPr>
              <w:snapToGrid w:val="0"/>
              <w:spacing w:after="0" w:line="240" w:lineRule="auto"/>
              <w:jc w:val="both"/>
              <w:rPr>
                <w:rFonts w:ascii="Times" w:eastAsia="Batang" w:hAnsi="Times" w:cs="Times"/>
                <w:sz w:val="18"/>
                <w:szCs w:val="18"/>
                <w:lang w:val="en-GB"/>
              </w:rPr>
            </w:pPr>
            <w:r w:rsidRPr="00D71883">
              <w:rPr>
                <w:rFonts w:eastAsia="Batang"/>
                <w:sz w:val="18"/>
                <w:szCs w:val="18"/>
                <w:lang w:val="en-GB"/>
              </w:rPr>
              <w:t>Refinement of the</w:t>
            </w:r>
            <w:r w:rsidRPr="00D71883">
              <w:rPr>
                <w:rFonts w:ascii="Times" w:eastAsia="Batang" w:hAnsi="Times" w:cs="Times"/>
                <w:sz w:val="18"/>
                <w:szCs w:val="18"/>
                <w:lang w:val="en-GB"/>
              </w:rPr>
              <w:t xml:space="preserve"> Rel-17 </w:t>
            </w:r>
            <w:proofErr w:type="spellStart"/>
            <w:r w:rsidRPr="00D71883">
              <w:rPr>
                <w:rFonts w:ascii="Times" w:eastAsia="Batang" w:hAnsi="Times" w:cs="Times"/>
                <w:sz w:val="18"/>
                <w:szCs w:val="18"/>
                <w:lang w:val="en-GB"/>
              </w:rPr>
              <w:t>FeType</w:t>
            </w:r>
            <w:proofErr w:type="spellEnd"/>
            <w:r w:rsidRPr="00D71883">
              <w:rPr>
                <w:rFonts w:ascii="Times" w:eastAsia="Batang" w:hAnsi="Times" w:cs="Times"/>
                <w:sz w:val="18"/>
                <w:szCs w:val="18"/>
                <w:lang w:val="en-GB"/>
              </w:rPr>
              <w:t xml:space="preserve">-II port selection (PS) codebook, based on the same design details as the </w:t>
            </w:r>
            <w:r w:rsidRPr="00D71883">
              <w:rPr>
                <w:rFonts w:eastAsia="Batang"/>
                <w:sz w:val="18"/>
                <w:szCs w:val="18"/>
                <w:lang w:val="en-GB"/>
              </w:rPr>
              <w:t xml:space="preserve">Refinement of the Rel-16 </w:t>
            </w:r>
            <w:proofErr w:type="spellStart"/>
            <w:r w:rsidRPr="00D71883">
              <w:rPr>
                <w:rFonts w:ascii="Times" w:eastAsia="Batang" w:hAnsi="Times" w:cs="Times"/>
                <w:sz w:val="18"/>
                <w:szCs w:val="18"/>
                <w:lang w:val="en-GB"/>
              </w:rPr>
              <w:t>eType</w:t>
            </w:r>
            <w:proofErr w:type="spellEnd"/>
            <w:r w:rsidRPr="00D71883">
              <w:rPr>
                <w:rFonts w:ascii="Times" w:eastAsia="Batang" w:hAnsi="Times" w:cs="Times"/>
                <w:sz w:val="18"/>
                <w:szCs w:val="18"/>
                <w:lang w:val="en-GB"/>
              </w:rPr>
              <w:t>-II regular codebook, except for the supported set of parameter combinations</w:t>
            </w:r>
          </w:p>
          <w:p w14:paraId="166E7F85" w14:textId="77777777" w:rsidR="00CC66AE" w:rsidRPr="00D71883" w:rsidRDefault="00CC66AE" w:rsidP="00992DB4">
            <w:pPr>
              <w:pStyle w:val="ListParagraph"/>
              <w:widowControl w:val="0"/>
              <w:numPr>
                <w:ilvl w:val="1"/>
                <w:numId w:val="16"/>
              </w:numPr>
              <w:snapToGrid w:val="0"/>
              <w:spacing w:after="0" w:line="240" w:lineRule="auto"/>
              <w:jc w:val="both"/>
              <w:rPr>
                <w:rFonts w:ascii="Times" w:eastAsia="Batang" w:hAnsi="Times" w:cs="Times"/>
                <w:sz w:val="18"/>
                <w:szCs w:val="18"/>
                <w:lang w:val="en-GB"/>
              </w:rPr>
            </w:pPr>
            <w:r w:rsidRPr="00D71883">
              <w:rPr>
                <w:rFonts w:ascii="Times" w:eastAsia="Batang" w:hAnsi="Times" w:cs="Times"/>
                <w:sz w:val="18"/>
                <w:szCs w:val="18"/>
                <w:lang w:val="en-GB"/>
              </w:rPr>
              <w:t>Time-/Doppler-domain reciprocity is not assumed</w:t>
            </w:r>
          </w:p>
          <w:p w14:paraId="281EDD72" w14:textId="434E0507" w:rsidR="00CC66AE" w:rsidRDefault="00CC66AE" w:rsidP="00CC66AE">
            <w:pPr>
              <w:widowControl w:val="0"/>
              <w:snapToGrid w:val="0"/>
              <w:jc w:val="both"/>
              <w:rPr>
                <w:rFonts w:eastAsia="Malgun Gothic"/>
                <w:sz w:val="18"/>
                <w:szCs w:val="18"/>
                <w:lang w:val="en-GB"/>
              </w:rPr>
            </w:pPr>
          </w:p>
          <w:p w14:paraId="2323AFBE" w14:textId="2B19C977" w:rsidR="00BF43FB" w:rsidRDefault="00BF43FB" w:rsidP="00CC66AE">
            <w:pPr>
              <w:widowControl w:val="0"/>
              <w:snapToGrid w:val="0"/>
              <w:jc w:val="both"/>
              <w:rPr>
                <w:rFonts w:eastAsia="Malgun Gothic"/>
                <w:sz w:val="18"/>
                <w:szCs w:val="18"/>
                <w:lang w:val="en-GB"/>
              </w:rPr>
            </w:pPr>
          </w:p>
          <w:p w14:paraId="1752B1F9" w14:textId="2474A077" w:rsidR="00BF43FB" w:rsidRPr="00BF43FB" w:rsidRDefault="00BF43FB" w:rsidP="00CC66AE">
            <w:pPr>
              <w:widowControl w:val="0"/>
              <w:snapToGrid w:val="0"/>
              <w:jc w:val="both"/>
              <w:rPr>
                <w:rFonts w:eastAsia="Malgun Gothic"/>
                <w:sz w:val="18"/>
                <w:szCs w:val="18"/>
                <w:lang w:val="en-GB"/>
              </w:rPr>
            </w:pPr>
            <w:r w:rsidRPr="00BF43FB">
              <w:rPr>
                <w:rFonts w:eastAsia="Malgun Gothic"/>
                <w:b/>
                <w:sz w:val="18"/>
                <w:szCs w:val="18"/>
                <w:u w:val="single"/>
                <w:lang w:val="en-GB"/>
              </w:rPr>
              <w:t>Conclusion 2.A</w:t>
            </w:r>
            <w:r w:rsidR="00D65BAA">
              <w:rPr>
                <w:rFonts w:eastAsia="Malgun Gothic"/>
                <w:b/>
                <w:sz w:val="18"/>
                <w:szCs w:val="18"/>
                <w:u w:val="single"/>
                <w:lang w:val="en-GB"/>
              </w:rPr>
              <w:t>.2</w:t>
            </w:r>
            <w:r w:rsidRPr="00BF43FB">
              <w:rPr>
                <w:rFonts w:eastAsia="Malgun Gothic"/>
                <w:sz w:val="18"/>
                <w:szCs w:val="18"/>
                <w:lang w:val="en-GB"/>
              </w:rPr>
              <w:t xml:space="preserve">: </w:t>
            </w:r>
            <w:r w:rsidRPr="00BF43FB">
              <w:rPr>
                <w:sz w:val="18"/>
                <w:szCs w:val="18"/>
              </w:rPr>
              <w:t xml:space="preserve">For the Rel-18 Type-II codebook refinement for high/medium velocities, there is no consensus on supporting the refinement based on the </w:t>
            </w:r>
            <w:r w:rsidRPr="00BF43FB">
              <w:rPr>
                <w:rFonts w:eastAsia="Batang"/>
                <w:sz w:val="18"/>
                <w:szCs w:val="18"/>
                <w:lang w:val="en-GB"/>
              </w:rPr>
              <w:t xml:space="preserve">Rel-17 </w:t>
            </w:r>
            <w:proofErr w:type="spellStart"/>
            <w:r w:rsidRPr="00BF43FB">
              <w:rPr>
                <w:rFonts w:eastAsia="Batang"/>
                <w:sz w:val="18"/>
                <w:szCs w:val="18"/>
                <w:lang w:val="en-GB"/>
              </w:rPr>
              <w:lastRenderedPageBreak/>
              <w:t>FeType</w:t>
            </w:r>
            <w:proofErr w:type="spellEnd"/>
            <w:r w:rsidRPr="00BF43FB">
              <w:rPr>
                <w:rFonts w:eastAsia="Batang"/>
                <w:sz w:val="18"/>
                <w:szCs w:val="18"/>
                <w:lang w:val="en-GB"/>
              </w:rPr>
              <w:t xml:space="preserve">-II port selection (PS) codebook. Therefore, only the refinement based on the Rel-16 </w:t>
            </w:r>
            <w:proofErr w:type="spellStart"/>
            <w:r w:rsidRPr="00BF43FB">
              <w:rPr>
                <w:rFonts w:eastAsia="Batang"/>
                <w:sz w:val="18"/>
                <w:szCs w:val="18"/>
                <w:lang w:val="en-GB"/>
              </w:rPr>
              <w:t>eType</w:t>
            </w:r>
            <w:proofErr w:type="spellEnd"/>
            <w:r w:rsidRPr="00BF43FB">
              <w:rPr>
                <w:rFonts w:eastAsia="Batang"/>
                <w:sz w:val="18"/>
                <w:szCs w:val="18"/>
                <w:lang w:val="en-GB"/>
              </w:rPr>
              <w:t>-II regular codebook is supported.</w:t>
            </w:r>
          </w:p>
          <w:p w14:paraId="4FE4D814" w14:textId="519BECF4" w:rsidR="00BF43FB" w:rsidRDefault="00BF43FB" w:rsidP="00CC66AE">
            <w:pPr>
              <w:widowControl w:val="0"/>
              <w:snapToGrid w:val="0"/>
              <w:jc w:val="both"/>
              <w:rPr>
                <w:rFonts w:eastAsia="Malgun Gothic"/>
                <w:sz w:val="18"/>
                <w:szCs w:val="18"/>
                <w:lang w:val="en-GB"/>
              </w:rPr>
            </w:pPr>
          </w:p>
          <w:p w14:paraId="432226DF" w14:textId="2E9249C2" w:rsidR="0037145F" w:rsidRPr="0037145F" w:rsidRDefault="0037145F" w:rsidP="0037145F">
            <w:pPr>
              <w:widowControl w:val="0"/>
              <w:snapToGrid w:val="0"/>
              <w:jc w:val="both"/>
              <w:rPr>
                <w:rFonts w:eastAsia="Malgun Gothic"/>
                <w:color w:val="3333FF"/>
                <w:sz w:val="16"/>
                <w:szCs w:val="18"/>
                <w:lang w:val="en-GB"/>
              </w:rPr>
            </w:pPr>
            <w:r w:rsidRPr="0037145F">
              <w:rPr>
                <w:rFonts w:eastAsia="Malgun Gothic"/>
                <w:b/>
                <w:color w:val="3333FF"/>
                <w:sz w:val="16"/>
                <w:szCs w:val="18"/>
                <w:u w:val="single"/>
                <w:lang w:val="en-GB"/>
              </w:rPr>
              <w:t>FL Note</w:t>
            </w:r>
            <w:r w:rsidRPr="0037145F">
              <w:rPr>
                <w:rFonts w:eastAsia="Malgun Gothic"/>
                <w:color w:val="3333FF"/>
                <w:sz w:val="16"/>
                <w:szCs w:val="18"/>
                <w:lang w:val="en-GB"/>
              </w:rPr>
              <w:t>: Thi</w:t>
            </w:r>
            <w:r w:rsidR="002B26B8">
              <w:rPr>
                <w:rFonts w:eastAsia="Malgun Gothic"/>
                <w:color w:val="3333FF"/>
                <w:sz w:val="16"/>
                <w:szCs w:val="18"/>
                <w:lang w:val="en-GB"/>
              </w:rPr>
              <w:t>s proposal has been discussed since</w:t>
            </w:r>
            <w:r w:rsidRPr="0037145F">
              <w:rPr>
                <w:rFonts w:eastAsia="Malgun Gothic"/>
                <w:color w:val="3333FF"/>
                <w:sz w:val="16"/>
                <w:szCs w:val="18"/>
                <w:lang w:val="en-GB"/>
              </w:rPr>
              <w:t xml:space="preserve"> RAN1#110 </w:t>
            </w:r>
            <w:r w:rsidR="002C6970">
              <w:rPr>
                <w:rFonts w:eastAsia="Malgun Gothic"/>
                <w:color w:val="3333FF"/>
                <w:sz w:val="16"/>
                <w:szCs w:val="18"/>
                <w:lang w:val="en-GB"/>
              </w:rPr>
              <w:t>and needs conclusion</w:t>
            </w:r>
            <w:r w:rsidR="00D65BAA">
              <w:rPr>
                <w:rFonts w:eastAsia="Malgun Gothic"/>
                <w:color w:val="3333FF"/>
                <w:sz w:val="16"/>
                <w:szCs w:val="18"/>
                <w:lang w:val="en-GB"/>
              </w:rPr>
              <w:t xml:space="preserve">. Since many companies voice concern on supporting the refinement based on Rel-17 </w:t>
            </w:r>
            <w:proofErr w:type="spellStart"/>
            <w:r w:rsidR="00D65BAA">
              <w:rPr>
                <w:rFonts w:eastAsia="Malgun Gothic"/>
                <w:color w:val="3333FF"/>
                <w:sz w:val="16"/>
                <w:szCs w:val="18"/>
                <w:lang w:val="en-GB"/>
              </w:rPr>
              <w:t>FeType</w:t>
            </w:r>
            <w:proofErr w:type="spellEnd"/>
            <w:r w:rsidR="00D65BAA">
              <w:rPr>
                <w:rFonts w:eastAsia="Malgun Gothic"/>
                <w:color w:val="3333FF"/>
                <w:sz w:val="16"/>
                <w:szCs w:val="18"/>
                <w:lang w:val="en-GB"/>
              </w:rPr>
              <w:t>-II PS,</w:t>
            </w:r>
            <w:r w:rsidR="00D47640">
              <w:rPr>
                <w:rFonts w:eastAsia="Malgun Gothic"/>
                <w:color w:val="3333FF"/>
                <w:sz w:val="16"/>
                <w:szCs w:val="18"/>
                <w:lang w:val="en-GB"/>
              </w:rPr>
              <w:t xml:space="preserve"> conclusion 2.A.2, merely stating the fact, is inevitable</w:t>
            </w:r>
            <w:r w:rsidR="00A658A0">
              <w:rPr>
                <w:rFonts w:eastAsia="Malgun Gothic"/>
                <w:color w:val="3333FF"/>
                <w:sz w:val="16"/>
                <w:szCs w:val="18"/>
                <w:lang w:val="en-GB"/>
              </w:rPr>
              <w:t>.</w:t>
            </w:r>
          </w:p>
          <w:p w14:paraId="103A054B" w14:textId="77777777" w:rsidR="0037145F" w:rsidRDefault="0037145F" w:rsidP="0037145F">
            <w:pPr>
              <w:widowControl w:val="0"/>
              <w:snapToGrid w:val="0"/>
              <w:jc w:val="both"/>
              <w:rPr>
                <w:rFonts w:eastAsia="Malgun Gothic"/>
                <w:sz w:val="18"/>
                <w:szCs w:val="18"/>
                <w:lang w:val="en-GB"/>
              </w:rPr>
            </w:pPr>
          </w:p>
        </w:tc>
        <w:tc>
          <w:tcPr>
            <w:tcW w:w="3330" w:type="dxa"/>
            <w:tcBorders>
              <w:top w:val="single" w:sz="4" w:space="0" w:color="000000"/>
              <w:left w:val="single" w:sz="4" w:space="0" w:color="000000"/>
              <w:bottom w:val="single" w:sz="4" w:space="0" w:color="000000"/>
              <w:right w:val="single" w:sz="4" w:space="0" w:color="000000"/>
            </w:tcBorders>
            <w:shd w:val="clear" w:color="auto" w:fill="auto"/>
          </w:tcPr>
          <w:p w14:paraId="45DB22E3" w14:textId="567A650D" w:rsidR="002B26B8" w:rsidRPr="00A91A0D" w:rsidRDefault="002B26B8" w:rsidP="002B26B8">
            <w:pPr>
              <w:widowControl w:val="0"/>
              <w:snapToGrid w:val="0"/>
              <w:rPr>
                <w:b/>
                <w:sz w:val="18"/>
                <w:szCs w:val="18"/>
              </w:rPr>
            </w:pPr>
            <w:r w:rsidRPr="00855531">
              <w:rPr>
                <w:b/>
                <w:sz w:val="18"/>
                <w:szCs w:val="18"/>
                <w:lang w:val="en-GB"/>
              </w:rPr>
              <w:lastRenderedPageBreak/>
              <w:t xml:space="preserve">Down-select to only Rel-16 </w:t>
            </w:r>
            <w:proofErr w:type="spellStart"/>
            <w:r w:rsidRPr="00855531">
              <w:rPr>
                <w:b/>
                <w:sz w:val="18"/>
                <w:szCs w:val="18"/>
                <w:lang w:val="en-GB"/>
              </w:rPr>
              <w:t>eType</w:t>
            </w:r>
            <w:proofErr w:type="spellEnd"/>
            <w:r w:rsidRPr="00855531">
              <w:rPr>
                <w:b/>
                <w:sz w:val="18"/>
                <w:szCs w:val="18"/>
                <w:lang w:val="en-GB"/>
              </w:rPr>
              <w:t>-II</w:t>
            </w:r>
            <w:r w:rsidR="0022697C">
              <w:rPr>
                <w:b/>
                <w:sz w:val="18"/>
                <w:szCs w:val="18"/>
                <w:lang w:val="en-GB"/>
              </w:rPr>
              <w:t xml:space="preserve"> or Rel-16 with higher priority</w:t>
            </w:r>
            <w:r w:rsidRPr="00855531">
              <w:rPr>
                <w:b/>
                <w:sz w:val="18"/>
                <w:szCs w:val="18"/>
                <w:lang w:val="en-GB"/>
              </w:rPr>
              <w:t>:</w:t>
            </w:r>
            <w:r w:rsidRPr="00855531">
              <w:rPr>
                <w:sz w:val="18"/>
                <w:szCs w:val="18"/>
                <w:lang w:val="en-GB"/>
              </w:rPr>
              <w:t xml:space="preserve">  </w:t>
            </w:r>
            <w:r w:rsidRPr="00855531">
              <w:rPr>
                <w:sz w:val="18"/>
                <w:szCs w:val="18"/>
              </w:rPr>
              <w:t xml:space="preserve">Apple, DOCOMO, MediaTek, </w:t>
            </w:r>
            <w:r w:rsidR="00745572">
              <w:rPr>
                <w:sz w:val="18"/>
                <w:szCs w:val="18"/>
              </w:rPr>
              <w:t xml:space="preserve">ZTE, </w:t>
            </w:r>
            <w:r w:rsidRPr="00855531">
              <w:rPr>
                <w:sz w:val="18"/>
                <w:szCs w:val="18"/>
              </w:rPr>
              <w:t>NEC, Xiaomi</w:t>
            </w:r>
            <w:r>
              <w:rPr>
                <w:sz w:val="18"/>
                <w:szCs w:val="18"/>
              </w:rPr>
              <w:t xml:space="preserve">, Samsung, Lenovo, Intel (if Rel-17, no DD reciprocity), Xiaomi. Qualcomm, Apple, DOCOMO, Ericsson, Nokia/NSB, LG, </w:t>
            </w:r>
            <w:proofErr w:type="spellStart"/>
            <w:r>
              <w:rPr>
                <w:sz w:val="18"/>
                <w:szCs w:val="18"/>
              </w:rPr>
              <w:t>Spreadtrum</w:t>
            </w:r>
            <w:proofErr w:type="spellEnd"/>
            <w:r>
              <w:rPr>
                <w:sz w:val="18"/>
                <w:szCs w:val="18"/>
              </w:rPr>
              <w:t>, CMCC, vivo, OPPO, Google, Sharp</w:t>
            </w:r>
            <w:r w:rsidR="00623135">
              <w:rPr>
                <w:sz w:val="18"/>
                <w:szCs w:val="18"/>
              </w:rPr>
              <w:t xml:space="preserve">, </w:t>
            </w:r>
            <w:r w:rsidR="00BB199B">
              <w:rPr>
                <w:sz w:val="18"/>
                <w:szCs w:val="18"/>
              </w:rPr>
              <w:t xml:space="preserve">Sony, </w:t>
            </w:r>
          </w:p>
          <w:p w14:paraId="02D632EA" w14:textId="77777777" w:rsidR="002B26B8" w:rsidRDefault="002B26B8" w:rsidP="002B26B8">
            <w:pPr>
              <w:widowControl w:val="0"/>
              <w:snapToGrid w:val="0"/>
              <w:spacing w:line="256" w:lineRule="auto"/>
              <w:rPr>
                <w:b/>
                <w:sz w:val="18"/>
                <w:szCs w:val="18"/>
                <w:lang w:val="en-GB"/>
              </w:rPr>
            </w:pPr>
          </w:p>
          <w:p w14:paraId="6E6BE351" w14:textId="77777777" w:rsidR="002B26B8" w:rsidRDefault="002B26B8" w:rsidP="002B26B8">
            <w:pPr>
              <w:widowControl w:val="0"/>
              <w:snapToGrid w:val="0"/>
              <w:spacing w:line="256" w:lineRule="auto"/>
              <w:rPr>
                <w:b/>
                <w:sz w:val="18"/>
                <w:szCs w:val="18"/>
                <w:lang w:val="en-GB"/>
              </w:rPr>
            </w:pPr>
            <w:r>
              <w:rPr>
                <w:b/>
                <w:sz w:val="18"/>
                <w:szCs w:val="18"/>
                <w:lang w:val="en-GB"/>
              </w:rPr>
              <w:t>Proposal 2.A:</w:t>
            </w:r>
          </w:p>
          <w:p w14:paraId="3BFC8FFE" w14:textId="787FCF2E" w:rsidR="002B26B8" w:rsidRDefault="002B26B8" w:rsidP="00992DB4">
            <w:pPr>
              <w:pStyle w:val="ListParagraph"/>
              <w:widowControl w:val="0"/>
              <w:numPr>
                <w:ilvl w:val="0"/>
                <w:numId w:val="13"/>
              </w:numPr>
              <w:snapToGrid w:val="0"/>
              <w:spacing w:after="0" w:line="240" w:lineRule="auto"/>
              <w:ind w:left="346" w:hanging="274"/>
              <w:rPr>
                <w:b/>
                <w:sz w:val="18"/>
                <w:szCs w:val="18"/>
                <w:lang w:val="en-GB"/>
              </w:rPr>
            </w:pPr>
            <w:r>
              <w:rPr>
                <w:b/>
                <w:sz w:val="18"/>
                <w:szCs w:val="18"/>
                <w:lang w:val="en-GB"/>
              </w:rPr>
              <w:t>Support/fine:</w:t>
            </w:r>
            <w:r>
              <w:rPr>
                <w:sz w:val="18"/>
                <w:szCs w:val="18"/>
                <w:lang w:val="en-GB"/>
              </w:rPr>
              <w:t xml:space="preserve"> Huawei/</w:t>
            </w:r>
            <w:proofErr w:type="spellStart"/>
            <w:r>
              <w:rPr>
                <w:sz w:val="18"/>
                <w:szCs w:val="18"/>
                <w:lang w:val="en-GB"/>
              </w:rPr>
              <w:t>HiSi</w:t>
            </w:r>
            <w:proofErr w:type="spellEnd"/>
            <w:r>
              <w:rPr>
                <w:sz w:val="18"/>
                <w:szCs w:val="18"/>
                <w:lang w:val="en-GB"/>
              </w:rPr>
              <w:t>, Fraunhofer IIS/HHI</w:t>
            </w:r>
          </w:p>
          <w:p w14:paraId="632CCD87" w14:textId="0B7D49B0" w:rsidR="002B26B8" w:rsidRDefault="002B26B8" w:rsidP="00992DB4">
            <w:pPr>
              <w:pStyle w:val="ListParagraph"/>
              <w:widowControl w:val="0"/>
              <w:numPr>
                <w:ilvl w:val="0"/>
                <w:numId w:val="13"/>
              </w:numPr>
              <w:snapToGrid w:val="0"/>
              <w:spacing w:after="0" w:line="240" w:lineRule="auto"/>
              <w:ind w:left="346" w:hanging="274"/>
              <w:rPr>
                <w:b/>
                <w:sz w:val="18"/>
                <w:szCs w:val="18"/>
                <w:lang w:val="en-GB"/>
              </w:rPr>
            </w:pPr>
            <w:r>
              <w:rPr>
                <w:b/>
                <w:sz w:val="18"/>
                <w:szCs w:val="18"/>
                <w:lang w:val="en-GB"/>
              </w:rPr>
              <w:t xml:space="preserve">Concern </w:t>
            </w:r>
            <w:r w:rsidR="005F3B40">
              <w:rPr>
                <w:b/>
                <w:sz w:val="18"/>
                <w:szCs w:val="18"/>
                <w:lang w:val="en-GB"/>
              </w:rPr>
              <w:t>on Rel-17</w:t>
            </w:r>
            <w:r>
              <w:rPr>
                <w:b/>
                <w:sz w:val="18"/>
                <w:szCs w:val="18"/>
                <w:lang w:val="en-GB"/>
              </w:rPr>
              <w:t xml:space="preserve">: </w:t>
            </w:r>
            <w:r>
              <w:rPr>
                <w:sz w:val="18"/>
                <w:szCs w:val="18"/>
                <w:lang w:val="en-GB" w:eastAsia="zh-CN"/>
              </w:rPr>
              <w:t>vivo</w:t>
            </w:r>
            <w:r w:rsidRPr="00745E9C">
              <w:rPr>
                <w:sz w:val="18"/>
                <w:szCs w:val="18"/>
                <w:lang w:val="en-GB" w:eastAsia="zh-CN"/>
              </w:rPr>
              <w:t>, LG</w:t>
            </w:r>
            <w:r>
              <w:rPr>
                <w:sz w:val="18"/>
                <w:szCs w:val="18"/>
                <w:lang w:val="en-GB" w:eastAsia="zh-CN"/>
              </w:rPr>
              <w:t xml:space="preserve">, </w:t>
            </w:r>
            <w:r w:rsidR="00A92C80">
              <w:rPr>
                <w:sz w:val="18"/>
                <w:szCs w:val="18"/>
                <w:lang w:val="en-GB" w:eastAsia="zh-CN"/>
              </w:rPr>
              <w:t xml:space="preserve">NTT </w:t>
            </w:r>
            <w:r>
              <w:rPr>
                <w:sz w:val="18"/>
                <w:szCs w:val="18"/>
                <w:lang w:val="en-GB" w:eastAsia="zh-CN"/>
              </w:rPr>
              <w:t xml:space="preserve">DOCOMO, </w:t>
            </w:r>
            <w:proofErr w:type="spellStart"/>
            <w:r>
              <w:rPr>
                <w:sz w:val="18"/>
                <w:szCs w:val="18"/>
                <w:lang w:val="en-GB" w:eastAsia="zh-CN"/>
              </w:rPr>
              <w:t>Spreadtrum</w:t>
            </w:r>
            <w:proofErr w:type="spellEnd"/>
            <w:r>
              <w:rPr>
                <w:sz w:val="18"/>
                <w:szCs w:val="18"/>
                <w:lang w:val="en-GB" w:eastAsia="zh-CN"/>
              </w:rPr>
              <w:t>, Qualcomm, Lenovo, Nokia/NSB, OPPO</w:t>
            </w:r>
            <w:r w:rsidR="009A4D9B">
              <w:rPr>
                <w:sz w:val="18"/>
                <w:szCs w:val="18"/>
                <w:lang w:val="en-GB" w:eastAsia="zh-CN"/>
              </w:rPr>
              <w:t>,</w:t>
            </w:r>
            <w:r>
              <w:rPr>
                <w:sz w:val="18"/>
                <w:szCs w:val="18"/>
                <w:lang w:val="en-GB" w:eastAsia="zh-CN"/>
              </w:rPr>
              <w:t xml:space="preserve"> </w:t>
            </w:r>
            <w:r w:rsidR="001F3355">
              <w:rPr>
                <w:sz w:val="18"/>
                <w:szCs w:val="18"/>
                <w:lang w:val="en-GB" w:eastAsia="zh-CN"/>
              </w:rPr>
              <w:t>Google</w:t>
            </w:r>
            <w:r w:rsidR="00FF3A79">
              <w:rPr>
                <w:sz w:val="18"/>
                <w:szCs w:val="18"/>
                <w:lang w:val="en-GB" w:eastAsia="zh-CN"/>
              </w:rPr>
              <w:t>,</w:t>
            </w:r>
            <w:r w:rsidR="007D0729">
              <w:rPr>
                <w:sz w:val="18"/>
                <w:szCs w:val="18"/>
                <w:lang w:val="en-GB" w:eastAsia="zh-CN"/>
              </w:rPr>
              <w:t xml:space="preserve"> Xiaomi,</w:t>
            </w:r>
          </w:p>
          <w:p w14:paraId="48D58E1B" w14:textId="2A82F035" w:rsidR="00256AAB" w:rsidRPr="009F4AED" w:rsidRDefault="00256AAB" w:rsidP="009F4AED">
            <w:pPr>
              <w:widowControl w:val="0"/>
              <w:snapToGrid w:val="0"/>
              <w:rPr>
                <w:rFonts w:eastAsiaTheme="minorEastAsia"/>
                <w:iCs/>
                <w:sz w:val="18"/>
                <w:szCs w:val="18"/>
                <w:lang w:val="en-GB"/>
              </w:rPr>
            </w:pPr>
          </w:p>
        </w:tc>
      </w:tr>
      <w:tr w:rsidR="008D4E73" w14:paraId="29A5A012" w14:textId="77777777" w:rsidTr="005F4564">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296686A" w14:textId="028870A0" w:rsidR="008D4E73" w:rsidRDefault="008D4E73" w:rsidP="008D4E73">
            <w:pPr>
              <w:widowControl w:val="0"/>
              <w:snapToGrid w:val="0"/>
              <w:rPr>
                <w:sz w:val="18"/>
                <w:szCs w:val="18"/>
              </w:rPr>
            </w:pPr>
            <w:bookmarkStart w:id="55" w:name="_Hlk127656417"/>
            <w:r w:rsidRPr="00FC06B2">
              <w:rPr>
                <w:sz w:val="18"/>
                <w:szCs w:val="18"/>
              </w:rPr>
              <w:t>2.2</w:t>
            </w:r>
            <w:r>
              <w:rPr>
                <w:sz w:val="18"/>
                <w:szCs w:val="18"/>
              </w:rPr>
              <w:t>.1</w:t>
            </w:r>
          </w:p>
        </w:tc>
        <w:tc>
          <w:tcPr>
            <w:tcW w:w="6124" w:type="dxa"/>
            <w:tcBorders>
              <w:top w:val="single" w:sz="4" w:space="0" w:color="000000"/>
              <w:left w:val="single" w:sz="4" w:space="0" w:color="000000"/>
              <w:bottom w:val="single" w:sz="4" w:space="0" w:color="000000"/>
              <w:right w:val="single" w:sz="4" w:space="0" w:color="000000"/>
            </w:tcBorders>
            <w:shd w:val="clear" w:color="auto" w:fill="auto"/>
          </w:tcPr>
          <w:p w14:paraId="01BD0CF7" w14:textId="532EB475" w:rsidR="008D4E73" w:rsidRPr="00FC06B2" w:rsidRDefault="008D4E73" w:rsidP="008D4E73">
            <w:pPr>
              <w:snapToGrid w:val="0"/>
              <w:rPr>
                <w:rFonts w:eastAsia="Batang"/>
                <w:sz w:val="18"/>
                <w:szCs w:val="20"/>
                <w:lang w:val="en-GB"/>
              </w:rPr>
            </w:pPr>
            <w:r w:rsidRPr="00FC06B2">
              <w:rPr>
                <w:b/>
                <w:bCs/>
                <w:sz w:val="18"/>
                <w:szCs w:val="20"/>
                <w:u w:val="single"/>
                <w:lang w:eastAsia="zh-CN"/>
              </w:rPr>
              <w:t>Proposal 2.B.2</w:t>
            </w:r>
            <w:r w:rsidRPr="00FC06B2">
              <w:rPr>
                <w:bCs/>
                <w:sz w:val="18"/>
                <w:szCs w:val="20"/>
                <w:lang w:eastAsia="zh-CN"/>
              </w:rPr>
              <w:t xml:space="preserve">: </w:t>
            </w:r>
            <w:r w:rsidRPr="00FC06B2">
              <w:rPr>
                <w:rFonts w:eastAsia="Batang"/>
                <w:sz w:val="18"/>
                <w:szCs w:val="20"/>
                <w:lang w:val="en-GB"/>
              </w:rPr>
              <w:t xml:space="preserve">For the Rel-18 Type-II codebook refinement for high/medium velocities, CQI is defined per legacy CQI definition (ensuring at most 10% BLER) within the </w:t>
            </w:r>
            <w:r w:rsidR="004E5E47">
              <w:rPr>
                <w:rFonts w:eastAsia="Batang"/>
                <w:sz w:val="18"/>
                <w:szCs w:val="20"/>
                <w:lang w:val="en-GB"/>
              </w:rPr>
              <w:t xml:space="preserve">slot(s) </w:t>
            </w:r>
            <w:r w:rsidRPr="00FC06B2">
              <w:rPr>
                <w:rFonts w:eastAsia="Batang"/>
                <w:sz w:val="18"/>
                <w:szCs w:val="20"/>
                <w:lang w:val="en-GB"/>
              </w:rPr>
              <w:t>which a CQI is associated with</w:t>
            </w:r>
            <w:r w:rsidR="004E5E47">
              <w:rPr>
                <w:rFonts w:eastAsia="Batang"/>
                <w:sz w:val="18"/>
                <w:szCs w:val="20"/>
                <w:lang w:val="en-GB"/>
              </w:rPr>
              <w:t>.</w:t>
            </w:r>
          </w:p>
          <w:p w14:paraId="4CA7020C" w14:textId="77777777" w:rsidR="008D4E73" w:rsidRPr="00FC06B2" w:rsidRDefault="008D4E73" w:rsidP="008D4E73">
            <w:pPr>
              <w:widowControl w:val="0"/>
              <w:snapToGrid w:val="0"/>
              <w:jc w:val="both"/>
              <w:rPr>
                <w:rFonts w:eastAsia="Batang"/>
                <w:sz w:val="18"/>
                <w:szCs w:val="18"/>
                <w:lang w:val="en-GB"/>
              </w:rPr>
            </w:pPr>
          </w:p>
          <w:p w14:paraId="779A5B54" w14:textId="5E6DD168" w:rsidR="008D4E73" w:rsidRDefault="008D4E73" w:rsidP="008D4E73">
            <w:pPr>
              <w:widowControl w:val="0"/>
              <w:snapToGrid w:val="0"/>
              <w:jc w:val="both"/>
              <w:rPr>
                <w:rFonts w:eastAsia="Malgun Gothic"/>
                <w:color w:val="3333FF"/>
                <w:sz w:val="16"/>
                <w:szCs w:val="18"/>
                <w:lang w:val="en-GB"/>
              </w:rPr>
            </w:pPr>
            <w:r w:rsidRPr="00FC06B2">
              <w:rPr>
                <w:rFonts w:eastAsia="Malgun Gothic"/>
                <w:b/>
                <w:color w:val="3333FF"/>
                <w:sz w:val="16"/>
                <w:szCs w:val="18"/>
                <w:u w:val="single"/>
                <w:lang w:val="en-GB"/>
              </w:rPr>
              <w:t>FL Note</w:t>
            </w:r>
            <w:r w:rsidRPr="00FC06B2">
              <w:rPr>
                <w:rFonts w:eastAsia="Malgun Gothic"/>
                <w:color w:val="3333FF"/>
                <w:sz w:val="16"/>
                <w:szCs w:val="18"/>
                <w:lang w:val="en-GB"/>
              </w:rPr>
              <w:t xml:space="preserve">: </w:t>
            </w:r>
            <w:r w:rsidR="00E56084">
              <w:rPr>
                <w:rFonts w:eastAsia="Malgun Gothic"/>
                <w:color w:val="3333FF"/>
                <w:sz w:val="16"/>
                <w:szCs w:val="18"/>
                <w:lang w:val="en-GB"/>
              </w:rPr>
              <w:t>This proposal was agreed offline</w:t>
            </w:r>
          </w:p>
          <w:p w14:paraId="2E8EB6B4" w14:textId="3A33FDBF" w:rsidR="008D4E73" w:rsidRDefault="008D4E73" w:rsidP="008D4E73">
            <w:pPr>
              <w:widowControl w:val="0"/>
              <w:snapToGrid w:val="0"/>
              <w:jc w:val="both"/>
              <w:rPr>
                <w:rFonts w:eastAsia="Batang"/>
                <w:sz w:val="18"/>
                <w:szCs w:val="18"/>
                <w:lang w:val="en-GB"/>
              </w:rPr>
            </w:pPr>
          </w:p>
        </w:tc>
        <w:tc>
          <w:tcPr>
            <w:tcW w:w="3330" w:type="dxa"/>
            <w:tcBorders>
              <w:top w:val="single" w:sz="4" w:space="0" w:color="000000"/>
              <w:left w:val="single" w:sz="4" w:space="0" w:color="000000"/>
              <w:bottom w:val="single" w:sz="4" w:space="0" w:color="000000"/>
              <w:right w:val="single" w:sz="4" w:space="0" w:color="000000"/>
            </w:tcBorders>
            <w:shd w:val="clear" w:color="auto" w:fill="auto"/>
          </w:tcPr>
          <w:p w14:paraId="16BF2088" w14:textId="616F9951" w:rsidR="008D4E73" w:rsidRPr="00FC06B2" w:rsidRDefault="008D4E73" w:rsidP="008D4E73">
            <w:pPr>
              <w:widowControl w:val="0"/>
              <w:snapToGrid w:val="0"/>
              <w:contextualSpacing/>
              <w:rPr>
                <w:sz w:val="18"/>
                <w:szCs w:val="18"/>
                <w:lang w:val="en-GB"/>
              </w:rPr>
            </w:pPr>
            <w:r w:rsidRPr="00FC06B2">
              <w:rPr>
                <w:b/>
                <w:sz w:val="18"/>
                <w:szCs w:val="18"/>
                <w:lang w:val="en-GB"/>
              </w:rPr>
              <w:t>Support/fine</w:t>
            </w:r>
            <w:r w:rsidRPr="00FC06B2">
              <w:rPr>
                <w:sz w:val="18"/>
                <w:szCs w:val="18"/>
                <w:lang w:val="en-GB"/>
              </w:rPr>
              <w:t xml:space="preserve">: </w:t>
            </w:r>
            <w:r w:rsidR="00EE7F17">
              <w:rPr>
                <w:sz w:val="18"/>
                <w:szCs w:val="18"/>
                <w:lang w:val="en-GB"/>
              </w:rPr>
              <w:t xml:space="preserve">Apple, vivo, Samsung, Intel, MediaTek, </w:t>
            </w:r>
            <w:r w:rsidR="00E43E11">
              <w:rPr>
                <w:sz w:val="18"/>
                <w:szCs w:val="18"/>
                <w:lang w:val="en-GB"/>
              </w:rPr>
              <w:t xml:space="preserve">Lenovo, </w:t>
            </w:r>
            <w:r w:rsidR="00634923">
              <w:rPr>
                <w:sz w:val="18"/>
                <w:szCs w:val="18"/>
                <w:lang w:val="en-GB"/>
              </w:rPr>
              <w:t xml:space="preserve">Qualcomm, Xiaomi, </w:t>
            </w:r>
            <w:r w:rsidR="00F46737">
              <w:rPr>
                <w:sz w:val="18"/>
                <w:szCs w:val="18"/>
                <w:lang w:val="en-GB"/>
              </w:rPr>
              <w:t>Ericsson</w:t>
            </w:r>
            <w:r w:rsidR="006A68B4">
              <w:rPr>
                <w:sz w:val="18"/>
                <w:szCs w:val="18"/>
              </w:rPr>
              <w:t>, Google</w:t>
            </w:r>
            <w:r w:rsidR="00963052">
              <w:rPr>
                <w:sz w:val="18"/>
                <w:szCs w:val="18"/>
              </w:rPr>
              <w:t xml:space="preserve">, NEC, </w:t>
            </w:r>
            <w:r w:rsidR="00FE10D4">
              <w:rPr>
                <w:sz w:val="18"/>
                <w:szCs w:val="18"/>
              </w:rPr>
              <w:t xml:space="preserve">Nokia/NSB, </w:t>
            </w:r>
            <w:r w:rsidR="00A715CB">
              <w:rPr>
                <w:sz w:val="18"/>
                <w:szCs w:val="18"/>
              </w:rPr>
              <w:t xml:space="preserve">Fujitsu, </w:t>
            </w:r>
            <w:r w:rsidR="004D7ECF">
              <w:rPr>
                <w:sz w:val="18"/>
                <w:szCs w:val="18"/>
              </w:rPr>
              <w:t xml:space="preserve">CMCC, </w:t>
            </w:r>
          </w:p>
          <w:p w14:paraId="3D4FBD80" w14:textId="77777777" w:rsidR="008D4E73" w:rsidRPr="00FC06B2" w:rsidRDefault="008D4E73" w:rsidP="008D4E73">
            <w:pPr>
              <w:widowControl w:val="0"/>
              <w:snapToGrid w:val="0"/>
              <w:contextualSpacing/>
              <w:rPr>
                <w:sz w:val="18"/>
                <w:szCs w:val="18"/>
                <w:lang w:val="en-GB"/>
              </w:rPr>
            </w:pPr>
          </w:p>
          <w:p w14:paraId="0504F131" w14:textId="4D42A407" w:rsidR="008D4E73" w:rsidRPr="0052246D" w:rsidRDefault="008D4E73" w:rsidP="008D4E73">
            <w:pPr>
              <w:widowControl w:val="0"/>
              <w:snapToGrid w:val="0"/>
              <w:contextualSpacing/>
              <w:rPr>
                <w:sz w:val="18"/>
                <w:szCs w:val="18"/>
                <w:lang w:val="en-GB"/>
              </w:rPr>
            </w:pPr>
          </w:p>
        </w:tc>
      </w:tr>
      <w:tr w:rsidR="006E1BA9" w14:paraId="2DE99F8B" w14:textId="77777777" w:rsidTr="00E111E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26328EF" w14:textId="15D4E125" w:rsidR="006E1BA9" w:rsidRPr="00FC06B2" w:rsidRDefault="006E1BA9" w:rsidP="008D4E73">
            <w:pPr>
              <w:widowControl w:val="0"/>
              <w:snapToGrid w:val="0"/>
              <w:rPr>
                <w:sz w:val="18"/>
                <w:szCs w:val="18"/>
              </w:rPr>
            </w:pPr>
            <w:r>
              <w:rPr>
                <w:sz w:val="18"/>
                <w:szCs w:val="18"/>
              </w:rPr>
              <w:t>2.2.2</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00A6A7FC" w14:textId="77777777" w:rsidR="006E1BA9" w:rsidRPr="006971A5" w:rsidRDefault="006E1BA9" w:rsidP="006971A5">
            <w:pPr>
              <w:snapToGrid w:val="0"/>
              <w:rPr>
                <w:bCs/>
                <w:sz w:val="16"/>
                <w:szCs w:val="20"/>
                <w:lang w:eastAsia="zh-CN"/>
              </w:rPr>
            </w:pPr>
            <w:r w:rsidRPr="006971A5">
              <w:rPr>
                <w:b/>
                <w:bCs/>
                <w:sz w:val="16"/>
                <w:szCs w:val="20"/>
                <w:highlight w:val="green"/>
                <w:lang w:eastAsia="zh-CN"/>
              </w:rPr>
              <w:t>Agreement</w:t>
            </w:r>
            <w:r w:rsidRPr="006971A5">
              <w:rPr>
                <w:bCs/>
                <w:sz w:val="16"/>
                <w:szCs w:val="20"/>
                <w:lang w:eastAsia="zh-CN"/>
              </w:rPr>
              <w:t xml:space="preserve">: </w:t>
            </w:r>
            <w:r w:rsidRPr="006971A5">
              <w:rPr>
                <w:rFonts w:eastAsia="Batang"/>
                <w:sz w:val="16"/>
                <w:szCs w:val="20"/>
                <w:lang w:val="en-GB"/>
              </w:rPr>
              <w:t>For the</w:t>
            </w:r>
            <w:r w:rsidRPr="006971A5">
              <w:rPr>
                <w:rFonts w:ascii="Times" w:eastAsia="Batang" w:hAnsi="Times" w:cs="Times"/>
                <w:sz w:val="16"/>
                <w:szCs w:val="20"/>
                <w:lang w:val="en-GB"/>
              </w:rPr>
              <w:t xml:space="preserve"> Rel-18 Type-II codebook refinement for high/medium velocities, regarding the time instance and/or PMI(s) in which a CQI is associated with, given the CSI reporting window </w:t>
            </w:r>
            <w:r w:rsidRPr="006971A5">
              <w:rPr>
                <w:rFonts w:ascii="Times" w:eastAsia="Batang" w:hAnsi="Times" w:cs="Times"/>
                <w:i/>
                <w:sz w:val="16"/>
                <w:szCs w:val="20"/>
                <w:lang w:val="en-GB"/>
              </w:rPr>
              <w:t>W</w:t>
            </w:r>
            <w:r w:rsidRPr="006971A5">
              <w:rPr>
                <w:rFonts w:ascii="Times" w:eastAsia="Batang" w:hAnsi="Times" w:cs="Times"/>
                <w:i/>
                <w:sz w:val="16"/>
                <w:szCs w:val="20"/>
                <w:vertAlign w:val="subscript"/>
                <w:lang w:val="en-GB"/>
              </w:rPr>
              <w:t>CSI</w:t>
            </w:r>
            <w:r w:rsidRPr="006971A5">
              <w:rPr>
                <w:rFonts w:ascii="Times" w:eastAsia="Batang" w:hAnsi="Times" w:cs="Times"/>
                <w:sz w:val="16"/>
                <w:szCs w:val="20"/>
                <w:lang w:val="en-GB"/>
              </w:rPr>
              <w:t xml:space="preserve"> (in slots), </w:t>
            </w:r>
            <w:r w:rsidRPr="006971A5">
              <w:rPr>
                <w:rFonts w:ascii="Times" w:eastAsia="Batang" w:hAnsi="Times" w:cs="Times"/>
                <w:i/>
                <w:sz w:val="16"/>
                <w:szCs w:val="20"/>
                <w:lang w:val="en-GB"/>
              </w:rPr>
              <w:t>as well as</w:t>
            </w:r>
            <w:r w:rsidRPr="006971A5">
              <w:rPr>
                <w:rFonts w:ascii="Times" w:eastAsia="Batang" w:hAnsi="Times" w:cs="Times"/>
                <w:sz w:val="16"/>
                <w:szCs w:val="20"/>
                <w:lang w:val="en-GB"/>
              </w:rPr>
              <w:t xml:space="preserve"> the number of CQIs (=X) in one sub-band and one CSI reporting instance, support only the following:</w:t>
            </w:r>
          </w:p>
          <w:p w14:paraId="1487192F" w14:textId="77777777" w:rsidR="006E1BA9" w:rsidRPr="006971A5" w:rsidRDefault="006E1BA9" w:rsidP="00E45955">
            <w:pPr>
              <w:pStyle w:val="ListParagraph"/>
              <w:numPr>
                <w:ilvl w:val="0"/>
                <w:numId w:val="23"/>
              </w:numPr>
              <w:suppressAutoHyphens w:val="0"/>
              <w:spacing w:after="0" w:line="240" w:lineRule="auto"/>
              <w:contextualSpacing/>
              <w:rPr>
                <w:sz w:val="16"/>
                <w:szCs w:val="20"/>
              </w:rPr>
            </w:pPr>
            <w:r w:rsidRPr="006971A5">
              <w:rPr>
                <w:sz w:val="16"/>
                <w:szCs w:val="20"/>
              </w:rPr>
              <w:t xml:space="preserve">Basic feature: X=1 and </w:t>
            </w:r>
            <w:r w:rsidRPr="006971A5">
              <w:rPr>
                <w:rFonts w:ascii="Times" w:eastAsia="Batang" w:hAnsi="Times" w:cs="Times"/>
                <w:sz w:val="16"/>
                <w:szCs w:val="20"/>
                <w:lang w:val="en-GB"/>
              </w:rPr>
              <w:t xml:space="preserve">the CQI is associated with the first/earliest slot of the CSI reporting window and the first/earliest of the </w:t>
            </w:r>
            <w:r w:rsidRPr="006971A5">
              <w:rPr>
                <w:rFonts w:ascii="Times" w:eastAsia="Batang" w:hAnsi="Times" w:cs="Times"/>
                <w:i/>
                <w:sz w:val="16"/>
                <w:szCs w:val="20"/>
                <w:lang w:val="en-GB"/>
              </w:rPr>
              <w:t>N</w:t>
            </w:r>
            <w:r w:rsidRPr="006971A5">
              <w:rPr>
                <w:rFonts w:ascii="Times" w:eastAsia="Batang" w:hAnsi="Times" w:cs="Times"/>
                <w:sz w:val="16"/>
                <w:szCs w:val="20"/>
                <w:vertAlign w:val="subscript"/>
                <w:lang w:val="en-GB"/>
              </w:rPr>
              <w:t>4</w:t>
            </w:r>
            <w:r w:rsidRPr="006971A5">
              <w:rPr>
                <w:rFonts w:ascii="Times" w:eastAsia="Batang" w:hAnsi="Times" w:cs="Times"/>
                <w:sz w:val="16"/>
                <w:szCs w:val="20"/>
                <w:lang w:val="en-GB"/>
              </w:rPr>
              <w:t xml:space="preserve"> </w:t>
            </w:r>
            <w:r w:rsidRPr="006971A5">
              <w:rPr>
                <w:rFonts w:ascii="Times" w:eastAsia="Batang" w:hAnsi="Times" w:cs="Times"/>
                <w:b/>
                <w:sz w:val="16"/>
                <w:szCs w:val="20"/>
                <w:lang w:val="en-GB"/>
              </w:rPr>
              <w:t>W</w:t>
            </w:r>
            <w:r w:rsidRPr="006971A5">
              <w:rPr>
                <w:rFonts w:ascii="Times" w:eastAsia="Batang" w:hAnsi="Times" w:cs="Times"/>
                <w:sz w:val="16"/>
                <w:szCs w:val="20"/>
                <w:vertAlign w:val="subscript"/>
                <w:lang w:val="en-GB"/>
              </w:rPr>
              <w:t>2</w:t>
            </w:r>
            <w:r w:rsidRPr="006971A5">
              <w:rPr>
                <w:rFonts w:ascii="Times" w:eastAsia="Batang" w:hAnsi="Times" w:cs="Times"/>
                <w:sz w:val="16"/>
                <w:szCs w:val="20"/>
                <w:lang w:val="en-GB"/>
              </w:rPr>
              <w:t xml:space="preserve"> matrices</w:t>
            </w:r>
          </w:p>
          <w:p w14:paraId="1DDDE11E" w14:textId="77777777" w:rsidR="006E1BA9" w:rsidRPr="006971A5" w:rsidRDefault="006E1BA9" w:rsidP="00E45955">
            <w:pPr>
              <w:pStyle w:val="ListParagraph"/>
              <w:numPr>
                <w:ilvl w:val="0"/>
                <w:numId w:val="23"/>
              </w:numPr>
              <w:suppressAutoHyphens w:val="0"/>
              <w:spacing w:after="0" w:line="240" w:lineRule="auto"/>
              <w:contextualSpacing/>
              <w:rPr>
                <w:sz w:val="16"/>
                <w:szCs w:val="20"/>
              </w:rPr>
            </w:pPr>
            <w:r w:rsidRPr="006971A5">
              <w:rPr>
                <w:sz w:val="16"/>
                <w:szCs w:val="20"/>
              </w:rPr>
              <w:t>Optional features:</w:t>
            </w:r>
          </w:p>
          <w:p w14:paraId="6411EDFC" w14:textId="77777777" w:rsidR="006E1BA9" w:rsidRPr="006971A5" w:rsidRDefault="006E1BA9" w:rsidP="00E45955">
            <w:pPr>
              <w:pStyle w:val="ListParagraph"/>
              <w:numPr>
                <w:ilvl w:val="1"/>
                <w:numId w:val="23"/>
              </w:numPr>
              <w:suppressAutoHyphens w:val="0"/>
              <w:spacing w:after="0" w:line="240" w:lineRule="auto"/>
              <w:contextualSpacing/>
              <w:rPr>
                <w:sz w:val="16"/>
                <w:szCs w:val="20"/>
              </w:rPr>
            </w:pPr>
            <w:r w:rsidRPr="006971A5">
              <w:rPr>
                <w:sz w:val="16"/>
                <w:szCs w:val="20"/>
              </w:rPr>
              <w:t xml:space="preserve">X=1 and </w:t>
            </w:r>
            <w:r w:rsidRPr="006971A5">
              <w:rPr>
                <w:rFonts w:ascii="Times" w:eastAsia="Batang" w:hAnsi="Times" w:cs="Times"/>
                <w:sz w:val="16"/>
                <w:szCs w:val="20"/>
                <w:lang w:val="en-GB"/>
              </w:rPr>
              <w:t>the CQI is associated with:</w:t>
            </w:r>
          </w:p>
          <w:p w14:paraId="1EE3D9F1" w14:textId="77777777" w:rsidR="006E1BA9" w:rsidRPr="006971A5" w:rsidRDefault="006E1BA9" w:rsidP="00E45955">
            <w:pPr>
              <w:pStyle w:val="ListParagraph"/>
              <w:numPr>
                <w:ilvl w:val="2"/>
                <w:numId w:val="23"/>
              </w:numPr>
              <w:suppressAutoHyphens w:val="0"/>
              <w:spacing w:after="0" w:line="240" w:lineRule="auto"/>
              <w:contextualSpacing/>
              <w:rPr>
                <w:sz w:val="16"/>
                <w:szCs w:val="20"/>
              </w:rPr>
            </w:pPr>
            <w:r w:rsidRPr="006971A5">
              <w:rPr>
                <w:rFonts w:ascii="Times" w:eastAsia="Batang" w:hAnsi="Times" w:cs="Times"/>
                <w:sz w:val="16"/>
                <w:szCs w:val="20"/>
                <w:lang w:val="en-GB"/>
              </w:rPr>
              <w:t xml:space="preserve">the first/earliest slot of the CSI reporting window (slot </w:t>
            </w:r>
            <w:r w:rsidRPr="006971A5">
              <w:rPr>
                <w:rFonts w:ascii="Times" w:eastAsia="Batang" w:hAnsi="Times" w:cs="Times"/>
                <w:i/>
                <w:sz w:val="16"/>
                <w:szCs w:val="20"/>
                <w:lang w:val="en-GB"/>
              </w:rPr>
              <w:t>l</w:t>
            </w:r>
            <w:r w:rsidRPr="006971A5">
              <w:rPr>
                <w:rFonts w:ascii="Times" w:eastAsia="Batang" w:hAnsi="Times" w:cs="Times"/>
                <w:sz w:val="16"/>
                <w:szCs w:val="20"/>
                <w:lang w:val="en-GB"/>
              </w:rPr>
              <w:t xml:space="preserve">) and the first/earliest of the </w:t>
            </w:r>
            <w:r w:rsidRPr="006971A5">
              <w:rPr>
                <w:rFonts w:ascii="Times" w:eastAsia="Batang" w:hAnsi="Times" w:cs="Times"/>
                <w:i/>
                <w:sz w:val="16"/>
                <w:szCs w:val="20"/>
                <w:lang w:val="en-GB"/>
              </w:rPr>
              <w:t>N</w:t>
            </w:r>
            <w:r w:rsidRPr="006971A5">
              <w:rPr>
                <w:rFonts w:ascii="Times" w:eastAsia="Batang" w:hAnsi="Times" w:cs="Times"/>
                <w:sz w:val="16"/>
                <w:szCs w:val="20"/>
                <w:vertAlign w:val="subscript"/>
                <w:lang w:val="en-GB"/>
              </w:rPr>
              <w:t>4</w:t>
            </w:r>
            <w:r w:rsidRPr="006971A5">
              <w:rPr>
                <w:rFonts w:ascii="Times" w:eastAsia="Batang" w:hAnsi="Times" w:cs="Times"/>
                <w:sz w:val="16"/>
                <w:szCs w:val="20"/>
                <w:lang w:val="en-GB"/>
              </w:rPr>
              <w:t xml:space="preserve"> </w:t>
            </w:r>
            <w:r w:rsidRPr="006971A5">
              <w:rPr>
                <w:rFonts w:ascii="Times" w:eastAsia="Batang" w:hAnsi="Times" w:cs="Times"/>
                <w:b/>
                <w:sz w:val="16"/>
                <w:szCs w:val="20"/>
                <w:lang w:val="en-GB"/>
              </w:rPr>
              <w:t>W</w:t>
            </w:r>
            <w:r w:rsidRPr="006971A5">
              <w:rPr>
                <w:rFonts w:ascii="Times" w:eastAsia="Batang" w:hAnsi="Times" w:cs="Times"/>
                <w:sz w:val="16"/>
                <w:szCs w:val="20"/>
                <w:vertAlign w:val="subscript"/>
                <w:lang w:val="en-GB"/>
              </w:rPr>
              <w:t>2</w:t>
            </w:r>
            <w:r w:rsidRPr="006971A5">
              <w:rPr>
                <w:rFonts w:ascii="Times" w:eastAsia="Batang" w:hAnsi="Times" w:cs="Times"/>
                <w:sz w:val="16"/>
                <w:szCs w:val="20"/>
                <w:lang w:val="en-GB"/>
              </w:rPr>
              <w:t xml:space="preserve"> matrices, and </w:t>
            </w:r>
          </w:p>
          <w:p w14:paraId="262CB83C" w14:textId="77777777" w:rsidR="006E1BA9" w:rsidRPr="006971A5" w:rsidRDefault="006E1BA9" w:rsidP="00E45955">
            <w:pPr>
              <w:pStyle w:val="ListParagraph"/>
              <w:numPr>
                <w:ilvl w:val="2"/>
                <w:numId w:val="23"/>
              </w:numPr>
              <w:suppressAutoHyphens w:val="0"/>
              <w:spacing w:after="0" w:line="240" w:lineRule="auto"/>
              <w:contextualSpacing/>
              <w:rPr>
                <w:sz w:val="16"/>
                <w:szCs w:val="20"/>
              </w:rPr>
            </w:pPr>
            <w:r w:rsidRPr="006971A5">
              <w:rPr>
                <w:sz w:val="16"/>
                <w:szCs w:val="20"/>
              </w:rPr>
              <w:t xml:space="preserve">the last slot of </w:t>
            </w:r>
            <w:r w:rsidRPr="006971A5">
              <w:rPr>
                <w:rFonts w:ascii="Times" w:eastAsia="Batang" w:hAnsi="Times" w:cs="Times"/>
                <w:sz w:val="16"/>
                <w:szCs w:val="20"/>
                <w:lang w:val="en-GB"/>
              </w:rPr>
              <w:t xml:space="preserve">the CSI reporting window (slot </w:t>
            </w:r>
            <w:proofErr w:type="spellStart"/>
            <w:r w:rsidRPr="006971A5">
              <w:rPr>
                <w:rFonts w:ascii="Times" w:eastAsia="Batang" w:hAnsi="Times" w:cs="Times"/>
                <w:i/>
                <w:sz w:val="16"/>
                <w:szCs w:val="20"/>
                <w:lang w:val="en-GB"/>
              </w:rPr>
              <w:t>l</w:t>
            </w:r>
            <w:r w:rsidRPr="006971A5">
              <w:rPr>
                <w:rFonts w:ascii="Times" w:eastAsia="Batang" w:hAnsi="Times" w:cs="Times"/>
                <w:sz w:val="16"/>
                <w:szCs w:val="20"/>
                <w:lang w:val="en-GB"/>
              </w:rPr>
              <w:t>+</w:t>
            </w:r>
            <w:r w:rsidRPr="006971A5">
              <w:rPr>
                <w:rFonts w:ascii="Times" w:eastAsia="Batang" w:hAnsi="Times" w:cs="Times"/>
                <w:i/>
                <w:sz w:val="16"/>
                <w:szCs w:val="20"/>
                <w:lang w:val="en-GB"/>
              </w:rPr>
              <w:t>W</w:t>
            </w:r>
            <w:r w:rsidRPr="006971A5">
              <w:rPr>
                <w:rFonts w:ascii="Times" w:eastAsia="Batang" w:hAnsi="Times" w:cs="Times"/>
                <w:i/>
                <w:sz w:val="16"/>
                <w:szCs w:val="20"/>
                <w:vertAlign w:val="subscript"/>
                <w:lang w:val="en-GB"/>
              </w:rPr>
              <w:t>CSI</w:t>
            </w:r>
            <w:proofErr w:type="spellEnd"/>
            <w:r w:rsidRPr="006971A5">
              <w:rPr>
                <w:rFonts w:ascii="Times" w:eastAsia="Batang" w:hAnsi="Times" w:cs="Times"/>
                <w:sz w:val="16"/>
                <w:szCs w:val="20"/>
                <w:lang w:val="en-GB"/>
              </w:rPr>
              <w:t xml:space="preserve">–1) and the </w:t>
            </w:r>
            <w:r w:rsidRPr="006971A5">
              <w:rPr>
                <w:rFonts w:ascii="Times" w:eastAsia="Batang" w:hAnsi="Times" w:cs="Times"/>
                <w:i/>
                <w:sz w:val="16"/>
                <w:szCs w:val="20"/>
                <w:lang w:val="en-GB"/>
              </w:rPr>
              <w:t>N</w:t>
            </w:r>
            <w:r w:rsidRPr="006971A5">
              <w:rPr>
                <w:rFonts w:ascii="Times" w:eastAsia="Batang" w:hAnsi="Times" w:cs="Times"/>
                <w:sz w:val="16"/>
                <w:szCs w:val="20"/>
                <w:vertAlign w:val="subscript"/>
                <w:lang w:val="en-GB"/>
              </w:rPr>
              <w:t>4</w:t>
            </w:r>
            <w:r w:rsidRPr="006971A5">
              <w:rPr>
                <w:rFonts w:ascii="Times" w:eastAsia="Batang" w:hAnsi="Times" w:cs="Times"/>
                <w:sz w:val="16"/>
                <w:szCs w:val="20"/>
                <w:lang w:val="en-GB"/>
              </w:rPr>
              <w:t>-th</w:t>
            </w:r>
            <w:r w:rsidRPr="006971A5">
              <w:rPr>
                <w:rFonts w:ascii="Times" w:eastAsia="Batang" w:hAnsi="Times" w:cs="Times"/>
                <w:b/>
                <w:sz w:val="16"/>
                <w:szCs w:val="20"/>
                <w:lang w:val="en-GB"/>
              </w:rPr>
              <w:t>W</w:t>
            </w:r>
            <w:r w:rsidRPr="006971A5">
              <w:rPr>
                <w:rFonts w:ascii="Times" w:eastAsia="Batang" w:hAnsi="Times" w:cs="Times"/>
                <w:sz w:val="16"/>
                <w:szCs w:val="20"/>
                <w:vertAlign w:val="subscript"/>
                <w:lang w:val="en-GB"/>
              </w:rPr>
              <w:t>2</w:t>
            </w:r>
            <w:r w:rsidRPr="006971A5">
              <w:rPr>
                <w:rFonts w:ascii="Times" w:eastAsia="Batang" w:hAnsi="Times" w:cs="Times"/>
                <w:sz w:val="16"/>
                <w:szCs w:val="20"/>
                <w:lang w:val="en-GB"/>
              </w:rPr>
              <w:t xml:space="preserve"> matrix</w:t>
            </w:r>
          </w:p>
          <w:p w14:paraId="1CA4ACCB" w14:textId="77777777" w:rsidR="006E1BA9" w:rsidRPr="006971A5" w:rsidRDefault="006E1BA9" w:rsidP="00E45955">
            <w:pPr>
              <w:pStyle w:val="ListParagraph"/>
              <w:numPr>
                <w:ilvl w:val="1"/>
                <w:numId w:val="23"/>
              </w:numPr>
              <w:suppressAutoHyphens w:val="0"/>
              <w:spacing w:after="0" w:line="240" w:lineRule="auto"/>
              <w:contextualSpacing/>
              <w:rPr>
                <w:sz w:val="16"/>
                <w:szCs w:val="20"/>
              </w:rPr>
            </w:pPr>
            <w:r w:rsidRPr="006971A5">
              <w:rPr>
                <w:sz w:val="16"/>
                <w:szCs w:val="20"/>
              </w:rPr>
              <w:t>X=2 and</w:t>
            </w:r>
          </w:p>
          <w:p w14:paraId="748596CC" w14:textId="77777777" w:rsidR="006E1BA9" w:rsidRPr="006971A5" w:rsidRDefault="006E1BA9" w:rsidP="00E45955">
            <w:pPr>
              <w:pStyle w:val="ListParagraph"/>
              <w:numPr>
                <w:ilvl w:val="2"/>
                <w:numId w:val="23"/>
              </w:numPr>
              <w:suppressAutoHyphens w:val="0"/>
              <w:spacing w:after="0" w:line="240" w:lineRule="auto"/>
              <w:contextualSpacing/>
              <w:rPr>
                <w:sz w:val="16"/>
                <w:szCs w:val="20"/>
              </w:rPr>
            </w:pPr>
            <w:r w:rsidRPr="006971A5">
              <w:rPr>
                <w:sz w:val="16"/>
                <w:szCs w:val="20"/>
              </w:rPr>
              <w:t>The 1</w:t>
            </w:r>
            <w:r w:rsidRPr="006971A5">
              <w:rPr>
                <w:sz w:val="16"/>
                <w:szCs w:val="20"/>
                <w:vertAlign w:val="superscript"/>
              </w:rPr>
              <w:t>st</w:t>
            </w:r>
            <w:r w:rsidRPr="006971A5">
              <w:rPr>
                <w:sz w:val="16"/>
                <w:szCs w:val="20"/>
              </w:rPr>
              <w:t xml:space="preserve"> CQI is associated with </w:t>
            </w:r>
            <w:r w:rsidRPr="006971A5">
              <w:rPr>
                <w:rFonts w:ascii="Times" w:eastAsia="Batang" w:hAnsi="Times" w:cs="Times"/>
                <w:sz w:val="16"/>
                <w:szCs w:val="20"/>
                <w:lang w:val="en-GB"/>
              </w:rPr>
              <w:t xml:space="preserve">the first/earliest slot of the CSI reporting window (slot </w:t>
            </w:r>
            <w:r w:rsidRPr="006971A5">
              <w:rPr>
                <w:rFonts w:ascii="Times" w:eastAsia="Batang" w:hAnsi="Times" w:cs="Times"/>
                <w:i/>
                <w:sz w:val="16"/>
                <w:szCs w:val="20"/>
                <w:lang w:val="en-GB"/>
              </w:rPr>
              <w:t>l</w:t>
            </w:r>
            <w:r w:rsidRPr="006971A5">
              <w:rPr>
                <w:rFonts w:ascii="Times" w:eastAsia="Batang" w:hAnsi="Times" w:cs="Times"/>
                <w:sz w:val="16"/>
                <w:szCs w:val="20"/>
                <w:lang w:val="en-GB"/>
              </w:rPr>
              <w:t xml:space="preserve">) and the first/earliest of the </w:t>
            </w:r>
            <w:r w:rsidRPr="006971A5">
              <w:rPr>
                <w:rFonts w:ascii="Times" w:eastAsia="Batang" w:hAnsi="Times" w:cs="Times"/>
                <w:i/>
                <w:sz w:val="16"/>
                <w:szCs w:val="20"/>
                <w:lang w:val="en-GB"/>
              </w:rPr>
              <w:t>N</w:t>
            </w:r>
            <w:r w:rsidRPr="006971A5">
              <w:rPr>
                <w:rFonts w:ascii="Times" w:eastAsia="Batang" w:hAnsi="Times" w:cs="Times"/>
                <w:sz w:val="16"/>
                <w:szCs w:val="20"/>
                <w:vertAlign w:val="subscript"/>
                <w:lang w:val="en-GB"/>
              </w:rPr>
              <w:t>4</w:t>
            </w:r>
            <w:r w:rsidRPr="006971A5">
              <w:rPr>
                <w:rFonts w:ascii="Times" w:eastAsia="Batang" w:hAnsi="Times" w:cs="Times"/>
                <w:sz w:val="16"/>
                <w:szCs w:val="20"/>
                <w:lang w:val="en-GB"/>
              </w:rPr>
              <w:t xml:space="preserve"> </w:t>
            </w:r>
            <w:r w:rsidRPr="006971A5">
              <w:rPr>
                <w:rFonts w:ascii="Times" w:eastAsia="Batang" w:hAnsi="Times" w:cs="Times"/>
                <w:b/>
                <w:sz w:val="16"/>
                <w:szCs w:val="20"/>
                <w:lang w:val="en-GB"/>
              </w:rPr>
              <w:t>W</w:t>
            </w:r>
            <w:r w:rsidRPr="006971A5">
              <w:rPr>
                <w:rFonts w:ascii="Times" w:eastAsia="Batang" w:hAnsi="Times" w:cs="Times"/>
                <w:sz w:val="16"/>
                <w:szCs w:val="20"/>
                <w:vertAlign w:val="subscript"/>
                <w:lang w:val="en-GB"/>
              </w:rPr>
              <w:t>2</w:t>
            </w:r>
            <w:r w:rsidRPr="006971A5">
              <w:rPr>
                <w:rFonts w:ascii="Times" w:eastAsia="Batang" w:hAnsi="Times" w:cs="Times"/>
                <w:sz w:val="16"/>
                <w:szCs w:val="20"/>
                <w:lang w:val="en-GB"/>
              </w:rPr>
              <w:t xml:space="preserve"> matrices, and </w:t>
            </w:r>
          </w:p>
          <w:p w14:paraId="43F71302" w14:textId="77777777" w:rsidR="006E1BA9" w:rsidRPr="006971A5" w:rsidRDefault="006E1BA9" w:rsidP="00E45955">
            <w:pPr>
              <w:pStyle w:val="ListParagraph"/>
              <w:numPr>
                <w:ilvl w:val="2"/>
                <w:numId w:val="23"/>
              </w:numPr>
              <w:suppressAutoHyphens w:val="0"/>
              <w:spacing w:after="0" w:line="240" w:lineRule="auto"/>
              <w:contextualSpacing/>
              <w:rPr>
                <w:sz w:val="16"/>
                <w:szCs w:val="20"/>
              </w:rPr>
            </w:pPr>
            <w:r w:rsidRPr="006971A5">
              <w:rPr>
                <w:sz w:val="16"/>
                <w:szCs w:val="20"/>
              </w:rPr>
              <w:t>The 2</w:t>
            </w:r>
            <w:r w:rsidRPr="006971A5">
              <w:rPr>
                <w:sz w:val="16"/>
                <w:szCs w:val="20"/>
                <w:vertAlign w:val="superscript"/>
              </w:rPr>
              <w:t>nd</w:t>
            </w:r>
            <w:r w:rsidRPr="006971A5">
              <w:rPr>
                <w:sz w:val="16"/>
                <w:szCs w:val="20"/>
              </w:rPr>
              <w:t xml:space="preserve"> CQI is associated with the middle slot of </w:t>
            </w:r>
            <w:r w:rsidRPr="006971A5">
              <w:rPr>
                <w:rFonts w:ascii="Times" w:eastAsia="Batang" w:hAnsi="Times" w:cs="Times"/>
                <w:sz w:val="16"/>
                <w:szCs w:val="20"/>
                <w:lang w:val="en-GB"/>
              </w:rPr>
              <w:t xml:space="preserve">the CSI reporting window (slot </w:t>
            </w:r>
            <w:proofErr w:type="spellStart"/>
            <w:r w:rsidRPr="006971A5">
              <w:rPr>
                <w:rFonts w:ascii="Times" w:eastAsia="Batang" w:hAnsi="Times" w:cs="Times"/>
                <w:i/>
                <w:sz w:val="16"/>
                <w:szCs w:val="20"/>
                <w:lang w:val="en-GB"/>
              </w:rPr>
              <w:t>l</w:t>
            </w:r>
            <w:r w:rsidRPr="006971A5">
              <w:rPr>
                <w:rFonts w:ascii="Times" w:eastAsia="Batang" w:hAnsi="Times" w:cs="Times"/>
                <w:sz w:val="16"/>
                <w:szCs w:val="20"/>
                <w:lang w:val="en-GB"/>
              </w:rPr>
              <w:t>+</w:t>
            </w:r>
            <w:r w:rsidRPr="006971A5">
              <w:rPr>
                <w:rFonts w:ascii="Times" w:eastAsia="Batang" w:hAnsi="Times" w:cs="Times"/>
                <w:i/>
                <w:sz w:val="16"/>
                <w:szCs w:val="20"/>
                <w:lang w:val="en-GB"/>
              </w:rPr>
              <w:t>W</w:t>
            </w:r>
            <w:r w:rsidRPr="006971A5">
              <w:rPr>
                <w:rFonts w:ascii="Times" w:eastAsia="Batang" w:hAnsi="Times" w:cs="Times"/>
                <w:i/>
                <w:sz w:val="16"/>
                <w:szCs w:val="20"/>
                <w:vertAlign w:val="subscript"/>
                <w:lang w:val="en-GB"/>
              </w:rPr>
              <w:t>CSI</w:t>
            </w:r>
            <w:proofErr w:type="spellEnd"/>
            <w:r w:rsidRPr="006971A5">
              <w:rPr>
                <w:rFonts w:ascii="Times" w:eastAsia="Batang" w:hAnsi="Times" w:cs="Times"/>
                <w:sz w:val="16"/>
                <w:szCs w:val="20"/>
                <w:lang w:val="en-GB"/>
              </w:rPr>
              <w:t>/2) and the (</w:t>
            </w:r>
            <w:r w:rsidRPr="006971A5">
              <w:rPr>
                <w:rFonts w:ascii="Times" w:eastAsia="Batang" w:hAnsi="Times" w:cs="Times"/>
                <w:i/>
                <w:sz w:val="16"/>
                <w:szCs w:val="20"/>
                <w:lang w:val="en-GB"/>
              </w:rPr>
              <w:t>N</w:t>
            </w:r>
            <w:r w:rsidRPr="006971A5">
              <w:rPr>
                <w:rFonts w:ascii="Times" w:eastAsia="Batang" w:hAnsi="Times" w:cs="Times"/>
                <w:sz w:val="16"/>
                <w:szCs w:val="20"/>
                <w:vertAlign w:val="subscript"/>
                <w:lang w:val="en-GB"/>
              </w:rPr>
              <w:t>4</w:t>
            </w:r>
            <w:r w:rsidRPr="006971A5">
              <w:rPr>
                <w:rFonts w:ascii="Times" w:eastAsia="Batang" w:hAnsi="Times" w:cs="Times"/>
                <w:sz w:val="16"/>
                <w:szCs w:val="20"/>
                <w:lang w:val="en-GB"/>
              </w:rPr>
              <w:t xml:space="preserve"> /2)-th</w:t>
            </w:r>
            <w:r w:rsidRPr="006971A5">
              <w:rPr>
                <w:rFonts w:ascii="Times" w:eastAsia="Batang" w:hAnsi="Times" w:cs="Times"/>
                <w:b/>
                <w:sz w:val="16"/>
                <w:szCs w:val="20"/>
                <w:lang w:val="en-GB"/>
              </w:rPr>
              <w:t>W</w:t>
            </w:r>
            <w:r w:rsidRPr="006971A5">
              <w:rPr>
                <w:rFonts w:ascii="Times" w:eastAsia="Batang" w:hAnsi="Times" w:cs="Times"/>
                <w:sz w:val="16"/>
                <w:szCs w:val="20"/>
                <w:vertAlign w:val="subscript"/>
                <w:lang w:val="en-GB"/>
              </w:rPr>
              <w:t>2</w:t>
            </w:r>
            <w:r w:rsidRPr="006971A5">
              <w:rPr>
                <w:rFonts w:ascii="Times" w:eastAsia="Batang" w:hAnsi="Times" w:cs="Times"/>
                <w:sz w:val="16"/>
                <w:szCs w:val="20"/>
                <w:lang w:val="en-GB"/>
              </w:rPr>
              <w:t xml:space="preserve"> matrix</w:t>
            </w:r>
          </w:p>
          <w:p w14:paraId="78A11A27" w14:textId="77777777" w:rsidR="006E1BA9" w:rsidRPr="006E1BA9" w:rsidRDefault="006E1BA9" w:rsidP="00E45955">
            <w:pPr>
              <w:pStyle w:val="ListParagraph"/>
              <w:numPr>
                <w:ilvl w:val="2"/>
                <w:numId w:val="23"/>
              </w:numPr>
              <w:suppressAutoHyphens w:val="0"/>
              <w:spacing w:after="0" w:line="240" w:lineRule="auto"/>
              <w:contextualSpacing/>
              <w:rPr>
                <w:sz w:val="16"/>
                <w:szCs w:val="20"/>
                <w:highlight w:val="yellow"/>
              </w:rPr>
            </w:pPr>
            <w:r w:rsidRPr="006E1BA9">
              <w:rPr>
                <w:sz w:val="16"/>
                <w:szCs w:val="20"/>
                <w:highlight w:val="yellow"/>
              </w:rPr>
              <w:t>FFS: Whether/how to include CQI overhead reduction for X=2</w:t>
            </w:r>
          </w:p>
          <w:p w14:paraId="57752F9F" w14:textId="77777777" w:rsidR="006E1BA9" w:rsidRPr="006E1BA9" w:rsidRDefault="006E1BA9" w:rsidP="008D4E73">
            <w:pPr>
              <w:snapToGrid w:val="0"/>
              <w:rPr>
                <w:bCs/>
                <w:sz w:val="18"/>
                <w:szCs w:val="20"/>
                <w:lang w:eastAsia="zh-CN"/>
              </w:rPr>
            </w:pPr>
          </w:p>
          <w:p w14:paraId="45B0BE81" w14:textId="77777777" w:rsidR="006E1BA9" w:rsidRPr="006E1BA9" w:rsidRDefault="006E1BA9" w:rsidP="008D4E73">
            <w:pPr>
              <w:snapToGrid w:val="0"/>
              <w:rPr>
                <w:bCs/>
                <w:sz w:val="18"/>
                <w:szCs w:val="20"/>
                <w:lang w:eastAsia="zh-CN"/>
              </w:rPr>
            </w:pPr>
          </w:p>
          <w:p w14:paraId="2889293D" w14:textId="77777777" w:rsidR="006E1BA9" w:rsidRPr="006E1BA9" w:rsidRDefault="006E1BA9" w:rsidP="008D4E73">
            <w:pPr>
              <w:snapToGrid w:val="0"/>
              <w:rPr>
                <w:b/>
                <w:bCs/>
                <w:sz w:val="20"/>
                <w:szCs w:val="20"/>
                <w:lang w:eastAsia="zh-CN"/>
              </w:rPr>
            </w:pPr>
            <w:r w:rsidRPr="006E1BA9">
              <w:rPr>
                <w:b/>
                <w:bCs/>
                <w:sz w:val="20"/>
                <w:szCs w:val="20"/>
                <w:lang w:eastAsia="zh-CN"/>
              </w:rPr>
              <w:t xml:space="preserve">Question: </w:t>
            </w:r>
            <w:r w:rsidRPr="006E1BA9">
              <w:rPr>
                <w:bCs/>
                <w:sz w:val="20"/>
                <w:szCs w:val="20"/>
                <w:lang w:eastAsia="zh-CN"/>
              </w:rPr>
              <w:t>Share your view on whether/how CQI overhead can be reduced for X=2</w:t>
            </w:r>
          </w:p>
          <w:p w14:paraId="4EC59205" w14:textId="77777777" w:rsidR="006E1BA9" w:rsidRDefault="006E1BA9" w:rsidP="008D4E73">
            <w:pPr>
              <w:widowControl w:val="0"/>
              <w:snapToGrid w:val="0"/>
              <w:contextualSpacing/>
              <w:rPr>
                <w:b/>
                <w:sz w:val="18"/>
                <w:szCs w:val="18"/>
                <w:lang w:val="en-GB"/>
              </w:rPr>
            </w:pPr>
          </w:p>
          <w:p w14:paraId="388B3F74" w14:textId="32B0D533" w:rsidR="006F5CCE" w:rsidRDefault="006F5CCE" w:rsidP="008D4E73">
            <w:pPr>
              <w:widowControl w:val="0"/>
              <w:snapToGrid w:val="0"/>
              <w:contextualSpacing/>
              <w:rPr>
                <w:sz w:val="18"/>
                <w:szCs w:val="18"/>
                <w:lang w:val="en-GB"/>
              </w:rPr>
            </w:pPr>
            <w:r>
              <w:rPr>
                <w:b/>
                <w:sz w:val="18"/>
                <w:szCs w:val="18"/>
                <w:lang w:val="en-GB"/>
              </w:rPr>
              <w:t>Need to reduce</w:t>
            </w:r>
            <w:r w:rsidR="00C54F4A">
              <w:rPr>
                <w:b/>
                <w:sz w:val="18"/>
                <w:szCs w:val="18"/>
                <w:lang w:val="en-GB"/>
              </w:rPr>
              <w:t xml:space="preserve"> (in </w:t>
            </w:r>
            <w:r w:rsidR="00C54F4A" w:rsidRPr="00C54F4A">
              <w:rPr>
                <w:b/>
                <w:sz w:val="18"/>
                <w:szCs w:val="18"/>
                <w:lang w:val="en-GB"/>
              </w:rPr>
              <w:t xml:space="preserve">addition to legacy </w:t>
            </w:r>
            <w:proofErr w:type="spellStart"/>
            <w:r w:rsidR="00C54F4A" w:rsidRPr="00C54F4A">
              <w:rPr>
                <w:b/>
                <w:sz w:val="18"/>
                <w:szCs w:val="18"/>
                <w:lang w:val="en-GB"/>
              </w:rPr>
              <w:t>subband</w:t>
            </w:r>
            <w:proofErr w:type="spellEnd"/>
            <w:r w:rsidR="00C54F4A" w:rsidRPr="00C54F4A">
              <w:rPr>
                <w:b/>
                <w:sz w:val="18"/>
                <w:szCs w:val="18"/>
                <w:lang w:val="en-GB"/>
              </w:rPr>
              <w:t xml:space="preserve"> differential CQI</w:t>
            </w:r>
            <w:r w:rsidR="00C54F4A">
              <w:rPr>
                <w:b/>
                <w:sz w:val="18"/>
                <w:szCs w:val="18"/>
                <w:lang w:val="en-GB"/>
              </w:rPr>
              <w:t>)</w:t>
            </w:r>
            <w:r>
              <w:rPr>
                <w:b/>
                <w:sz w:val="18"/>
                <w:szCs w:val="18"/>
                <w:lang w:val="en-GB"/>
              </w:rPr>
              <w:t>:</w:t>
            </w:r>
            <w:r w:rsidR="00494295">
              <w:rPr>
                <w:b/>
                <w:sz w:val="18"/>
                <w:szCs w:val="18"/>
                <w:lang w:val="en-GB"/>
              </w:rPr>
              <w:t xml:space="preserve"> </w:t>
            </w:r>
            <w:r w:rsidR="00494295" w:rsidRPr="00494295">
              <w:rPr>
                <w:sz w:val="18"/>
                <w:szCs w:val="18"/>
                <w:lang w:val="en-GB"/>
              </w:rPr>
              <w:t>Lenovo (2</w:t>
            </w:r>
            <w:r w:rsidR="00494295" w:rsidRPr="00494295">
              <w:rPr>
                <w:sz w:val="18"/>
                <w:szCs w:val="18"/>
                <w:vertAlign w:val="superscript"/>
                <w:lang w:val="en-GB"/>
              </w:rPr>
              <w:t>nd</w:t>
            </w:r>
            <w:r w:rsidR="00494295" w:rsidRPr="00494295">
              <w:rPr>
                <w:sz w:val="18"/>
                <w:szCs w:val="18"/>
                <w:lang w:val="en-GB"/>
              </w:rPr>
              <w:t xml:space="preserve"> wideband CQI in X=2 uses differential)</w:t>
            </w:r>
            <w:r w:rsidR="00EB21C2">
              <w:rPr>
                <w:sz w:val="18"/>
                <w:szCs w:val="18"/>
                <w:lang w:val="en-GB"/>
              </w:rPr>
              <w:t>, Ericsson (same as Lenovo)</w:t>
            </w:r>
            <w:r w:rsidR="00DD3AFB">
              <w:rPr>
                <w:sz w:val="18"/>
                <w:szCs w:val="18"/>
                <w:lang w:val="en-GB"/>
              </w:rPr>
              <w:t>, Intel (</w:t>
            </w:r>
            <w:r w:rsidR="009B398E">
              <w:rPr>
                <w:sz w:val="18"/>
                <w:szCs w:val="18"/>
                <w:lang w:val="en-GB"/>
              </w:rPr>
              <w:t>no 2</w:t>
            </w:r>
            <w:r w:rsidR="009B398E" w:rsidRPr="00963052">
              <w:rPr>
                <w:sz w:val="18"/>
                <w:szCs w:val="18"/>
                <w:vertAlign w:val="superscript"/>
                <w:lang w:val="en-GB"/>
              </w:rPr>
              <w:t>nd</w:t>
            </w:r>
            <w:r w:rsidR="009B398E">
              <w:rPr>
                <w:sz w:val="18"/>
                <w:szCs w:val="18"/>
                <w:lang w:val="en-GB"/>
              </w:rPr>
              <w:t xml:space="preserve"> wideband CQI</w:t>
            </w:r>
            <w:r w:rsidR="00EB0DBF">
              <w:rPr>
                <w:sz w:val="18"/>
                <w:szCs w:val="18"/>
                <w:lang w:val="en-GB"/>
              </w:rPr>
              <w:t>, 2</w:t>
            </w:r>
            <w:r w:rsidR="00EB0DBF" w:rsidRPr="00963052">
              <w:rPr>
                <w:sz w:val="18"/>
                <w:szCs w:val="18"/>
                <w:vertAlign w:val="superscript"/>
                <w:lang w:val="en-GB"/>
              </w:rPr>
              <w:t>nd</w:t>
            </w:r>
            <w:r w:rsidR="00EB0DBF">
              <w:rPr>
                <w:sz w:val="18"/>
                <w:szCs w:val="18"/>
                <w:lang w:val="en-GB"/>
              </w:rPr>
              <w:t xml:space="preserve"> </w:t>
            </w:r>
            <w:proofErr w:type="spellStart"/>
            <w:r w:rsidR="00EB0DBF">
              <w:rPr>
                <w:sz w:val="18"/>
                <w:szCs w:val="18"/>
                <w:lang w:val="en-GB"/>
              </w:rPr>
              <w:t>subband</w:t>
            </w:r>
            <w:proofErr w:type="spellEnd"/>
            <w:r w:rsidR="00EB0DBF">
              <w:rPr>
                <w:sz w:val="18"/>
                <w:szCs w:val="18"/>
                <w:lang w:val="en-GB"/>
              </w:rPr>
              <w:t xml:space="preserve"> CQI uses 1</w:t>
            </w:r>
            <w:r w:rsidR="00EB0DBF" w:rsidRPr="00963052">
              <w:rPr>
                <w:sz w:val="18"/>
                <w:szCs w:val="18"/>
                <w:vertAlign w:val="superscript"/>
                <w:lang w:val="en-GB"/>
              </w:rPr>
              <w:t>st</w:t>
            </w:r>
            <w:r w:rsidR="00EB0DBF">
              <w:rPr>
                <w:sz w:val="18"/>
                <w:szCs w:val="18"/>
                <w:lang w:val="en-GB"/>
              </w:rPr>
              <w:t xml:space="preserve"> wideband CQI as a reference</w:t>
            </w:r>
            <w:r w:rsidR="00DD3AFB">
              <w:rPr>
                <w:sz w:val="18"/>
                <w:szCs w:val="18"/>
                <w:lang w:val="en-GB"/>
              </w:rPr>
              <w:t>)</w:t>
            </w:r>
            <w:r w:rsidR="00293F07">
              <w:rPr>
                <w:sz w:val="18"/>
                <w:szCs w:val="18"/>
                <w:lang w:val="en-GB"/>
              </w:rPr>
              <w:t xml:space="preserve">, </w:t>
            </w:r>
            <w:r w:rsidR="00963052">
              <w:rPr>
                <w:sz w:val="18"/>
                <w:szCs w:val="18"/>
                <w:lang w:val="en-GB"/>
              </w:rPr>
              <w:t>Google (same as Lenovo)</w:t>
            </w:r>
            <w:r w:rsidR="0028614F">
              <w:rPr>
                <w:sz w:val="18"/>
                <w:szCs w:val="18"/>
                <w:lang w:val="en-GB"/>
              </w:rPr>
              <w:t>, NEC (same as Lenovo)</w:t>
            </w:r>
            <w:r w:rsidR="00E2214A">
              <w:rPr>
                <w:sz w:val="18"/>
                <w:szCs w:val="18"/>
                <w:lang w:val="en-GB"/>
              </w:rPr>
              <w:t>, LG</w:t>
            </w:r>
            <w:r w:rsidR="008509F4">
              <w:rPr>
                <w:sz w:val="18"/>
                <w:szCs w:val="18"/>
                <w:lang w:val="en-GB"/>
              </w:rPr>
              <w:t>, Huawei/</w:t>
            </w:r>
            <w:proofErr w:type="spellStart"/>
            <w:r w:rsidR="008509F4">
              <w:rPr>
                <w:sz w:val="18"/>
                <w:szCs w:val="18"/>
                <w:lang w:val="en-GB"/>
              </w:rPr>
              <w:t>HiSI</w:t>
            </w:r>
            <w:proofErr w:type="spellEnd"/>
            <w:r w:rsidR="008509F4">
              <w:rPr>
                <w:sz w:val="18"/>
                <w:szCs w:val="18"/>
                <w:lang w:val="en-GB"/>
              </w:rPr>
              <w:t xml:space="preserve"> (same as Lenovo)</w:t>
            </w:r>
            <w:r w:rsidR="00FF2BB0" w:rsidRPr="008E3508">
              <w:rPr>
                <w:color w:val="FF0000"/>
                <w:sz w:val="18"/>
                <w:szCs w:val="18"/>
                <w:lang w:val="en-GB"/>
              </w:rPr>
              <w:t xml:space="preserve">, </w:t>
            </w:r>
            <w:r w:rsidR="00FF2BB0" w:rsidRPr="00BB3C97">
              <w:rPr>
                <w:sz w:val="18"/>
                <w:szCs w:val="18"/>
                <w:lang w:val="en-GB"/>
              </w:rPr>
              <w:t>ZTE</w:t>
            </w:r>
            <w:r w:rsidR="004D7ECF" w:rsidRPr="00BB3C97">
              <w:rPr>
                <w:sz w:val="18"/>
                <w:szCs w:val="18"/>
                <w:lang w:val="en-GB"/>
              </w:rPr>
              <w:t xml:space="preserve"> </w:t>
            </w:r>
            <w:r w:rsidR="00FF2BB0" w:rsidRPr="00BB3C97">
              <w:rPr>
                <w:sz w:val="18"/>
                <w:szCs w:val="18"/>
                <w:lang w:val="en-GB"/>
              </w:rPr>
              <w:t>(</w:t>
            </w:r>
            <w:r w:rsidR="008E3508" w:rsidRPr="00BB3C97">
              <w:rPr>
                <w:sz w:val="18"/>
                <w:szCs w:val="18"/>
                <w:lang w:val="en-GB"/>
              </w:rPr>
              <w:t>same as Intel</w:t>
            </w:r>
            <w:r w:rsidR="00FF2BB0" w:rsidRPr="00BB3C97">
              <w:rPr>
                <w:sz w:val="18"/>
                <w:szCs w:val="18"/>
                <w:lang w:val="en-GB"/>
              </w:rPr>
              <w:t>)</w:t>
            </w:r>
            <w:r w:rsidR="004D7ECF" w:rsidRPr="00BB3C97">
              <w:rPr>
                <w:sz w:val="18"/>
                <w:szCs w:val="18"/>
                <w:lang w:val="en-GB"/>
              </w:rPr>
              <w:t>, CMCC</w:t>
            </w:r>
            <w:r w:rsidR="00625967" w:rsidRPr="00BB3C97">
              <w:rPr>
                <w:sz w:val="18"/>
                <w:szCs w:val="18"/>
                <w:lang w:val="en-GB"/>
              </w:rPr>
              <w:t>, OPPO</w:t>
            </w:r>
          </w:p>
          <w:p w14:paraId="0AB0CFF2" w14:textId="77777777" w:rsidR="00D11FEB" w:rsidRPr="00494295" w:rsidRDefault="00D11FEB" w:rsidP="008D4E73">
            <w:pPr>
              <w:widowControl w:val="0"/>
              <w:snapToGrid w:val="0"/>
              <w:contextualSpacing/>
              <w:rPr>
                <w:sz w:val="18"/>
                <w:szCs w:val="18"/>
                <w:lang w:val="en-GB"/>
              </w:rPr>
            </w:pPr>
          </w:p>
          <w:p w14:paraId="1623C7D0" w14:textId="00EB817A" w:rsidR="004759A6" w:rsidRDefault="006F5CCE" w:rsidP="008D4E73">
            <w:pPr>
              <w:widowControl w:val="0"/>
              <w:snapToGrid w:val="0"/>
              <w:contextualSpacing/>
              <w:rPr>
                <w:b/>
                <w:sz w:val="18"/>
                <w:szCs w:val="18"/>
                <w:lang w:val="en-GB"/>
              </w:rPr>
            </w:pPr>
            <w:r>
              <w:rPr>
                <w:b/>
                <w:sz w:val="18"/>
                <w:szCs w:val="18"/>
                <w:lang w:val="en-GB"/>
              </w:rPr>
              <w:t>No need to reduce</w:t>
            </w:r>
            <w:r w:rsidR="007E52A9">
              <w:rPr>
                <w:b/>
                <w:sz w:val="18"/>
                <w:szCs w:val="18"/>
                <w:lang w:val="en-GB"/>
              </w:rPr>
              <w:t xml:space="preserve"> further</w:t>
            </w:r>
            <w:r w:rsidR="00C54F4A">
              <w:rPr>
                <w:b/>
                <w:sz w:val="18"/>
                <w:szCs w:val="18"/>
                <w:lang w:val="en-GB"/>
              </w:rPr>
              <w:t xml:space="preserve"> (</w:t>
            </w:r>
            <w:r w:rsidR="00C54F4A" w:rsidRPr="00C54F4A">
              <w:rPr>
                <w:b/>
                <w:sz w:val="18"/>
                <w:szCs w:val="18"/>
                <w:lang w:val="en-GB"/>
              </w:rPr>
              <w:t xml:space="preserve">legacy </w:t>
            </w:r>
            <w:proofErr w:type="spellStart"/>
            <w:r w:rsidR="00C54F4A" w:rsidRPr="00C54F4A">
              <w:rPr>
                <w:b/>
                <w:sz w:val="18"/>
                <w:szCs w:val="18"/>
                <w:lang w:val="en-GB"/>
              </w:rPr>
              <w:t>subband</w:t>
            </w:r>
            <w:proofErr w:type="spellEnd"/>
            <w:r w:rsidR="00C54F4A" w:rsidRPr="00C54F4A">
              <w:rPr>
                <w:b/>
                <w:sz w:val="18"/>
                <w:szCs w:val="18"/>
                <w:lang w:val="en-GB"/>
              </w:rPr>
              <w:t xml:space="preserve"> differential CQI is </w:t>
            </w:r>
            <w:r w:rsidR="007E52A9">
              <w:rPr>
                <w:b/>
                <w:sz w:val="18"/>
                <w:szCs w:val="18"/>
                <w:lang w:val="en-GB"/>
              </w:rPr>
              <w:t>already sufficient</w:t>
            </w:r>
            <w:r w:rsidR="00C54F4A">
              <w:rPr>
                <w:b/>
                <w:sz w:val="18"/>
                <w:szCs w:val="18"/>
                <w:lang w:val="en-GB"/>
              </w:rPr>
              <w:t>)</w:t>
            </w:r>
            <w:r>
              <w:rPr>
                <w:b/>
                <w:sz w:val="18"/>
                <w:szCs w:val="18"/>
                <w:lang w:val="en-GB"/>
              </w:rPr>
              <w:t xml:space="preserve">: </w:t>
            </w:r>
            <w:r w:rsidRPr="006F5CCE">
              <w:rPr>
                <w:sz w:val="18"/>
                <w:szCs w:val="18"/>
                <w:lang w:val="en-GB"/>
              </w:rPr>
              <w:t>Apple</w:t>
            </w:r>
            <w:r w:rsidR="004D7ECF">
              <w:rPr>
                <w:strike/>
                <w:color w:val="FF0000"/>
                <w:sz w:val="18"/>
                <w:szCs w:val="18"/>
                <w:lang w:val="en-GB"/>
              </w:rPr>
              <w:t xml:space="preserve">, </w:t>
            </w:r>
            <w:r w:rsidR="00816F03">
              <w:rPr>
                <w:sz w:val="18"/>
                <w:szCs w:val="18"/>
                <w:lang w:val="en-GB"/>
              </w:rPr>
              <w:t>Samsung</w:t>
            </w:r>
            <w:r w:rsidR="00E74A39" w:rsidRPr="00963052">
              <w:rPr>
                <w:bCs/>
                <w:sz w:val="18"/>
                <w:szCs w:val="18"/>
                <w:lang w:val="en-GB"/>
              </w:rPr>
              <w:t>, Intel</w:t>
            </w:r>
            <w:r w:rsidR="00E74A39">
              <w:rPr>
                <w:b/>
                <w:sz w:val="18"/>
                <w:szCs w:val="18"/>
                <w:lang w:val="en-GB"/>
              </w:rPr>
              <w:t xml:space="preserve"> </w:t>
            </w:r>
            <w:r w:rsidR="00E74A39" w:rsidRPr="00963052">
              <w:rPr>
                <w:bCs/>
                <w:sz w:val="18"/>
                <w:szCs w:val="18"/>
                <w:lang w:val="en-GB"/>
              </w:rPr>
              <w:t>(as baseline solution)</w:t>
            </w:r>
            <w:r w:rsidR="00074866">
              <w:rPr>
                <w:bCs/>
                <w:sz w:val="18"/>
                <w:szCs w:val="18"/>
                <w:lang w:val="en-GB"/>
              </w:rPr>
              <w:t xml:space="preserve">, </w:t>
            </w:r>
            <w:proofErr w:type="spellStart"/>
            <w:r w:rsidR="00074866">
              <w:rPr>
                <w:bCs/>
                <w:sz w:val="18"/>
                <w:szCs w:val="18"/>
                <w:lang w:val="en-GB"/>
              </w:rPr>
              <w:t>Spreadtrum</w:t>
            </w:r>
            <w:proofErr w:type="spellEnd"/>
            <w:r w:rsidR="00074866">
              <w:rPr>
                <w:bCs/>
                <w:sz w:val="18"/>
                <w:szCs w:val="18"/>
                <w:lang w:val="en-GB"/>
              </w:rPr>
              <w:t xml:space="preserve">, </w:t>
            </w:r>
            <w:r w:rsidR="004D7ECF">
              <w:rPr>
                <w:bCs/>
                <w:sz w:val="18"/>
                <w:szCs w:val="18"/>
                <w:lang w:val="en-GB"/>
              </w:rPr>
              <w:t>vivo</w:t>
            </w:r>
            <w:r w:rsidR="009C1D1F">
              <w:rPr>
                <w:bCs/>
                <w:sz w:val="18"/>
                <w:szCs w:val="18"/>
                <w:lang w:val="en-GB"/>
              </w:rPr>
              <w:t xml:space="preserve">, Nokia/NSB, </w:t>
            </w:r>
          </w:p>
          <w:p w14:paraId="06DED6F8" w14:textId="0C7F992B" w:rsidR="004759A6" w:rsidRPr="00FC06B2" w:rsidRDefault="004759A6" w:rsidP="008D4E73">
            <w:pPr>
              <w:widowControl w:val="0"/>
              <w:snapToGrid w:val="0"/>
              <w:contextualSpacing/>
              <w:rPr>
                <w:b/>
                <w:sz w:val="18"/>
                <w:szCs w:val="18"/>
                <w:lang w:val="en-GB"/>
              </w:rPr>
            </w:pPr>
          </w:p>
        </w:tc>
      </w:tr>
      <w:bookmarkEnd w:id="55"/>
      <w:tr w:rsidR="0068042A" w14:paraId="5FEAEA3D" w14:textId="77777777" w:rsidTr="005F4564">
        <w:trPr>
          <w:trHeight w:val="48"/>
        </w:trPr>
        <w:tc>
          <w:tcPr>
            <w:tcW w:w="531" w:type="dxa"/>
            <w:tcBorders>
              <w:top w:val="single" w:sz="4" w:space="0" w:color="000000"/>
              <w:left w:val="single" w:sz="4" w:space="0" w:color="000000"/>
              <w:right w:val="single" w:sz="4" w:space="0" w:color="000000"/>
            </w:tcBorders>
            <w:shd w:val="clear" w:color="auto" w:fill="auto"/>
          </w:tcPr>
          <w:p w14:paraId="4DEF96D0" w14:textId="49E41A9F" w:rsidR="0068042A" w:rsidRDefault="0068042A" w:rsidP="0068042A">
            <w:pPr>
              <w:widowControl w:val="0"/>
              <w:snapToGrid w:val="0"/>
              <w:rPr>
                <w:sz w:val="18"/>
                <w:szCs w:val="18"/>
              </w:rPr>
            </w:pPr>
            <w:r>
              <w:rPr>
                <w:sz w:val="18"/>
                <w:szCs w:val="18"/>
              </w:rPr>
              <w:t>2.3</w:t>
            </w:r>
          </w:p>
        </w:tc>
        <w:tc>
          <w:tcPr>
            <w:tcW w:w="6124" w:type="dxa"/>
            <w:tcBorders>
              <w:top w:val="single" w:sz="4" w:space="0" w:color="000000"/>
              <w:left w:val="single" w:sz="4" w:space="0" w:color="000000"/>
              <w:bottom w:val="single" w:sz="4" w:space="0" w:color="000000"/>
              <w:right w:val="single" w:sz="4" w:space="0" w:color="000000"/>
            </w:tcBorders>
            <w:shd w:val="clear" w:color="auto" w:fill="auto"/>
          </w:tcPr>
          <w:p w14:paraId="614175FA" w14:textId="77777777" w:rsidR="0068042A" w:rsidRPr="0068042A" w:rsidRDefault="0068042A" w:rsidP="0068042A">
            <w:pPr>
              <w:snapToGrid w:val="0"/>
              <w:rPr>
                <w:rFonts w:ascii="Times" w:eastAsia="Batang" w:hAnsi="Times" w:cs="Times"/>
                <w:color w:val="FF0000"/>
                <w:sz w:val="18"/>
                <w:szCs w:val="20"/>
                <w:lang w:val="en-GB" w:eastAsia="en-US"/>
              </w:rPr>
            </w:pPr>
            <w:r w:rsidRPr="0068042A">
              <w:rPr>
                <w:rFonts w:ascii="Times" w:eastAsia="Batang" w:hAnsi="Times" w:cs="Times"/>
                <w:color w:val="FF0000"/>
                <w:sz w:val="18"/>
                <w:szCs w:val="20"/>
                <w:lang w:val="en-GB" w:eastAsia="en-US"/>
              </w:rPr>
              <w:t xml:space="preserve">CF. Table 3C on DD basis selection indicator </w:t>
            </w:r>
          </w:p>
          <w:p w14:paraId="2757E4C5" w14:textId="77777777" w:rsidR="0068042A" w:rsidRDefault="0068042A" w:rsidP="0068042A">
            <w:pPr>
              <w:snapToGrid w:val="0"/>
              <w:rPr>
                <w:rFonts w:ascii="Times" w:eastAsia="Batang" w:hAnsi="Times" w:cs="Times"/>
                <w:sz w:val="18"/>
                <w:szCs w:val="20"/>
                <w:lang w:val="en-GB" w:eastAsia="en-US"/>
              </w:rPr>
            </w:pPr>
          </w:p>
          <w:p w14:paraId="71F01116" w14:textId="0DA6FDFF" w:rsidR="0068042A" w:rsidRDefault="0068042A" w:rsidP="0068042A">
            <w:pPr>
              <w:snapToGrid w:val="0"/>
              <w:rPr>
                <w:rFonts w:ascii="Times" w:eastAsia="Batang" w:hAnsi="Times"/>
                <w:sz w:val="18"/>
                <w:szCs w:val="18"/>
                <w:lang w:val="en-GB" w:eastAsia="en-US"/>
              </w:rPr>
            </w:pPr>
            <w:r w:rsidRPr="00483509">
              <w:rPr>
                <w:rFonts w:ascii="Times" w:eastAsia="Batang" w:hAnsi="Times" w:cs="Times"/>
                <w:b/>
                <w:sz w:val="18"/>
                <w:szCs w:val="20"/>
                <w:u w:val="single"/>
                <w:lang w:val="en-GB" w:eastAsia="en-US"/>
              </w:rPr>
              <w:t>Proposal 2.C.1</w:t>
            </w:r>
            <w:r>
              <w:rPr>
                <w:rFonts w:ascii="Times" w:eastAsia="Batang" w:hAnsi="Times" w:cs="Times"/>
                <w:sz w:val="18"/>
                <w:szCs w:val="20"/>
                <w:lang w:val="en-GB" w:eastAsia="en-US"/>
              </w:rPr>
              <w:t xml:space="preserve">: </w:t>
            </w:r>
            <w:r w:rsidR="00483509" w:rsidRPr="00842885">
              <w:rPr>
                <w:rFonts w:ascii="Times" w:eastAsia="Batang" w:hAnsi="Times"/>
                <w:sz w:val="18"/>
                <w:szCs w:val="20"/>
                <w:lang w:val="en-GB" w:eastAsia="en-US"/>
              </w:rPr>
              <w:t xml:space="preserve">For the Type-II </w:t>
            </w:r>
            <w:r w:rsidR="00483509" w:rsidRPr="00483509">
              <w:rPr>
                <w:rFonts w:ascii="Times" w:eastAsia="Batang" w:hAnsi="Times"/>
                <w:sz w:val="18"/>
                <w:szCs w:val="18"/>
                <w:lang w:val="en-GB" w:eastAsia="en-US"/>
              </w:rPr>
              <w:t>codebook refinement for high/medium velocities, for N</w:t>
            </w:r>
            <w:r w:rsidR="00483509" w:rsidRPr="00483509">
              <w:rPr>
                <w:rFonts w:ascii="Times" w:eastAsia="Batang" w:hAnsi="Times"/>
                <w:sz w:val="18"/>
                <w:szCs w:val="18"/>
                <w:vertAlign w:val="subscript"/>
                <w:lang w:val="en-GB" w:eastAsia="en-US"/>
              </w:rPr>
              <w:t>4</w:t>
            </w:r>
            <w:r w:rsidR="00483509" w:rsidRPr="00483509">
              <w:rPr>
                <w:rFonts w:ascii="Times" w:eastAsia="Batang" w:hAnsi="Times"/>
                <w:sz w:val="18"/>
                <w:szCs w:val="18"/>
                <w:lang w:val="en-GB" w:eastAsia="en-US"/>
              </w:rPr>
              <w:t>&gt;</w:t>
            </w:r>
            <w:r w:rsidR="00FE2B3F">
              <w:rPr>
                <w:rFonts w:ascii="Times" w:eastAsia="Batang" w:hAnsi="Times"/>
                <w:bCs/>
                <w:sz w:val="18"/>
                <w:szCs w:val="18"/>
                <w:lang w:val="en-GB" w:eastAsia="en-US"/>
              </w:rPr>
              <w:t>2</w:t>
            </w:r>
            <w:r w:rsidR="00483509" w:rsidRPr="00483509">
              <w:rPr>
                <w:rFonts w:ascii="Times" w:eastAsia="Batang" w:hAnsi="Times"/>
                <w:bCs/>
                <w:sz w:val="18"/>
                <w:szCs w:val="18"/>
                <w:lang w:val="en-GB" w:eastAsia="en-US"/>
              </w:rPr>
              <w:t xml:space="preserve"> and Q</w:t>
            </w:r>
            <w:r w:rsidR="002C3CE0">
              <w:rPr>
                <w:rFonts w:ascii="Times" w:eastAsia="Batang" w:hAnsi="Times"/>
                <w:bCs/>
                <w:sz w:val="18"/>
                <w:szCs w:val="18"/>
                <w:lang w:val="en-GB" w:eastAsia="en-US"/>
              </w:rPr>
              <w:t>=2</w:t>
            </w:r>
            <w:r w:rsidR="00483509" w:rsidRPr="00483509">
              <w:rPr>
                <w:rFonts w:ascii="Times" w:eastAsia="Batang" w:hAnsi="Times"/>
                <w:sz w:val="18"/>
                <w:szCs w:val="18"/>
                <w:lang w:val="en-GB" w:eastAsia="en-US"/>
              </w:rPr>
              <w:t>, the selection of Q out of N</w:t>
            </w:r>
            <w:r w:rsidR="00483509" w:rsidRPr="00483509">
              <w:rPr>
                <w:rFonts w:ascii="Times" w:eastAsia="Batang" w:hAnsi="Times"/>
                <w:sz w:val="18"/>
                <w:szCs w:val="18"/>
                <w:vertAlign w:val="subscript"/>
                <w:lang w:val="en-GB" w:eastAsia="en-US"/>
              </w:rPr>
              <w:t>4</w:t>
            </w:r>
            <w:r w:rsidR="00483509" w:rsidRPr="00483509">
              <w:rPr>
                <w:rFonts w:ascii="Times" w:eastAsia="Batang" w:hAnsi="Times"/>
                <w:sz w:val="18"/>
                <w:szCs w:val="18"/>
                <w:lang w:val="en-GB" w:eastAsia="en-US"/>
              </w:rPr>
              <w:t xml:space="preserve"> DD basis vectors is indicated by a </w:t>
            </w:r>
            <m:oMath>
              <m:d>
                <m:dPr>
                  <m:begChr m:val="⌈"/>
                  <m:endChr m:val="⌉"/>
                  <m:ctrlPr>
                    <w:rPr>
                      <w:rFonts w:ascii="Cambria Math" w:eastAsia="SimSun" w:hAnsi="Cambria Math"/>
                      <w:sz w:val="18"/>
                      <w:szCs w:val="18"/>
                      <w:lang w:val="en-GB" w:eastAsia="zh-CN"/>
                    </w:rPr>
                  </m:ctrlPr>
                </m:dPr>
                <m:e>
                  <m:func>
                    <m:funcPr>
                      <m:ctrlPr>
                        <w:rPr>
                          <w:rFonts w:ascii="Cambria Math" w:eastAsia="SimSun" w:hAnsi="Cambria Math"/>
                          <w:sz w:val="18"/>
                          <w:szCs w:val="18"/>
                          <w:lang w:val="en-GB" w:eastAsia="zh-CN"/>
                        </w:rPr>
                      </m:ctrlPr>
                    </m:funcPr>
                    <m:fName>
                      <m:sSub>
                        <m:sSubPr>
                          <m:ctrlPr>
                            <w:rPr>
                              <w:rFonts w:ascii="Cambria Math" w:eastAsia="SimSun" w:hAnsi="Cambria Math"/>
                              <w:sz w:val="18"/>
                              <w:szCs w:val="18"/>
                              <w:lang w:val="en-GB" w:eastAsia="zh-CN"/>
                            </w:rPr>
                          </m:ctrlPr>
                        </m:sSubPr>
                        <m:e>
                          <m:r>
                            <m:rPr>
                              <m:sty m:val="p"/>
                            </m:rPr>
                            <w:rPr>
                              <w:rFonts w:ascii="Cambria Math" w:eastAsia="SimSun"/>
                              <w:sz w:val="18"/>
                              <w:szCs w:val="18"/>
                              <w:lang w:val="en-GB" w:eastAsia="zh-CN"/>
                            </w:rPr>
                            <m:t>log</m:t>
                          </m:r>
                        </m:e>
                        <m:sub>
                          <m:r>
                            <m:rPr>
                              <m:sty m:val="p"/>
                            </m:rPr>
                            <w:rPr>
                              <w:rFonts w:ascii="Cambria Math" w:eastAsia="SimSun"/>
                              <w:sz w:val="18"/>
                              <w:szCs w:val="18"/>
                              <w:lang w:val="en-GB" w:eastAsia="zh-CN"/>
                            </w:rPr>
                            <m:t>2</m:t>
                          </m:r>
                        </m:sub>
                      </m:sSub>
                    </m:fName>
                    <m:e>
                      <m:d>
                        <m:dPr>
                          <m:ctrlPr>
                            <w:rPr>
                              <w:rFonts w:ascii="Cambria Math" w:eastAsia="SimSun" w:hAnsi="Cambria Math"/>
                              <w:sz w:val="18"/>
                              <w:szCs w:val="18"/>
                              <w:lang w:val="en-GB" w:eastAsia="zh-CN"/>
                            </w:rPr>
                          </m:ctrlPr>
                        </m:dPr>
                        <m:e>
                          <m:sSub>
                            <m:sSubPr>
                              <m:ctrlPr>
                                <w:rPr>
                                  <w:rFonts w:ascii="Cambria Math" w:eastAsia="SimSun" w:hAnsi="Cambria Math"/>
                                  <w:i/>
                                  <w:sz w:val="18"/>
                                  <w:szCs w:val="18"/>
                                  <w:lang w:val="en-GB" w:eastAsia="zh-CN"/>
                                </w:rPr>
                              </m:ctrlPr>
                            </m:sSubPr>
                            <m:e>
                              <m:r>
                                <w:rPr>
                                  <w:rFonts w:ascii="Cambria Math" w:eastAsia="SimSun" w:hAnsi="Cambria Math"/>
                                  <w:sz w:val="18"/>
                                  <w:szCs w:val="18"/>
                                  <w:lang w:val="en-GB" w:eastAsia="zh-CN"/>
                                </w:rPr>
                                <m:t>N</m:t>
                              </m:r>
                            </m:e>
                            <m:sub>
                              <m:r>
                                <w:rPr>
                                  <w:rFonts w:ascii="Cambria Math" w:eastAsia="SimSun" w:hAnsi="Cambria Math"/>
                                  <w:sz w:val="18"/>
                                  <w:szCs w:val="18"/>
                                  <w:lang w:val="en-GB" w:eastAsia="zh-CN"/>
                                </w:rPr>
                                <m:t>4</m:t>
                              </m:r>
                            </m:sub>
                          </m:sSub>
                          <m:r>
                            <w:rPr>
                              <w:rFonts w:ascii="Cambria Math" w:eastAsia="SimSun" w:hAnsi="Cambria Math"/>
                              <w:sz w:val="18"/>
                              <w:szCs w:val="18"/>
                              <w:lang w:val="en-GB" w:eastAsia="zh-CN"/>
                            </w:rPr>
                            <m:t>-1</m:t>
                          </m:r>
                        </m:e>
                      </m:d>
                    </m:e>
                  </m:func>
                </m:e>
              </m:d>
            </m:oMath>
            <w:r w:rsidR="00483509" w:rsidRPr="00483509">
              <w:rPr>
                <w:rFonts w:ascii="Times" w:eastAsia="Batang" w:hAnsi="Times"/>
                <w:sz w:val="18"/>
                <w:szCs w:val="18"/>
                <w:lang w:val="en-GB" w:eastAsia="en-US"/>
              </w:rPr>
              <w:t>-bit indicator in CSI part 2</w:t>
            </w:r>
          </w:p>
          <w:p w14:paraId="3363366B" w14:textId="036D1DCE" w:rsidR="00483509" w:rsidRPr="00483509" w:rsidRDefault="00483509" w:rsidP="00E45955">
            <w:pPr>
              <w:pStyle w:val="ListParagraph"/>
              <w:numPr>
                <w:ilvl w:val="0"/>
                <w:numId w:val="25"/>
              </w:numPr>
              <w:snapToGrid w:val="0"/>
              <w:rPr>
                <w:rFonts w:ascii="Times" w:eastAsia="Batang" w:hAnsi="Times" w:cs="Times"/>
                <w:sz w:val="18"/>
                <w:szCs w:val="18"/>
                <w:lang w:val="en-GB"/>
              </w:rPr>
            </w:pPr>
            <w:r>
              <w:rPr>
                <w:rFonts w:ascii="Times" w:eastAsia="Batang" w:hAnsi="Times" w:cs="Times"/>
                <w:sz w:val="18"/>
                <w:szCs w:val="18"/>
                <w:lang w:val="en-GB"/>
              </w:rPr>
              <w:t xml:space="preserve">Analogous to FD basis selection, DD basis index 0 (representing DC) is always selected.  </w:t>
            </w:r>
          </w:p>
          <w:p w14:paraId="39FF3F9B" w14:textId="2148294E" w:rsidR="0068042A" w:rsidRPr="00483509" w:rsidRDefault="00483509" w:rsidP="0068042A">
            <w:pPr>
              <w:snapToGrid w:val="0"/>
              <w:rPr>
                <w:rFonts w:ascii="Times" w:eastAsia="Batang" w:hAnsi="Times" w:cs="Times"/>
                <w:color w:val="3333FF"/>
                <w:sz w:val="16"/>
                <w:szCs w:val="20"/>
                <w:lang w:val="en-GB" w:eastAsia="en-US"/>
              </w:rPr>
            </w:pPr>
            <w:r w:rsidRPr="00483509">
              <w:rPr>
                <w:rFonts w:ascii="Times" w:eastAsia="Batang" w:hAnsi="Times" w:cs="Times"/>
                <w:b/>
                <w:color w:val="3333FF"/>
                <w:sz w:val="18"/>
                <w:szCs w:val="20"/>
                <w:u w:val="single"/>
                <w:lang w:val="en-GB" w:eastAsia="en-US"/>
              </w:rPr>
              <w:t>F</w:t>
            </w:r>
            <w:r w:rsidRPr="00483509">
              <w:rPr>
                <w:rFonts w:ascii="Times" w:eastAsia="Batang" w:hAnsi="Times" w:cs="Times"/>
                <w:b/>
                <w:color w:val="3333FF"/>
                <w:sz w:val="16"/>
                <w:szCs w:val="20"/>
                <w:u w:val="single"/>
                <w:lang w:val="en-GB" w:eastAsia="en-US"/>
              </w:rPr>
              <w:t>L Note</w:t>
            </w:r>
            <w:r w:rsidRPr="00483509">
              <w:rPr>
                <w:rFonts w:ascii="Times" w:eastAsia="Batang" w:hAnsi="Times" w:cs="Times"/>
                <w:color w:val="3333FF"/>
                <w:sz w:val="16"/>
                <w:szCs w:val="20"/>
                <w:lang w:val="en-GB" w:eastAsia="en-US"/>
              </w:rPr>
              <w:t xml:space="preserve">: This is a simple extension of FD basis selection in Rel-16 </w:t>
            </w:r>
            <w:proofErr w:type="spellStart"/>
            <w:r w:rsidRPr="00483509">
              <w:rPr>
                <w:rFonts w:ascii="Times" w:eastAsia="Batang" w:hAnsi="Times" w:cs="Times"/>
                <w:color w:val="3333FF"/>
                <w:sz w:val="16"/>
                <w:szCs w:val="20"/>
                <w:lang w:val="en-GB" w:eastAsia="en-US"/>
              </w:rPr>
              <w:t>eType</w:t>
            </w:r>
            <w:proofErr w:type="spellEnd"/>
            <w:r w:rsidRPr="00483509">
              <w:rPr>
                <w:rFonts w:ascii="Times" w:eastAsia="Batang" w:hAnsi="Times" w:cs="Times"/>
                <w:color w:val="3333FF"/>
                <w:sz w:val="16"/>
                <w:szCs w:val="20"/>
                <w:lang w:val="en-GB" w:eastAsia="en-US"/>
              </w:rPr>
              <w:t>-II codebook (when N3&lt;19)</w:t>
            </w:r>
          </w:p>
          <w:p w14:paraId="7B797DA1" w14:textId="77777777" w:rsidR="0068042A" w:rsidRPr="00842885" w:rsidRDefault="0068042A" w:rsidP="0068042A">
            <w:pPr>
              <w:snapToGrid w:val="0"/>
              <w:rPr>
                <w:rFonts w:ascii="Times" w:eastAsia="Batang" w:hAnsi="Times" w:cs="Times"/>
                <w:sz w:val="18"/>
                <w:szCs w:val="20"/>
                <w:lang w:val="en-GB" w:eastAsia="en-US"/>
              </w:rPr>
            </w:pPr>
          </w:p>
        </w:tc>
        <w:tc>
          <w:tcPr>
            <w:tcW w:w="3330" w:type="dxa"/>
            <w:tcBorders>
              <w:top w:val="single" w:sz="4" w:space="0" w:color="000000"/>
              <w:left w:val="single" w:sz="4" w:space="0" w:color="000000"/>
              <w:bottom w:val="single" w:sz="4" w:space="0" w:color="000000"/>
              <w:right w:val="single" w:sz="4" w:space="0" w:color="000000"/>
            </w:tcBorders>
            <w:shd w:val="clear" w:color="auto" w:fill="auto"/>
          </w:tcPr>
          <w:p w14:paraId="1037FFC5" w14:textId="6CE4E96F" w:rsidR="0068042A" w:rsidRPr="0068042A" w:rsidRDefault="0068042A" w:rsidP="0068042A">
            <w:pPr>
              <w:widowControl w:val="0"/>
              <w:snapToGrid w:val="0"/>
              <w:rPr>
                <w:b/>
                <w:sz w:val="18"/>
                <w:szCs w:val="18"/>
                <w:lang w:val="en-GB"/>
              </w:rPr>
            </w:pPr>
            <w:r w:rsidRPr="0068042A">
              <w:rPr>
                <w:b/>
                <w:sz w:val="18"/>
                <w:szCs w:val="18"/>
                <w:lang w:val="en-GB"/>
              </w:rPr>
              <w:t>Support/fine:</w:t>
            </w:r>
            <w:r w:rsidR="002D3BAF">
              <w:rPr>
                <w:b/>
                <w:sz w:val="18"/>
                <w:szCs w:val="18"/>
                <w:lang w:val="en-GB"/>
              </w:rPr>
              <w:t xml:space="preserve"> </w:t>
            </w:r>
            <w:r w:rsidR="002D3BAF" w:rsidRPr="002D3BAF">
              <w:rPr>
                <w:bCs/>
                <w:sz w:val="18"/>
                <w:szCs w:val="18"/>
                <w:lang w:val="en-GB"/>
              </w:rPr>
              <w:t>Lenovo</w:t>
            </w:r>
            <w:r w:rsidR="00905208">
              <w:rPr>
                <w:bCs/>
                <w:sz w:val="18"/>
                <w:szCs w:val="18"/>
                <w:lang w:val="en-GB"/>
              </w:rPr>
              <w:t xml:space="preserve">, </w:t>
            </w:r>
            <w:r w:rsidR="00AB109D">
              <w:rPr>
                <w:bCs/>
                <w:sz w:val="18"/>
                <w:szCs w:val="18"/>
                <w:lang w:val="en-GB"/>
              </w:rPr>
              <w:t xml:space="preserve">NTT </w:t>
            </w:r>
            <w:r w:rsidR="00905208">
              <w:rPr>
                <w:bCs/>
                <w:sz w:val="18"/>
                <w:szCs w:val="18"/>
                <w:lang w:val="en-GB"/>
              </w:rPr>
              <w:t xml:space="preserve">DOCOMO, </w:t>
            </w:r>
            <w:r w:rsidR="00C21075">
              <w:rPr>
                <w:bCs/>
                <w:sz w:val="18"/>
                <w:szCs w:val="18"/>
                <w:lang w:val="en-GB"/>
              </w:rPr>
              <w:t xml:space="preserve">CATT, </w:t>
            </w:r>
            <w:proofErr w:type="spellStart"/>
            <w:r w:rsidR="00225963">
              <w:rPr>
                <w:bCs/>
                <w:sz w:val="18"/>
                <w:szCs w:val="18"/>
                <w:lang w:val="en-GB"/>
              </w:rPr>
              <w:t>Spreadtrum</w:t>
            </w:r>
            <w:proofErr w:type="spellEnd"/>
            <w:r w:rsidR="00225963">
              <w:rPr>
                <w:bCs/>
                <w:sz w:val="18"/>
                <w:szCs w:val="18"/>
                <w:lang w:val="en-GB"/>
              </w:rPr>
              <w:t xml:space="preserve">, </w:t>
            </w:r>
            <w:r w:rsidR="00FE2B3F">
              <w:rPr>
                <w:bCs/>
                <w:sz w:val="18"/>
                <w:szCs w:val="18"/>
                <w:lang w:val="en-GB"/>
              </w:rPr>
              <w:t xml:space="preserve">Samsung, </w:t>
            </w:r>
            <w:r w:rsidR="00DF612D">
              <w:rPr>
                <w:bCs/>
                <w:sz w:val="18"/>
                <w:szCs w:val="18"/>
                <w:lang w:val="en-GB"/>
              </w:rPr>
              <w:t>MediaTek,</w:t>
            </w:r>
            <w:r w:rsidR="006044CF">
              <w:rPr>
                <w:bCs/>
                <w:sz w:val="18"/>
                <w:szCs w:val="18"/>
                <w:lang w:val="en-GB"/>
              </w:rPr>
              <w:t xml:space="preserve"> Apple, </w:t>
            </w:r>
            <w:r w:rsidR="006437E1">
              <w:rPr>
                <w:bCs/>
                <w:sz w:val="18"/>
                <w:szCs w:val="18"/>
                <w:lang w:val="en-GB"/>
              </w:rPr>
              <w:t xml:space="preserve">ZTE, </w:t>
            </w:r>
            <w:r w:rsidR="0005621B">
              <w:rPr>
                <w:bCs/>
                <w:sz w:val="18"/>
                <w:szCs w:val="18"/>
                <w:lang w:val="en-GB"/>
              </w:rPr>
              <w:t xml:space="preserve">Google, </w:t>
            </w:r>
            <w:r w:rsidR="004C0163">
              <w:rPr>
                <w:bCs/>
                <w:sz w:val="18"/>
                <w:szCs w:val="18"/>
                <w:lang w:val="en-GB"/>
              </w:rPr>
              <w:t xml:space="preserve">Qualcomm, </w:t>
            </w:r>
            <w:r w:rsidR="00FE2F5D">
              <w:rPr>
                <w:bCs/>
                <w:sz w:val="18"/>
                <w:szCs w:val="18"/>
                <w:lang w:val="en-GB"/>
              </w:rPr>
              <w:t>CMCC,</w:t>
            </w:r>
            <w:r w:rsidR="00014581">
              <w:rPr>
                <w:bCs/>
                <w:sz w:val="18"/>
                <w:szCs w:val="18"/>
                <w:lang w:val="en-GB"/>
              </w:rPr>
              <w:t xml:space="preserve"> Ericsson, </w:t>
            </w:r>
            <w:r w:rsidR="000A0F38">
              <w:rPr>
                <w:bCs/>
                <w:sz w:val="18"/>
                <w:szCs w:val="18"/>
                <w:lang w:val="en-GB"/>
              </w:rPr>
              <w:t xml:space="preserve">Fujitsu, </w:t>
            </w:r>
            <w:r w:rsidR="0051405C">
              <w:rPr>
                <w:bCs/>
                <w:sz w:val="18"/>
                <w:szCs w:val="18"/>
                <w:lang w:val="en-GB"/>
              </w:rPr>
              <w:t xml:space="preserve">Nokia/NSB, </w:t>
            </w:r>
            <w:r w:rsidR="00441C49">
              <w:rPr>
                <w:bCs/>
                <w:sz w:val="18"/>
                <w:szCs w:val="18"/>
                <w:lang w:val="en-GB"/>
              </w:rPr>
              <w:t xml:space="preserve">Xiaomi, </w:t>
            </w:r>
            <w:r w:rsidR="005F4C8B">
              <w:rPr>
                <w:bCs/>
                <w:sz w:val="18"/>
                <w:szCs w:val="18"/>
                <w:lang w:val="en-GB"/>
              </w:rPr>
              <w:t xml:space="preserve">Sony, </w:t>
            </w:r>
            <w:r w:rsidR="00B1340D" w:rsidRPr="00F96FD7">
              <w:rPr>
                <w:sz w:val="18"/>
                <w:szCs w:val="18"/>
                <w:lang w:val="en-GB"/>
              </w:rPr>
              <w:t>Fraunhofer IIS/HHI</w:t>
            </w:r>
            <w:r w:rsidR="00FE10D4">
              <w:rPr>
                <w:sz w:val="18"/>
                <w:szCs w:val="18"/>
                <w:lang w:val="en-GB"/>
              </w:rPr>
              <w:t>, NEC</w:t>
            </w:r>
            <w:r w:rsidR="00563753">
              <w:rPr>
                <w:sz w:val="18"/>
                <w:szCs w:val="18"/>
                <w:lang w:val="en-GB"/>
              </w:rPr>
              <w:t>, vivo</w:t>
            </w:r>
            <w:r w:rsidR="0066142D">
              <w:rPr>
                <w:sz w:val="18"/>
                <w:szCs w:val="18"/>
                <w:lang w:val="en-GB"/>
              </w:rPr>
              <w:t xml:space="preserve">, OPPO, </w:t>
            </w:r>
          </w:p>
          <w:p w14:paraId="4F5BCF9A" w14:textId="77777777" w:rsidR="0068042A" w:rsidRDefault="0068042A" w:rsidP="0068042A">
            <w:pPr>
              <w:widowControl w:val="0"/>
              <w:snapToGrid w:val="0"/>
              <w:rPr>
                <w:b/>
                <w:sz w:val="18"/>
                <w:szCs w:val="18"/>
                <w:lang w:val="en-GB"/>
              </w:rPr>
            </w:pPr>
          </w:p>
          <w:p w14:paraId="10383924" w14:textId="178C1E73" w:rsidR="0068042A" w:rsidRPr="00F96FD7" w:rsidRDefault="0068042A" w:rsidP="0068042A">
            <w:pPr>
              <w:widowControl w:val="0"/>
              <w:snapToGrid w:val="0"/>
              <w:rPr>
                <w:sz w:val="18"/>
                <w:szCs w:val="18"/>
                <w:lang w:val="en-GB"/>
              </w:rPr>
            </w:pPr>
            <w:r w:rsidRPr="0068042A">
              <w:rPr>
                <w:b/>
                <w:sz w:val="18"/>
                <w:szCs w:val="18"/>
                <w:lang w:val="en-GB"/>
              </w:rPr>
              <w:t>Not support:</w:t>
            </w:r>
            <w:r w:rsidR="00F96FD7">
              <w:rPr>
                <w:b/>
                <w:sz w:val="18"/>
                <w:szCs w:val="18"/>
                <w:lang w:val="en-GB"/>
              </w:rPr>
              <w:t xml:space="preserve"> </w:t>
            </w:r>
          </w:p>
          <w:p w14:paraId="7ED5820B" w14:textId="77777777" w:rsidR="0068042A" w:rsidRDefault="0068042A" w:rsidP="0068042A">
            <w:pPr>
              <w:widowControl w:val="0"/>
              <w:snapToGrid w:val="0"/>
              <w:rPr>
                <w:b/>
                <w:sz w:val="18"/>
                <w:szCs w:val="18"/>
                <w:lang w:val="en-GB"/>
              </w:rPr>
            </w:pPr>
          </w:p>
        </w:tc>
      </w:tr>
      <w:tr w:rsidR="0068042A" w14:paraId="67196819" w14:textId="77777777" w:rsidTr="005F4564">
        <w:trPr>
          <w:trHeight w:val="48"/>
        </w:trPr>
        <w:tc>
          <w:tcPr>
            <w:tcW w:w="531" w:type="dxa"/>
            <w:tcBorders>
              <w:top w:val="single" w:sz="4" w:space="0" w:color="000000"/>
              <w:left w:val="single" w:sz="4" w:space="0" w:color="000000"/>
              <w:right w:val="single" w:sz="4" w:space="0" w:color="000000"/>
            </w:tcBorders>
            <w:shd w:val="clear" w:color="auto" w:fill="auto"/>
          </w:tcPr>
          <w:p w14:paraId="63E833CA" w14:textId="25625E49" w:rsidR="0068042A" w:rsidRDefault="0068042A" w:rsidP="0068042A">
            <w:pPr>
              <w:widowControl w:val="0"/>
              <w:snapToGrid w:val="0"/>
              <w:rPr>
                <w:sz w:val="18"/>
                <w:szCs w:val="18"/>
              </w:rPr>
            </w:pPr>
            <w:r>
              <w:rPr>
                <w:sz w:val="18"/>
                <w:szCs w:val="18"/>
              </w:rPr>
              <w:t>2.5</w:t>
            </w:r>
          </w:p>
        </w:tc>
        <w:tc>
          <w:tcPr>
            <w:tcW w:w="6124" w:type="dxa"/>
            <w:tcBorders>
              <w:top w:val="single" w:sz="4" w:space="0" w:color="000000"/>
              <w:left w:val="single" w:sz="4" w:space="0" w:color="000000"/>
              <w:bottom w:val="single" w:sz="4" w:space="0" w:color="000000"/>
              <w:right w:val="single" w:sz="4" w:space="0" w:color="000000"/>
            </w:tcBorders>
            <w:shd w:val="clear" w:color="auto" w:fill="auto"/>
          </w:tcPr>
          <w:p w14:paraId="29D1EB45" w14:textId="0BE98CCA" w:rsidR="0068042A" w:rsidRPr="007512EC" w:rsidRDefault="0068042A" w:rsidP="0068042A">
            <w:pPr>
              <w:widowControl w:val="0"/>
              <w:snapToGrid w:val="0"/>
              <w:jc w:val="both"/>
              <w:rPr>
                <w:rFonts w:eastAsia="Malgun Gothic"/>
                <w:color w:val="FF0000"/>
                <w:sz w:val="18"/>
                <w:szCs w:val="18"/>
                <w:lang w:val="en-GB"/>
              </w:rPr>
            </w:pPr>
            <w:r w:rsidRPr="007512EC">
              <w:rPr>
                <w:rFonts w:eastAsia="Malgun Gothic"/>
                <w:color w:val="FF0000"/>
                <w:sz w:val="18"/>
                <w:szCs w:val="18"/>
                <w:lang w:val="en-GB"/>
              </w:rPr>
              <w:t xml:space="preserve">CF. Table 3C </w:t>
            </w:r>
            <w:r>
              <w:rPr>
                <w:rFonts w:eastAsia="Malgun Gothic"/>
                <w:color w:val="FF0000"/>
                <w:sz w:val="18"/>
                <w:szCs w:val="18"/>
                <w:lang w:val="en-GB"/>
              </w:rPr>
              <w:t>on bitmap</w:t>
            </w:r>
          </w:p>
          <w:p w14:paraId="6F7991E5" w14:textId="77777777" w:rsidR="0068042A" w:rsidRDefault="0068042A" w:rsidP="0068042A">
            <w:pPr>
              <w:widowControl w:val="0"/>
              <w:snapToGrid w:val="0"/>
              <w:jc w:val="both"/>
              <w:rPr>
                <w:rFonts w:ascii="Times" w:eastAsia="Batang" w:hAnsi="Times" w:cs="Times"/>
                <w:b/>
                <w:sz w:val="18"/>
                <w:szCs w:val="18"/>
                <w:u w:val="single"/>
                <w:lang w:val="en-GB" w:eastAsia="en-US"/>
              </w:rPr>
            </w:pPr>
          </w:p>
          <w:p w14:paraId="4D17894F" w14:textId="2A160E20" w:rsidR="0068042A" w:rsidRPr="000E0AE8" w:rsidRDefault="0068042A" w:rsidP="0068042A">
            <w:pPr>
              <w:widowControl w:val="0"/>
              <w:snapToGrid w:val="0"/>
              <w:jc w:val="both"/>
              <w:rPr>
                <w:rFonts w:ascii="Times" w:eastAsia="Batang" w:hAnsi="Times" w:cs="Times"/>
                <w:sz w:val="18"/>
                <w:szCs w:val="18"/>
                <w:lang w:val="en-GB" w:eastAsia="en-US"/>
              </w:rPr>
            </w:pPr>
            <w:r>
              <w:rPr>
                <w:rFonts w:ascii="Times" w:eastAsia="Batang" w:hAnsi="Times" w:cs="Times"/>
                <w:b/>
                <w:sz w:val="18"/>
                <w:szCs w:val="18"/>
                <w:u w:val="single"/>
                <w:lang w:val="en-GB" w:eastAsia="en-US"/>
              </w:rPr>
              <w:t>P</w:t>
            </w:r>
            <w:r w:rsidRPr="000E0AE8">
              <w:rPr>
                <w:rFonts w:ascii="Times" w:eastAsia="Batang" w:hAnsi="Times" w:cs="Times"/>
                <w:b/>
                <w:sz w:val="18"/>
                <w:szCs w:val="18"/>
                <w:u w:val="single"/>
                <w:lang w:val="en-GB" w:eastAsia="en-US"/>
              </w:rPr>
              <w:t>roposal 2.</w:t>
            </w:r>
            <w:r>
              <w:rPr>
                <w:rFonts w:ascii="Times" w:eastAsia="Batang" w:hAnsi="Times" w:cs="Times"/>
                <w:b/>
                <w:sz w:val="18"/>
                <w:szCs w:val="18"/>
                <w:u w:val="single"/>
                <w:lang w:val="en-GB" w:eastAsia="en-US"/>
              </w:rPr>
              <w:t>E</w:t>
            </w:r>
            <w:r w:rsidRPr="000E0AE8">
              <w:rPr>
                <w:rFonts w:ascii="Times" w:eastAsia="Batang" w:hAnsi="Times" w:cs="Times"/>
                <w:b/>
                <w:sz w:val="18"/>
                <w:szCs w:val="18"/>
                <w:u w:val="single"/>
                <w:lang w:val="en-GB" w:eastAsia="en-US"/>
              </w:rPr>
              <w:t>.1</w:t>
            </w:r>
            <w:r w:rsidRPr="000E0AE8">
              <w:rPr>
                <w:rFonts w:ascii="Times" w:eastAsia="Batang" w:hAnsi="Times" w:cs="Times"/>
                <w:sz w:val="18"/>
                <w:szCs w:val="18"/>
                <w:lang w:val="en-GB" w:eastAsia="en-US"/>
              </w:rPr>
              <w:t>: For the Type-II codebook refinement for high/medium velocities, regarding the bitmap(s) for indicating the locations of the NZCs, down-select one from the following alternatives</w:t>
            </w:r>
            <w:r w:rsidR="00BF1DD0">
              <w:rPr>
                <w:rFonts w:ascii="Times" w:eastAsia="Batang" w:hAnsi="Times" w:cs="Times"/>
                <w:sz w:val="18"/>
                <w:szCs w:val="18"/>
                <w:lang w:val="en-GB" w:eastAsia="en-US"/>
              </w:rPr>
              <w:t xml:space="preserve"> (no later than RAN1#112bis-e)</w:t>
            </w:r>
            <w:r w:rsidRPr="000E0AE8">
              <w:rPr>
                <w:rFonts w:ascii="Times" w:eastAsia="Batang" w:hAnsi="Times" w:cs="Times"/>
                <w:sz w:val="18"/>
                <w:szCs w:val="18"/>
                <w:lang w:val="en-GB" w:eastAsia="en-US"/>
              </w:rPr>
              <w:t xml:space="preserve">: </w:t>
            </w:r>
          </w:p>
          <w:p w14:paraId="1AFB837A" w14:textId="77777777" w:rsidR="0068042A" w:rsidRPr="000E0AE8" w:rsidRDefault="0068042A" w:rsidP="00E45955">
            <w:pPr>
              <w:widowControl w:val="0"/>
              <w:numPr>
                <w:ilvl w:val="0"/>
                <w:numId w:val="18"/>
              </w:numPr>
              <w:snapToGrid w:val="0"/>
              <w:jc w:val="both"/>
              <w:rPr>
                <w:rFonts w:ascii="Times" w:eastAsia="Batang" w:hAnsi="Times" w:cs="Times"/>
                <w:sz w:val="18"/>
                <w:szCs w:val="18"/>
                <w:lang w:eastAsia="en-US"/>
              </w:rPr>
            </w:pPr>
            <w:r w:rsidRPr="000E0AE8">
              <w:rPr>
                <w:rFonts w:ascii="Times" w:eastAsia="Batang" w:hAnsi="Times" w:cs="Times"/>
                <w:sz w:val="18"/>
                <w:szCs w:val="18"/>
                <w:lang w:val="en-GB" w:eastAsia="en-US"/>
              </w:rPr>
              <w:t xml:space="preserve">Alt1. </w:t>
            </w:r>
            <w:r w:rsidRPr="000E0AE8">
              <w:rPr>
                <w:rFonts w:ascii="Times" w:eastAsia="Batang" w:hAnsi="Times" w:cs="Times"/>
                <w:i/>
                <w:iCs/>
                <w:sz w:val="18"/>
                <w:szCs w:val="18"/>
                <w:lang w:val="en-GB" w:eastAsia="en-US"/>
              </w:rPr>
              <w:t xml:space="preserve">Q </w:t>
            </w:r>
            <w:r w:rsidRPr="000E0AE8">
              <w:rPr>
                <w:rFonts w:ascii="Times" w:eastAsia="Batang" w:hAnsi="Times" w:cs="Times"/>
                <w:sz w:val="18"/>
                <w:szCs w:val="18"/>
                <w:lang w:val="en-GB" w:eastAsia="en-US"/>
              </w:rPr>
              <w:t>different 2-dimensional bitmaps where each bitmap reuses the legacy design i.e. the size of the bitmap for each selected DD basis vector is 2</w:t>
            </w:r>
            <w:r w:rsidRPr="000E0AE8">
              <w:rPr>
                <w:rFonts w:ascii="Times" w:eastAsia="Batang" w:hAnsi="Times" w:cs="Times"/>
                <w:i/>
                <w:sz w:val="18"/>
                <w:szCs w:val="18"/>
                <w:lang w:val="en-GB" w:eastAsia="en-US"/>
              </w:rPr>
              <w:t>LM</w:t>
            </w:r>
            <w:r w:rsidRPr="000E0AE8">
              <w:rPr>
                <w:rFonts w:ascii="Times" w:eastAsia="Batang" w:hAnsi="Times" w:cs="Times"/>
                <w:i/>
                <w:sz w:val="18"/>
                <w:szCs w:val="18"/>
                <w:vertAlign w:val="subscript"/>
                <w:lang w:val="en-GB" w:eastAsia="en-US"/>
              </w:rPr>
              <w:t>v</w:t>
            </w:r>
            <w:r w:rsidRPr="000E0AE8">
              <w:rPr>
                <w:rFonts w:ascii="Times" w:eastAsia="Batang" w:hAnsi="Times" w:cs="Times"/>
                <w:i/>
                <w:sz w:val="18"/>
                <w:szCs w:val="18"/>
                <w:lang w:val="en-GB" w:eastAsia="en-US"/>
              </w:rPr>
              <w:t xml:space="preserve"> </w:t>
            </w:r>
          </w:p>
          <w:p w14:paraId="3DEFA8C0" w14:textId="0B064500" w:rsidR="0068042A" w:rsidRPr="000E0AE8" w:rsidRDefault="0068042A" w:rsidP="00E45955">
            <w:pPr>
              <w:widowControl w:val="0"/>
              <w:numPr>
                <w:ilvl w:val="0"/>
                <w:numId w:val="18"/>
              </w:numPr>
              <w:snapToGrid w:val="0"/>
              <w:jc w:val="both"/>
              <w:rPr>
                <w:rFonts w:ascii="Times" w:eastAsia="Batang" w:hAnsi="Times" w:cs="Times"/>
                <w:sz w:val="18"/>
                <w:szCs w:val="18"/>
                <w:lang w:val="en-GB" w:eastAsia="en-US"/>
              </w:rPr>
            </w:pPr>
            <w:r w:rsidRPr="000E0AE8">
              <w:rPr>
                <w:rFonts w:eastAsia="PMingLiU" w:hint="eastAsia"/>
                <w:bCs/>
                <w:sz w:val="18"/>
                <w:szCs w:val="18"/>
                <w:lang w:eastAsia="zh-TW"/>
              </w:rPr>
              <w:t>A</w:t>
            </w:r>
            <w:r w:rsidRPr="000E0AE8">
              <w:rPr>
                <w:rFonts w:eastAsia="PMingLiU"/>
                <w:bCs/>
                <w:sz w:val="18"/>
                <w:szCs w:val="18"/>
                <w:lang w:eastAsia="zh-TW"/>
              </w:rPr>
              <w:t>lt3A: A</w:t>
            </w:r>
            <w:r w:rsidRPr="000E0AE8">
              <w:rPr>
                <w:rFonts w:eastAsia="Malgun Gothic"/>
                <w:sz w:val="18"/>
                <w:szCs w:val="18"/>
                <w:lang w:eastAsia="en-US"/>
              </w:rPr>
              <w:t xml:space="preserve"> single </w:t>
            </w:r>
            <w:r w:rsidRPr="000E0AE8">
              <w:rPr>
                <w:rFonts w:eastAsia="Batang"/>
                <w:bCs/>
                <w:iCs/>
                <w:sz w:val="18"/>
                <w:szCs w:val="18"/>
                <w:lang w:val="en-GB"/>
              </w:rPr>
              <w:t>2-dimensional</w:t>
            </w:r>
            <w:r w:rsidRPr="000E0AE8">
              <w:rPr>
                <w:rFonts w:eastAsia="Malgun Gothic"/>
                <w:sz w:val="18"/>
                <w:szCs w:val="18"/>
                <w:lang w:eastAsia="en-US"/>
              </w:rPr>
              <w:t xml:space="preserve"> bitmap of size </w:t>
            </w:r>
            <m:oMath>
              <m:r>
                <w:rPr>
                  <w:rFonts w:ascii="Cambria Math" w:eastAsia="Malgun Gothic" w:hAnsi="Cambria Math"/>
                  <w:sz w:val="18"/>
                  <w:szCs w:val="18"/>
                  <w:lang w:eastAsia="en-US"/>
                </w:rPr>
                <m:t>MQ</m:t>
              </m:r>
            </m:oMath>
            <w:r w:rsidRPr="000E0AE8">
              <w:rPr>
                <w:rFonts w:eastAsia="Malgun Gothic"/>
                <w:sz w:val="18"/>
                <w:szCs w:val="18"/>
                <w:lang w:eastAsia="en-US"/>
              </w:rPr>
              <w:t xml:space="preserve"> to report the selected </w:t>
            </w:r>
            <m:oMath>
              <m:r>
                <w:rPr>
                  <w:rFonts w:ascii="Cambria Math" w:eastAsia="Malgun Gothic" w:hAnsi="Cambria Math"/>
                  <w:sz w:val="18"/>
                  <w:szCs w:val="18"/>
                  <w:lang w:eastAsia="en-US"/>
                </w:rPr>
                <m:t>S</m:t>
              </m:r>
            </m:oMath>
            <w:r w:rsidRPr="000E0AE8">
              <w:rPr>
                <w:rFonts w:eastAsia="Malgun Gothic"/>
                <w:sz w:val="18"/>
                <w:szCs w:val="18"/>
                <w:lang w:eastAsia="en-US"/>
              </w:rPr>
              <w:t xml:space="preserve"> pairs of FD basis vector and DD basis vector and a single 2-dimensional bitmap of size </w:t>
            </w:r>
            <m:oMath>
              <m:r>
                <w:rPr>
                  <w:rFonts w:ascii="Cambria Math" w:eastAsia="Malgun Gothic" w:hAnsi="Cambria Math"/>
                  <w:sz w:val="18"/>
                  <w:szCs w:val="18"/>
                  <w:lang w:eastAsia="en-US"/>
                </w:rPr>
                <m:t>2LS</m:t>
              </m:r>
            </m:oMath>
            <w:r w:rsidRPr="000E0AE8">
              <w:rPr>
                <w:rFonts w:eastAsia="Malgun Gothic"/>
                <w:sz w:val="18"/>
                <w:szCs w:val="18"/>
                <w:lang w:eastAsia="en-US"/>
              </w:rPr>
              <w:t xml:space="preserve"> for indicating the location of the NZCs, where each row corresponds to a selected SD basis vector and each column corresponds to one of the selected </w:t>
            </w:r>
            <m:oMath>
              <m:r>
                <w:rPr>
                  <w:rFonts w:ascii="Cambria Math" w:eastAsia="Malgun Gothic" w:hAnsi="Cambria Math"/>
                  <w:sz w:val="18"/>
                  <w:szCs w:val="18"/>
                  <w:lang w:eastAsia="en-US"/>
                </w:rPr>
                <m:t>S</m:t>
              </m:r>
            </m:oMath>
            <w:r w:rsidRPr="000E0AE8">
              <w:rPr>
                <w:rFonts w:eastAsia="Malgun Gothic"/>
                <w:sz w:val="18"/>
                <w:szCs w:val="18"/>
                <w:lang w:eastAsia="en-US"/>
              </w:rPr>
              <w:t xml:space="preserve"> pairs of FD basis vector and DD basis vector.</w:t>
            </w:r>
          </w:p>
          <w:p w14:paraId="0A91BA5D" w14:textId="6951D153" w:rsidR="0068042A" w:rsidRPr="000E0AE8" w:rsidRDefault="0068042A" w:rsidP="00E45955">
            <w:pPr>
              <w:widowControl w:val="0"/>
              <w:numPr>
                <w:ilvl w:val="0"/>
                <w:numId w:val="18"/>
              </w:numPr>
              <w:snapToGrid w:val="0"/>
              <w:jc w:val="both"/>
              <w:rPr>
                <w:sz w:val="18"/>
                <w:szCs w:val="18"/>
                <w:lang w:eastAsia="zh-CN"/>
              </w:rPr>
            </w:pPr>
            <w:r w:rsidRPr="000E0AE8">
              <w:rPr>
                <w:rFonts w:ascii="Times" w:eastAsia="Batang" w:hAnsi="Times" w:cs="Times"/>
                <w:sz w:val="18"/>
                <w:szCs w:val="18"/>
                <w:lang w:val="en-GB" w:eastAsia="en-US"/>
              </w:rPr>
              <w:t xml:space="preserve">Alt4. </w:t>
            </w:r>
            <w:r w:rsidRPr="000E0AE8">
              <w:rPr>
                <w:sz w:val="18"/>
                <w:szCs w:val="18"/>
                <w:lang w:eastAsia="zh-CN"/>
              </w:rPr>
              <w:t>A bitmap that includes bits associated with the set of {(</w:t>
            </w:r>
            <m:oMath>
              <m:sSub>
                <m:sSubPr>
                  <m:ctrlPr>
                    <w:rPr>
                      <w:rFonts w:ascii="Cambria Math" w:hAnsi="Cambria Math"/>
                      <w:i/>
                      <w:sz w:val="18"/>
                      <w:szCs w:val="18"/>
                      <w:lang w:eastAsia="zh-CN"/>
                    </w:rPr>
                  </m:ctrlPr>
                </m:sSubPr>
                <m:e>
                  <m:r>
                    <w:rPr>
                      <w:rFonts w:ascii="Cambria Math" w:hAnsi="Cambria Math"/>
                      <w:sz w:val="18"/>
                      <w:szCs w:val="18"/>
                      <w:lang w:eastAsia="zh-CN"/>
                    </w:rPr>
                    <m:t>f</m:t>
                  </m:r>
                </m:e>
                <m:sub>
                  <m:r>
                    <w:rPr>
                      <w:rFonts w:ascii="Cambria Math" w:hAnsi="Cambria Math"/>
                      <w:sz w:val="18"/>
                      <w:szCs w:val="18"/>
                      <w:lang w:eastAsia="zh-CN"/>
                    </w:rPr>
                    <m:t>1</m:t>
                  </m:r>
                </m:sub>
              </m:sSub>
            </m:oMath>
            <w:r w:rsidRPr="000E0AE8">
              <w:rPr>
                <w:sz w:val="18"/>
                <w:szCs w:val="18"/>
                <w:lang w:eastAsia="zh-CN"/>
              </w:rPr>
              <w:t xml:space="preserve">, </w:t>
            </w:r>
            <m:oMath>
              <m:sSub>
                <m:sSubPr>
                  <m:ctrlPr>
                    <w:rPr>
                      <w:rFonts w:ascii="Cambria Math" w:hAnsi="Cambria Math"/>
                      <w:i/>
                      <w:sz w:val="18"/>
                      <w:szCs w:val="18"/>
                      <w:lang w:eastAsia="zh-CN"/>
                    </w:rPr>
                  </m:ctrlPr>
                </m:sSubPr>
                <m:e>
                  <m:r>
                    <w:rPr>
                      <w:rFonts w:ascii="Cambria Math" w:hAnsi="Cambria Math"/>
                      <w:sz w:val="18"/>
                      <w:szCs w:val="18"/>
                      <w:lang w:eastAsia="zh-CN"/>
                    </w:rPr>
                    <m:t>s</m:t>
                  </m:r>
                </m:e>
                <m:sub>
                  <m:r>
                    <w:rPr>
                      <w:rFonts w:ascii="Cambria Math" w:hAnsi="Cambria Math"/>
                      <w:sz w:val="18"/>
                      <w:szCs w:val="18"/>
                      <w:lang w:eastAsia="zh-CN"/>
                    </w:rPr>
                    <m:t>1</m:t>
                  </m:r>
                </m:sub>
              </m:sSub>
            </m:oMath>
            <w:r w:rsidRPr="000E0AE8">
              <w:rPr>
                <w:rFonts w:hint="eastAsia"/>
                <w:sz w:val="18"/>
                <w:szCs w:val="18"/>
                <w:lang w:eastAsia="zh-CN"/>
              </w:rPr>
              <w:t>,</w:t>
            </w:r>
            <m:oMath>
              <m:r>
                <w:rPr>
                  <w:rFonts w:ascii="Cambria Math" w:hAnsi="Cambria Math"/>
                  <w:sz w:val="18"/>
                  <w:szCs w:val="18"/>
                  <w:lang w:eastAsia="zh-CN"/>
                </w:rPr>
                <m:t xml:space="preserve"> </m:t>
              </m:r>
              <m:sSub>
                <m:sSubPr>
                  <m:ctrlPr>
                    <w:rPr>
                      <w:rFonts w:ascii="Cambria Math" w:hAnsi="Cambria Math"/>
                      <w:i/>
                      <w:sz w:val="18"/>
                      <w:szCs w:val="18"/>
                      <w:lang w:eastAsia="zh-CN"/>
                    </w:rPr>
                  </m:ctrlPr>
                </m:sSubPr>
                <m:e>
                  <m:r>
                    <w:rPr>
                      <w:rFonts w:ascii="Cambria Math" w:hAnsi="Cambria Math"/>
                      <w:sz w:val="18"/>
                      <w:szCs w:val="18"/>
                      <w:lang w:eastAsia="zh-CN"/>
                    </w:rPr>
                    <m:t>t</m:t>
                  </m:r>
                </m:e>
                <m:sub>
                  <m:r>
                    <w:rPr>
                      <w:rFonts w:ascii="Cambria Math" w:hAnsi="Cambria Math"/>
                      <w:sz w:val="18"/>
                      <w:szCs w:val="18"/>
                      <w:lang w:eastAsia="zh-CN"/>
                    </w:rPr>
                    <m:t>1</m:t>
                  </m:r>
                </m:sub>
              </m:sSub>
            </m:oMath>
            <w:r w:rsidRPr="000E0AE8">
              <w:rPr>
                <w:sz w:val="18"/>
                <w:szCs w:val="18"/>
                <w:lang w:eastAsia="zh-CN"/>
              </w:rPr>
              <w:t xml:space="preserve">)} with </w:t>
            </w:r>
            <m:oMath>
              <m:r>
                <w:rPr>
                  <w:rFonts w:ascii="Cambria Math" w:hAnsi="Cambria Math"/>
                  <w:sz w:val="18"/>
                  <w:szCs w:val="18"/>
                  <w:lang w:eastAsia="zh-CN"/>
                </w:rPr>
                <m:t>d(</m:t>
              </m:r>
              <m:sSub>
                <m:sSubPr>
                  <m:ctrlPr>
                    <w:rPr>
                      <w:rFonts w:ascii="Cambria Math" w:hAnsi="Cambria Math"/>
                      <w:i/>
                      <w:sz w:val="18"/>
                      <w:szCs w:val="18"/>
                      <w:lang w:eastAsia="zh-CN"/>
                    </w:rPr>
                  </m:ctrlPr>
                </m:sSubPr>
                <m:e>
                  <m:r>
                    <w:rPr>
                      <w:rFonts w:ascii="Cambria Math" w:hAnsi="Cambria Math"/>
                      <w:sz w:val="18"/>
                      <w:szCs w:val="18"/>
                      <w:lang w:eastAsia="zh-CN"/>
                    </w:rPr>
                    <m:t>f</m:t>
                  </m:r>
                </m:e>
                <m:sub>
                  <m:r>
                    <w:rPr>
                      <w:rFonts w:ascii="Cambria Math" w:hAnsi="Cambria Math"/>
                      <w:sz w:val="18"/>
                      <w:szCs w:val="18"/>
                      <w:lang w:eastAsia="zh-CN"/>
                    </w:rPr>
                    <m:t>1</m:t>
                  </m:r>
                </m:sub>
              </m:sSub>
              <m:r>
                <w:rPr>
                  <w:rFonts w:ascii="Cambria Math" w:hAnsi="Cambria Math"/>
                  <w:sz w:val="18"/>
                  <w:szCs w:val="18"/>
                  <w:lang w:eastAsia="zh-CN"/>
                </w:rPr>
                <m:t xml:space="preserve">, </m:t>
              </m:r>
              <m:sSub>
                <m:sSubPr>
                  <m:ctrlPr>
                    <w:rPr>
                      <w:rFonts w:ascii="Cambria Math" w:hAnsi="Cambria Math"/>
                      <w:i/>
                      <w:sz w:val="18"/>
                      <w:szCs w:val="18"/>
                      <w:lang w:eastAsia="zh-CN"/>
                    </w:rPr>
                  </m:ctrlPr>
                </m:sSubPr>
                <m:e>
                  <m:r>
                    <w:rPr>
                      <w:rFonts w:ascii="Cambria Math" w:hAnsi="Cambria Math"/>
                      <w:sz w:val="18"/>
                      <w:szCs w:val="18"/>
                      <w:lang w:eastAsia="zh-CN"/>
                    </w:rPr>
                    <m:t>s</m:t>
                  </m:r>
                </m:e>
                <m:sub>
                  <m:r>
                    <w:rPr>
                      <w:rFonts w:ascii="Cambria Math" w:hAnsi="Cambria Math"/>
                      <w:sz w:val="18"/>
                      <w:szCs w:val="18"/>
                      <w:lang w:eastAsia="zh-CN"/>
                    </w:rPr>
                    <m:t>1</m:t>
                  </m:r>
                </m:sub>
              </m:sSub>
              <m:r>
                <w:rPr>
                  <w:rFonts w:ascii="Cambria Math" w:hAnsi="Cambria Math"/>
                  <w:sz w:val="18"/>
                  <w:szCs w:val="18"/>
                  <w:lang w:eastAsia="zh-CN"/>
                </w:rPr>
                <m:t xml:space="preserve">, </m:t>
              </m:r>
              <m:sSub>
                <m:sSubPr>
                  <m:ctrlPr>
                    <w:rPr>
                      <w:rFonts w:ascii="Cambria Math" w:hAnsi="Cambria Math"/>
                      <w:i/>
                      <w:sz w:val="18"/>
                      <w:szCs w:val="18"/>
                      <w:lang w:eastAsia="zh-CN"/>
                    </w:rPr>
                  </m:ctrlPr>
                </m:sSubPr>
                <m:e>
                  <m:r>
                    <w:rPr>
                      <w:rFonts w:ascii="Cambria Math" w:hAnsi="Cambria Math"/>
                      <w:sz w:val="18"/>
                      <w:szCs w:val="18"/>
                      <w:lang w:eastAsia="zh-CN"/>
                    </w:rPr>
                    <m:t>t</m:t>
                  </m:r>
                </m:e>
                <m:sub>
                  <m:r>
                    <w:rPr>
                      <w:rFonts w:ascii="Cambria Math" w:hAnsi="Cambria Math"/>
                      <w:sz w:val="18"/>
                      <w:szCs w:val="18"/>
                      <w:lang w:eastAsia="zh-CN"/>
                    </w:rPr>
                    <m:t>1</m:t>
                  </m:r>
                </m:sub>
              </m:sSub>
              <m:r>
                <w:rPr>
                  <w:rFonts w:ascii="Cambria Math" w:hAnsi="Cambria Math"/>
                  <w:sz w:val="18"/>
                  <w:szCs w:val="18"/>
                  <w:lang w:eastAsia="zh-CN"/>
                </w:rPr>
                <m:t>)&lt;=d</m:t>
              </m:r>
            </m:oMath>
            <w:r w:rsidRPr="000E0AE8">
              <w:rPr>
                <w:sz w:val="18"/>
                <w:szCs w:val="18"/>
                <w:lang w:eastAsia="zh-CN"/>
              </w:rPr>
              <w:t xml:space="preserve">, where </w:t>
            </w:r>
            <m:oMath>
              <m:r>
                <w:rPr>
                  <w:rFonts w:ascii="Cambria Math" w:hAnsi="Cambria Math"/>
                  <w:sz w:val="18"/>
                  <w:szCs w:val="18"/>
                  <w:lang w:eastAsia="zh-CN"/>
                </w:rPr>
                <m:t>d</m:t>
              </m:r>
            </m:oMath>
            <w:r w:rsidRPr="000E0AE8">
              <w:rPr>
                <w:sz w:val="18"/>
                <w:szCs w:val="18"/>
                <w:lang w:eastAsia="zh-CN"/>
              </w:rPr>
              <w:t xml:space="preserve"> is the threshold that can be configured </w:t>
            </w:r>
            <w:r w:rsidRPr="000E0AE8">
              <w:rPr>
                <w:sz w:val="18"/>
                <w:szCs w:val="18"/>
                <w:lang w:eastAsia="zh-CN"/>
              </w:rPr>
              <w:lastRenderedPageBreak/>
              <w:t xml:space="preserve">by gNB, </w:t>
            </w:r>
            <m:oMath>
              <m:r>
                <w:rPr>
                  <w:rFonts w:ascii="Cambria Math" w:hAnsi="Cambria Math"/>
                  <w:sz w:val="18"/>
                  <w:szCs w:val="18"/>
                  <w:lang w:eastAsia="zh-CN"/>
                </w:rPr>
                <m:t>d</m:t>
              </m:r>
              <m:d>
                <m:dPr>
                  <m:ctrlPr>
                    <w:rPr>
                      <w:rFonts w:ascii="Cambria Math" w:hAnsi="Cambria Math"/>
                      <w:i/>
                      <w:sz w:val="18"/>
                      <w:szCs w:val="18"/>
                      <w:lang w:eastAsia="zh-CN"/>
                    </w:rPr>
                  </m:ctrlPr>
                </m:dPr>
                <m:e>
                  <m:sSub>
                    <m:sSubPr>
                      <m:ctrlPr>
                        <w:rPr>
                          <w:rFonts w:ascii="Cambria Math" w:hAnsi="Cambria Math"/>
                          <w:i/>
                          <w:sz w:val="18"/>
                          <w:szCs w:val="18"/>
                          <w:lang w:eastAsia="zh-CN"/>
                        </w:rPr>
                      </m:ctrlPr>
                    </m:sSubPr>
                    <m:e>
                      <m:r>
                        <w:rPr>
                          <w:rFonts w:ascii="Cambria Math" w:hAnsi="Cambria Math"/>
                          <w:sz w:val="18"/>
                          <w:szCs w:val="18"/>
                          <w:lang w:eastAsia="zh-CN"/>
                        </w:rPr>
                        <m:t>f</m:t>
                      </m:r>
                    </m:e>
                    <m:sub>
                      <m:r>
                        <w:rPr>
                          <w:rFonts w:ascii="Cambria Math" w:hAnsi="Cambria Math"/>
                          <w:sz w:val="18"/>
                          <w:szCs w:val="18"/>
                          <w:lang w:eastAsia="zh-CN"/>
                        </w:rPr>
                        <m:t>1</m:t>
                      </m:r>
                    </m:sub>
                  </m:sSub>
                  <m:r>
                    <w:rPr>
                      <w:rFonts w:ascii="Cambria Math" w:hAnsi="Cambria Math"/>
                      <w:sz w:val="18"/>
                      <w:szCs w:val="18"/>
                      <w:lang w:eastAsia="zh-CN"/>
                    </w:rPr>
                    <m:t xml:space="preserve">, </m:t>
                  </m:r>
                  <m:sSub>
                    <m:sSubPr>
                      <m:ctrlPr>
                        <w:rPr>
                          <w:rFonts w:ascii="Cambria Math" w:hAnsi="Cambria Math"/>
                          <w:i/>
                          <w:sz w:val="18"/>
                          <w:szCs w:val="18"/>
                          <w:lang w:eastAsia="zh-CN"/>
                        </w:rPr>
                      </m:ctrlPr>
                    </m:sSubPr>
                    <m:e>
                      <m:r>
                        <w:rPr>
                          <w:rFonts w:ascii="Cambria Math" w:hAnsi="Cambria Math"/>
                          <w:sz w:val="18"/>
                          <w:szCs w:val="18"/>
                          <w:lang w:eastAsia="zh-CN"/>
                        </w:rPr>
                        <m:t>s</m:t>
                      </m:r>
                    </m:e>
                    <m:sub>
                      <m:r>
                        <w:rPr>
                          <w:rFonts w:ascii="Cambria Math" w:hAnsi="Cambria Math"/>
                          <w:sz w:val="18"/>
                          <w:szCs w:val="18"/>
                          <w:lang w:eastAsia="zh-CN"/>
                        </w:rPr>
                        <m:t>1</m:t>
                      </m:r>
                    </m:sub>
                  </m:sSub>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t</m:t>
                      </m:r>
                    </m:e>
                    <m:sub>
                      <m:r>
                        <w:rPr>
                          <w:rFonts w:ascii="Cambria Math" w:hAnsi="Cambria Math"/>
                          <w:sz w:val="18"/>
                          <w:szCs w:val="18"/>
                          <w:lang w:eastAsia="zh-CN"/>
                        </w:rPr>
                        <m:t>1</m:t>
                      </m:r>
                    </m:sub>
                  </m:sSub>
                </m:e>
              </m:d>
              <m:r>
                <w:rPr>
                  <w:rFonts w:ascii="Cambria Math" w:hAnsi="Cambria Math"/>
                  <w:sz w:val="18"/>
                  <w:szCs w:val="18"/>
                  <w:lang w:eastAsia="zh-CN"/>
                </w:rPr>
                <m:t>= min</m:t>
              </m:r>
              <m:d>
                <m:dPr>
                  <m:ctrlPr>
                    <w:rPr>
                      <w:rFonts w:ascii="Cambria Math" w:hAnsi="Cambria Math"/>
                      <w:i/>
                      <w:sz w:val="18"/>
                      <w:szCs w:val="18"/>
                      <w:lang w:eastAsia="zh-CN"/>
                    </w:rPr>
                  </m:ctrlPr>
                </m:dPr>
                <m:e>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w:rPr>
                              <w:rFonts w:ascii="Cambria Math" w:hAnsi="Cambria Math"/>
                              <w:sz w:val="18"/>
                              <w:szCs w:val="18"/>
                              <w:lang w:eastAsia="zh-CN"/>
                            </w:rPr>
                            <m:t>f</m:t>
                          </m:r>
                        </m:e>
                        <m:sub>
                          <m:r>
                            <w:rPr>
                              <w:rFonts w:ascii="Cambria Math" w:hAnsi="Cambria Math"/>
                              <w:sz w:val="18"/>
                              <w:szCs w:val="18"/>
                              <w:lang w:eastAsia="zh-CN"/>
                            </w:rPr>
                            <m:t>1</m:t>
                          </m:r>
                        </m:sub>
                      </m:sSub>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f</m:t>
                          </m:r>
                        </m:e>
                        <m:sub>
                          <m:r>
                            <w:rPr>
                              <w:rFonts w:ascii="Cambria Math" w:hAnsi="Cambria Math"/>
                              <w:sz w:val="18"/>
                              <w:szCs w:val="18"/>
                              <w:lang w:eastAsia="zh-CN"/>
                            </w:rPr>
                            <m:t>0</m:t>
                          </m:r>
                        </m:sub>
                      </m:sSub>
                    </m:e>
                  </m:d>
                  <m:r>
                    <w:rPr>
                      <w:rFonts w:ascii="Cambria Math" w:hAnsi="Cambria Math"/>
                      <w:sz w:val="18"/>
                      <w:szCs w:val="18"/>
                      <w:lang w:eastAsia="zh-CN"/>
                    </w:rPr>
                    <m:t xml:space="preserve">, </m:t>
                  </m:r>
                  <m:sSub>
                    <m:sSubPr>
                      <m:ctrlPr>
                        <w:rPr>
                          <w:rFonts w:ascii="Cambria Math" w:hAnsi="Cambria Math"/>
                          <w:i/>
                          <w:sz w:val="18"/>
                          <w:szCs w:val="18"/>
                          <w:lang w:eastAsia="zh-CN"/>
                        </w:rPr>
                      </m:ctrlPr>
                    </m:sSubPr>
                    <m:e>
                      <m:r>
                        <w:rPr>
                          <w:rFonts w:ascii="Cambria Math" w:hAnsi="Cambria Math"/>
                          <w:sz w:val="18"/>
                          <w:szCs w:val="18"/>
                          <w:lang w:eastAsia="zh-CN"/>
                        </w:rPr>
                        <m:t>M</m:t>
                      </m:r>
                    </m:e>
                    <m:sub>
                      <m:r>
                        <w:rPr>
                          <w:rFonts w:ascii="Cambria Math" w:hAnsi="Cambria Math"/>
                          <w:sz w:val="18"/>
                          <w:szCs w:val="18"/>
                          <w:lang w:eastAsia="zh-CN"/>
                        </w:rPr>
                        <m:t>v</m:t>
                      </m:r>
                    </m:sub>
                  </m:sSub>
                  <m:r>
                    <w:rPr>
                      <w:rFonts w:ascii="Cambria Math" w:hAnsi="Cambria Math"/>
                      <w:sz w:val="18"/>
                      <w:szCs w:val="18"/>
                      <w:lang w:eastAsia="zh-CN"/>
                    </w:rPr>
                    <m:t>-</m:t>
                  </m:r>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w:rPr>
                              <w:rFonts w:ascii="Cambria Math" w:hAnsi="Cambria Math"/>
                              <w:sz w:val="18"/>
                              <w:szCs w:val="18"/>
                              <w:lang w:eastAsia="zh-CN"/>
                            </w:rPr>
                            <m:t>f</m:t>
                          </m:r>
                        </m:e>
                        <m:sub>
                          <m:r>
                            <w:rPr>
                              <w:rFonts w:ascii="Cambria Math" w:hAnsi="Cambria Math"/>
                              <w:sz w:val="18"/>
                              <w:szCs w:val="18"/>
                              <w:lang w:eastAsia="zh-CN"/>
                            </w:rPr>
                            <m:t>1</m:t>
                          </m:r>
                        </m:sub>
                      </m:sSub>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f</m:t>
                          </m:r>
                        </m:e>
                        <m:sub>
                          <m:r>
                            <w:rPr>
                              <w:rFonts w:ascii="Cambria Math" w:hAnsi="Cambria Math"/>
                              <w:sz w:val="18"/>
                              <w:szCs w:val="18"/>
                              <w:lang w:eastAsia="zh-CN"/>
                            </w:rPr>
                            <m:t>0</m:t>
                          </m:r>
                        </m:sub>
                      </m:sSub>
                    </m:e>
                  </m:d>
                </m:e>
              </m:d>
              <m:r>
                <w:rPr>
                  <w:rFonts w:ascii="Cambria Math" w:hAnsi="Cambria Math"/>
                  <w:sz w:val="18"/>
                  <w:szCs w:val="18"/>
                  <w:lang w:eastAsia="zh-CN"/>
                </w:rPr>
                <m:t>+ min</m:t>
              </m:r>
              <m:d>
                <m:dPr>
                  <m:ctrlPr>
                    <w:rPr>
                      <w:rFonts w:ascii="Cambria Math" w:hAnsi="Cambria Math"/>
                      <w:i/>
                      <w:sz w:val="18"/>
                      <w:szCs w:val="18"/>
                      <w:lang w:eastAsia="zh-CN"/>
                    </w:rPr>
                  </m:ctrlPr>
                </m:dPr>
                <m:e>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w:rPr>
                              <w:rFonts w:ascii="Cambria Math" w:hAnsi="Cambria Math"/>
                              <w:sz w:val="18"/>
                              <w:szCs w:val="18"/>
                              <w:lang w:eastAsia="zh-CN"/>
                            </w:rPr>
                            <m:t>s</m:t>
                          </m:r>
                        </m:e>
                        <m:sub>
                          <m:r>
                            <w:rPr>
                              <w:rFonts w:ascii="Cambria Math" w:hAnsi="Cambria Math"/>
                              <w:sz w:val="18"/>
                              <w:szCs w:val="18"/>
                              <w:lang w:eastAsia="zh-CN"/>
                            </w:rPr>
                            <m:t>1</m:t>
                          </m:r>
                        </m:sub>
                      </m:sSub>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s</m:t>
                          </m:r>
                        </m:e>
                        <m:sub>
                          <m:r>
                            <w:rPr>
                              <w:rFonts w:ascii="Cambria Math" w:hAnsi="Cambria Math"/>
                              <w:sz w:val="18"/>
                              <w:szCs w:val="18"/>
                              <w:lang w:eastAsia="zh-CN"/>
                            </w:rPr>
                            <m:t>0</m:t>
                          </m:r>
                        </m:sub>
                      </m:sSub>
                    </m:e>
                  </m:d>
                  <m:r>
                    <w:rPr>
                      <w:rFonts w:ascii="Cambria Math" w:hAnsi="Cambria Math"/>
                      <w:sz w:val="18"/>
                      <w:szCs w:val="18"/>
                      <w:lang w:eastAsia="zh-CN"/>
                    </w:rPr>
                    <m:t xml:space="preserve">, L – </m:t>
                  </m:r>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w:rPr>
                              <w:rFonts w:ascii="Cambria Math" w:hAnsi="Cambria Math"/>
                              <w:sz w:val="18"/>
                              <w:szCs w:val="18"/>
                              <w:lang w:eastAsia="zh-CN"/>
                            </w:rPr>
                            <m:t>s</m:t>
                          </m:r>
                        </m:e>
                        <m:sub>
                          <m:r>
                            <w:rPr>
                              <w:rFonts w:ascii="Cambria Math" w:hAnsi="Cambria Math"/>
                              <w:sz w:val="18"/>
                              <w:szCs w:val="18"/>
                              <w:lang w:eastAsia="zh-CN"/>
                            </w:rPr>
                            <m:t>1</m:t>
                          </m:r>
                        </m:sub>
                      </m:sSub>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s</m:t>
                          </m:r>
                        </m:e>
                        <m:sub>
                          <m:r>
                            <w:rPr>
                              <w:rFonts w:ascii="Cambria Math" w:hAnsi="Cambria Math"/>
                              <w:sz w:val="18"/>
                              <w:szCs w:val="18"/>
                              <w:lang w:eastAsia="zh-CN"/>
                            </w:rPr>
                            <m:t>0</m:t>
                          </m:r>
                        </m:sub>
                      </m:sSub>
                    </m:e>
                  </m:d>
                </m:e>
              </m:d>
              <m:r>
                <w:rPr>
                  <w:rFonts w:ascii="Cambria Math" w:hAnsi="Cambria Math"/>
                  <w:sz w:val="18"/>
                  <w:szCs w:val="18"/>
                  <w:lang w:eastAsia="zh-CN"/>
                </w:rPr>
                <m:t>+ min</m:t>
              </m:r>
              <m:d>
                <m:dPr>
                  <m:ctrlPr>
                    <w:rPr>
                      <w:rFonts w:ascii="Cambria Math" w:hAnsi="Cambria Math"/>
                      <w:i/>
                      <w:sz w:val="18"/>
                      <w:szCs w:val="18"/>
                      <w:lang w:eastAsia="zh-CN"/>
                    </w:rPr>
                  </m:ctrlPr>
                </m:dPr>
                <m:e>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w:rPr>
                              <w:rFonts w:ascii="Cambria Math" w:hAnsi="Cambria Math"/>
                              <w:sz w:val="18"/>
                              <w:szCs w:val="18"/>
                              <w:lang w:eastAsia="zh-CN"/>
                            </w:rPr>
                            <m:t>t</m:t>
                          </m:r>
                        </m:e>
                        <m:sub>
                          <m:r>
                            <w:rPr>
                              <w:rFonts w:ascii="Cambria Math" w:hAnsi="Cambria Math"/>
                              <w:sz w:val="18"/>
                              <w:szCs w:val="18"/>
                              <w:lang w:eastAsia="zh-CN"/>
                            </w:rPr>
                            <m:t>1</m:t>
                          </m:r>
                        </m:sub>
                      </m:sSub>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t</m:t>
                          </m:r>
                        </m:e>
                        <m:sub>
                          <m:r>
                            <w:rPr>
                              <w:rFonts w:ascii="Cambria Math" w:hAnsi="Cambria Math"/>
                              <w:sz w:val="18"/>
                              <w:szCs w:val="18"/>
                              <w:lang w:eastAsia="zh-CN"/>
                            </w:rPr>
                            <m:t>0</m:t>
                          </m:r>
                        </m:sub>
                      </m:sSub>
                    </m:e>
                  </m:d>
                  <m:r>
                    <w:rPr>
                      <w:rFonts w:ascii="Cambria Math" w:hAnsi="Cambria Math"/>
                      <w:sz w:val="18"/>
                      <w:szCs w:val="18"/>
                      <w:lang w:eastAsia="zh-CN"/>
                    </w:rPr>
                    <m:t xml:space="preserve">, Q – </m:t>
                  </m:r>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w:rPr>
                              <w:rFonts w:ascii="Cambria Math" w:hAnsi="Cambria Math"/>
                              <w:sz w:val="18"/>
                              <w:szCs w:val="18"/>
                              <w:lang w:eastAsia="zh-CN"/>
                            </w:rPr>
                            <m:t>t</m:t>
                          </m:r>
                        </m:e>
                        <m:sub>
                          <m:r>
                            <w:rPr>
                              <w:rFonts w:ascii="Cambria Math" w:hAnsi="Cambria Math"/>
                              <w:sz w:val="18"/>
                              <w:szCs w:val="18"/>
                              <w:lang w:eastAsia="zh-CN"/>
                            </w:rPr>
                            <m:t>1</m:t>
                          </m:r>
                        </m:sub>
                      </m:sSub>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t</m:t>
                          </m:r>
                        </m:e>
                        <m:sub>
                          <m:r>
                            <w:rPr>
                              <w:rFonts w:ascii="Cambria Math" w:hAnsi="Cambria Math"/>
                              <w:sz w:val="18"/>
                              <w:szCs w:val="18"/>
                              <w:lang w:eastAsia="zh-CN"/>
                            </w:rPr>
                            <m:t>0</m:t>
                          </m:r>
                        </m:sub>
                      </m:sSub>
                    </m:e>
                  </m:d>
                </m:e>
              </m:d>
              <m:r>
                <m:rPr>
                  <m:sty m:val="p"/>
                </m:rPr>
                <w:rPr>
                  <w:rFonts w:ascii="Cambria Math" w:hAnsi="Cambria Math"/>
                  <w:sz w:val="18"/>
                  <w:szCs w:val="18"/>
                  <w:lang w:eastAsia="zh-CN"/>
                </w:rPr>
                <m:t>.</m:t>
              </m:r>
            </m:oMath>
            <w:r w:rsidRPr="000E0AE8">
              <w:rPr>
                <w:sz w:val="18"/>
                <w:szCs w:val="18"/>
                <w:lang w:eastAsia="zh-CN"/>
              </w:rPr>
              <w:t xml:space="preserve"> </w:t>
            </w:r>
            <m:oMath>
              <m:sSub>
                <m:sSubPr>
                  <m:ctrlPr>
                    <w:rPr>
                      <w:rFonts w:ascii="Cambria Math" w:hAnsi="Cambria Math"/>
                      <w:i/>
                      <w:sz w:val="18"/>
                      <w:szCs w:val="18"/>
                      <w:lang w:eastAsia="zh-CN"/>
                    </w:rPr>
                  </m:ctrlPr>
                </m:sSubPr>
                <m:e>
                  <m:r>
                    <w:rPr>
                      <w:rFonts w:ascii="Cambria Math" w:hAnsi="Cambria Math"/>
                      <w:sz w:val="18"/>
                      <w:szCs w:val="18"/>
                      <w:lang w:eastAsia="zh-CN"/>
                    </w:rPr>
                    <m:t>s</m:t>
                  </m:r>
                </m:e>
                <m:sub>
                  <m:r>
                    <w:rPr>
                      <w:rFonts w:ascii="Cambria Math" w:hAnsi="Cambria Math"/>
                      <w:sz w:val="18"/>
                      <w:szCs w:val="18"/>
                      <w:lang w:eastAsia="zh-CN"/>
                    </w:rPr>
                    <m:t>0</m:t>
                  </m:r>
                </m:sub>
              </m:sSub>
            </m:oMath>
            <w:r w:rsidRPr="000E0AE8">
              <w:rPr>
                <w:sz w:val="18"/>
                <w:szCs w:val="18"/>
                <w:lang w:eastAsia="zh-CN"/>
              </w:rPr>
              <w:t xml:space="preserve">, </w:t>
            </w:r>
            <m:oMath>
              <m:sSub>
                <m:sSubPr>
                  <m:ctrlPr>
                    <w:rPr>
                      <w:rFonts w:ascii="Cambria Math" w:hAnsi="Cambria Math"/>
                      <w:i/>
                      <w:sz w:val="18"/>
                      <w:szCs w:val="18"/>
                      <w:lang w:eastAsia="zh-CN"/>
                    </w:rPr>
                  </m:ctrlPr>
                </m:sSubPr>
                <m:e>
                  <m:r>
                    <w:rPr>
                      <w:rFonts w:ascii="Cambria Math" w:hAnsi="Cambria Math"/>
                      <w:sz w:val="18"/>
                      <w:szCs w:val="18"/>
                      <w:lang w:eastAsia="zh-CN"/>
                    </w:rPr>
                    <m:t>f</m:t>
                  </m:r>
                </m:e>
                <m:sub>
                  <m:r>
                    <w:rPr>
                      <w:rFonts w:ascii="Cambria Math" w:hAnsi="Cambria Math"/>
                      <w:sz w:val="18"/>
                      <w:szCs w:val="18"/>
                      <w:lang w:eastAsia="zh-CN"/>
                    </w:rPr>
                    <m:t>0</m:t>
                  </m:r>
                </m:sub>
              </m:sSub>
            </m:oMath>
            <w:r w:rsidRPr="000E0AE8">
              <w:rPr>
                <w:sz w:val="18"/>
                <w:szCs w:val="18"/>
                <w:lang w:eastAsia="zh-CN"/>
              </w:rPr>
              <w:t xml:space="preserve"> and </w:t>
            </w:r>
            <m:oMath>
              <m:sSub>
                <m:sSubPr>
                  <m:ctrlPr>
                    <w:rPr>
                      <w:rFonts w:ascii="Cambria Math" w:hAnsi="Cambria Math"/>
                      <w:i/>
                      <w:sz w:val="18"/>
                      <w:szCs w:val="18"/>
                      <w:lang w:eastAsia="zh-CN"/>
                    </w:rPr>
                  </m:ctrlPr>
                </m:sSubPr>
                <m:e>
                  <m:r>
                    <w:rPr>
                      <w:rFonts w:ascii="Cambria Math" w:hAnsi="Cambria Math"/>
                      <w:sz w:val="18"/>
                      <w:szCs w:val="18"/>
                      <w:lang w:eastAsia="zh-CN"/>
                    </w:rPr>
                    <m:t>t</m:t>
                  </m:r>
                </m:e>
                <m:sub>
                  <m:r>
                    <w:rPr>
                      <w:rFonts w:ascii="Cambria Math" w:hAnsi="Cambria Math"/>
                      <w:sz w:val="18"/>
                      <w:szCs w:val="18"/>
                      <w:lang w:eastAsia="zh-CN"/>
                    </w:rPr>
                    <m:t>0</m:t>
                  </m:r>
                </m:sub>
              </m:sSub>
            </m:oMath>
            <w:r w:rsidRPr="000E0AE8">
              <w:rPr>
                <w:sz w:val="18"/>
                <w:szCs w:val="18"/>
                <w:lang w:eastAsia="zh-CN"/>
              </w:rPr>
              <w:t xml:space="preserve"> denotes a reference SD basis index and a reference FD basis index and a reference DD basis index associated with SCI, respectively.</w:t>
            </w:r>
          </w:p>
          <w:p w14:paraId="191C2DA6" w14:textId="52E50DB6" w:rsidR="0068042A" w:rsidRPr="0066142D" w:rsidRDefault="00ED1A09" w:rsidP="0068042A">
            <w:pPr>
              <w:widowControl w:val="0"/>
              <w:snapToGrid w:val="0"/>
              <w:jc w:val="both"/>
              <w:rPr>
                <w:rFonts w:eastAsia="Malgun Gothic"/>
                <w:color w:val="FF0000"/>
                <w:sz w:val="18"/>
                <w:szCs w:val="18"/>
                <w:lang w:val="en-GB"/>
              </w:rPr>
            </w:pPr>
            <w:r w:rsidRPr="0066142D">
              <w:rPr>
                <w:rFonts w:eastAsia="Malgun Gothic"/>
                <w:color w:val="FF0000"/>
                <w:sz w:val="18"/>
                <w:szCs w:val="18"/>
                <w:lang w:val="en-GB"/>
              </w:rPr>
              <w:t xml:space="preserve">Nokia/NSB, Samsung, vivo, and ZTE raised </w:t>
            </w:r>
            <w:r w:rsidR="00BF1DD0" w:rsidRPr="0066142D">
              <w:rPr>
                <w:rFonts w:eastAsia="Malgun Gothic"/>
                <w:color w:val="FF0000"/>
                <w:sz w:val="18"/>
                <w:szCs w:val="18"/>
                <w:lang w:val="en-GB"/>
              </w:rPr>
              <w:t xml:space="preserve">concerns that, in their understanding, Alt3A violates previous agreements for “Q </w:t>
            </w:r>
            <w:r w:rsidR="006161AD" w:rsidRPr="0066142D">
              <w:rPr>
                <w:rFonts w:eastAsia="Malgun Gothic"/>
                <w:color w:val="FF0000"/>
                <w:sz w:val="18"/>
                <w:szCs w:val="18"/>
                <w:lang w:val="en-GB"/>
              </w:rPr>
              <w:t xml:space="preserve">different two-dimensional </w:t>
            </w:r>
            <w:r w:rsidR="00BF1DD0" w:rsidRPr="0066142D">
              <w:rPr>
                <w:rFonts w:eastAsia="Malgun Gothic"/>
                <w:color w:val="FF0000"/>
                <w:sz w:val="18"/>
                <w:szCs w:val="18"/>
                <w:lang w:val="en-GB"/>
              </w:rPr>
              <w:t>bitmaps” and</w:t>
            </w:r>
            <w:r w:rsidR="00D36A8D" w:rsidRPr="0066142D">
              <w:rPr>
                <w:rFonts w:eastAsia="Malgun Gothic"/>
                <w:color w:val="FF0000"/>
                <w:sz w:val="18"/>
                <w:szCs w:val="18"/>
                <w:lang w:val="en-GB"/>
              </w:rPr>
              <w:t>/or</w:t>
            </w:r>
            <w:r w:rsidR="00BF1DD0" w:rsidRPr="0066142D">
              <w:rPr>
                <w:rFonts w:eastAsia="Malgun Gothic"/>
                <w:color w:val="FF0000"/>
                <w:sz w:val="18"/>
                <w:szCs w:val="18"/>
                <w:lang w:val="en-GB"/>
              </w:rPr>
              <w:t xml:space="preserve"> common DD basis selection across SD/FD basis pairs </w:t>
            </w:r>
            <w:r w:rsidR="00D36A8D" w:rsidRPr="0066142D">
              <w:rPr>
                <w:rFonts w:eastAsia="Malgun Gothic"/>
                <w:color w:val="FF0000"/>
                <w:sz w:val="18"/>
                <w:szCs w:val="18"/>
                <w:lang w:val="en-GB"/>
              </w:rPr>
              <w:t>and hence</w:t>
            </w:r>
            <w:r w:rsidR="00BF1DD0" w:rsidRPr="0066142D">
              <w:rPr>
                <w:rFonts w:eastAsia="Malgun Gothic"/>
                <w:color w:val="FF0000"/>
                <w:sz w:val="18"/>
                <w:szCs w:val="18"/>
                <w:lang w:val="en-GB"/>
              </w:rPr>
              <w:t>, to some extent, objective 1 of the WID.</w:t>
            </w:r>
          </w:p>
          <w:p w14:paraId="2784D215" w14:textId="77777777" w:rsidR="0068042A" w:rsidRDefault="0068042A" w:rsidP="0068042A">
            <w:pPr>
              <w:widowControl w:val="0"/>
              <w:snapToGrid w:val="0"/>
              <w:jc w:val="both"/>
              <w:rPr>
                <w:rFonts w:eastAsia="Malgun Gothic"/>
                <w:b/>
                <w:sz w:val="18"/>
                <w:szCs w:val="18"/>
                <w:u w:val="single"/>
                <w:lang w:val="en-GB"/>
              </w:rPr>
            </w:pPr>
          </w:p>
          <w:p w14:paraId="2D7C39BC" w14:textId="65550E4F" w:rsidR="0068042A" w:rsidRDefault="0068042A" w:rsidP="0068042A">
            <w:pPr>
              <w:widowControl w:val="0"/>
              <w:snapToGrid w:val="0"/>
              <w:jc w:val="both"/>
              <w:rPr>
                <w:rFonts w:eastAsia="Malgun Gothic"/>
                <w:color w:val="3333FF"/>
                <w:sz w:val="16"/>
                <w:szCs w:val="18"/>
                <w:lang w:val="en-GB"/>
              </w:rPr>
            </w:pPr>
            <w:r w:rsidRPr="0037145F">
              <w:rPr>
                <w:rFonts w:eastAsia="Malgun Gothic"/>
                <w:b/>
                <w:color w:val="3333FF"/>
                <w:sz w:val="16"/>
                <w:szCs w:val="18"/>
                <w:u w:val="single"/>
                <w:lang w:val="en-GB"/>
              </w:rPr>
              <w:t>FL Note</w:t>
            </w:r>
            <w:r>
              <w:rPr>
                <w:rFonts w:eastAsia="Malgun Gothic"/>
                <w:color w:val="3333FF"/>
                <w:sz w:val="16"/>
                <w:szCs w:val="18"/>
                <w:lang w:val="en-GB"/>
              </w:rPr>
              <w:t>: The above proposal has also been discussed OFFLINE [1]. This is the current situation:</w:t>
            </w:r>
          </w:p>
          <w:p w14:paraId="6BC47D61" w14:textId="5C8EAA23" w:rsidR="005640B6" w:rsidRPr="005640B6" w:rsidRDefault="005640B6" w:rsidP="00E45955">
            <w:pPr>
              <w:pStyle w:val="ListParagraph"/>
              <w:numPr>
                <w:ilvl w:val="0"/>
                <w:numId w:val="28"/>
              </w:numPr>
              <w:suppressAutoHyphens w:val="0"/>
              <w:spacing w:after="0" w:line="240" w:lineRule="auto"/>
              <w:contextualSpacing/>
              <w:rPr>
                <w:color w:val="3333FF"/>
                <w:sz w:val="16"/>
                <w:szCs w:val="18"/>
              </w:rPr>
            </w:pPr>
            <w:r w:rsidRPr="005640B6">
              <w:rPr>
                <w:color w:val="3333FF"/>
                <w:sz w:val="16"/>
                <w:szCs w:val="18"/>
              </w:rPr>
              <w:t xml:space="preserve">Alt1: Samsung, </w:t>
            </w:r>
            <w:r w:rsidRPr="005640B6">
              <w:rPr>
                <w:i/>
                <w:color w:val="3333FF"/>
                <w:sz w:val="16"/>
                <w:szCs w:val="18"/>
              </w:rPr>
              <w:t>MediaTek</w:t>
            </w:r>
            <w:r w:rsidRPr="005640B6">
              <w:rPr>
                <w:color w:val="3333FF"/>
                <w:sz w:val="16"/>
                <w:szCs w:val="18"/>
              </w:rPr>
              <w:t xml:space="preserve">, ZTE, </w:t>
            </w:r>
            <w:r w:rsidRPr="005640B6">
              <w:rPr>
                <w:i/>
                <w:color w:val="3333FF"/>
                <w:sz w:val="16"/>
                <w:szCs w:val="18"/>
              </w:rPr>
              <w:t>OPPO</w:t>
            </w:r>
            <w:r w:rsidRPr="005640B6">
              <w:rPr>
                <w:color w:val="3333FF"/>
                <w:sz w:val="16"/>
                <w:szCs w:val="18"/>
              </w:rPr>
              <w:t xml:space="preserve">, Intel, Fujitsu, Apple, LG, </w:t>
            </w:r>
            <w:r w:rsidRPr="005640B6">
              <w:rPr>
                <w:i/>
                <w:color w:val="3333FF"/>
                <w:sz w:val="16"/>
                <w:szCs w:val="18"/>
              </w:rPr>
              <w:t>CATT</w:t>
            </w:r>
            <w:r w:rsidRPr="005640B6">
              <w:rPr>
                <w:color w:val="3333FF"/>
                <w:sz w:val="16"/>
                <w:szCs w:val="18"/>
              </w:rPr>
              <w:t xml:space="preserve">, </w:t>
            </w:r>
            <w:proofErr w:type="spellStart"/>
            <w:r w:rsidRPr="005640B6">
              <w:rPr>
                <w:color w:val="3333FF"/>
                <w:sz w:val="16"/>
                <w:szCs w:val="18"/>
              </w:rPr>
              <w:t>Spreadtrum</w:t>
            </w:r>
            <w:proofErr w:type="spellEnd"/>
            <w:r w:rsidRPr="005640B6">
              <w:rPr>
                <w:color w:val="3333FF"/>
                <w:sz w:val="16"/>
                <w:szCs w:val="18"/>
              </w:rPr>
              <w:t>, Nokia/NSB, Google, CMCC, IDC,</w:t>
            </w:r>
            <w:r w:rsidR="00FB416C">
              <w:rPr>
                <w:color w:val="3333FF"/>
                <w:sz w:val="16"/>
                <w:szCs w:val="18"/>
              </w:rPr>
              <w:t xml:space="preserve"> NEC (1</w:t>
            </w:r>
            <w:r w:rsidR="00FB416C" w:rsidRPr="00FB416C">
              <w:rPr>
                <w:color w:val="3333FF"/>
                <w:sz w:val="16"/>
                <w:szCs w:val="18"/>
                <w:vertAlign w:val="superscript"/>
              </w:rPr>
              <w:t>st</w:t>
            </w:r>
            <w:r w:rsidR="00FB416C">
              <w:rPr>
                <w:color w:val="3333FF"/>
                <w:sz w:val="16"/>
                <w:szCs w:val="18"/>
              </w:rPr>
              <w:t xml:space="preserve">) </w:t>
            </w:r>
          </w:p>
          <w:p w14:paraId="7740B60B" w14:textId="32195585" w:rsidR="005640B6" w:rsidRPr="005640B6" w:rsidRDefault="005640B6" w:rsidP="00E45955">
            <w:pPr>
              <w:pStyle w:val="ListParagraph"/>
              <w:numPr>
                <w:ilvl w:val="0"/>
                <w:numId w:val="28"/>
              </w:numPr>
              <w:suppressAutoHyphens w:val="0"/>
              <w:spacing w:after="0" w:line="240" w:lineRule="auto"/>
              <w:contextualSpacing/>
              <w:rPr>
                <w:color w:val="3333FF"/>
                <w:sz w:val="16"/>
                <w:szCs w:val="18"/>
              </w:rPr>
            </w:pPr>
            <w:r w:rsidRPr="005640B6">
              <w:rPr>
                <w:color w:val="3333FF"/>
                <w:sz w:val="16"/>
                <w:szCs w:val="18"/>
              </w:rPr>
              <w:t xml:space="preserve">Alt3A: </w:t>
            </w:r>
            <w:r w:rsidRPr="005640B6">
              <w:rPr>
                <w:i/>
                <w:color w:val="3333FF"/>
                <w:sz w:val="16"/>
                <w:szCs w:val="18"/>
              </w:rPr>
              <w:t>MediaTek</w:t>
            </w:r>
            <w:r w:rsidRPr="005640B6">
              <w:rPr>
                <w:color w:val="3333FF"/>
                <w:sz w:val="16"/>
                <w:szCs w:val="18"/>
              </w:rPr>
              <w:t xml:space="preserve">, Fraunhofer IIS/HHI, </w:t>
            </w:r>
            <w:r w:rsidRPr="005640B6">
              <w:rPr>
                <w:i/>
                <w:color w:val="3333FF"/>
                <w:sz w:val="16"/>
                <w:szCs w:val="18"/>
              </w:rPr>
              <w:t>OPPO</w:t>
            </w:r>
            <w:r w:rsidRPr="005640B6">
              <w:rPr>
                <w:color w:val="3333FF"/>
                <w:sz w:val="16"/>
                <w:szCs w:val="18"/>
              </w:rPr>
              <w:t xml:space="preserve">, </w:t>
            </w:r>
            <w:r w:rsidRPr="004F702A">
              <w:rPr>
                <w:color w:val="3333FF"/>
                <w:sz w:val="16"/>
                <w:szCs w:val="18"/>
              </w:rPr>
              <w:t>Ericsson</w:t>
            </w:r>
            <w:r w:rsidRPr="005640B6">
              <w:rPr>
                <w:color w:val="3333FF"/>
                <w:sz w:val="16"/>
                <w:szCs w:val="18"/>
              </w:rPr>
              <w:t xml:space="preserve">, </w:t>
            </w:r>
            <w:r w:rsidRPr="00567F76">
              <w:rPr>
                <w:i/>
                <w:color w:val="3333FF"/>
                <w:sz w:val="16"/>
                <w:szCs w:val="18"/>
              </w:rPr>
              <w:t>Qualcomm</w:t>
            </w:r>
            <w:r w:rsidRPr="005640B6">
              <w:rPr>
                <w:color w:val="3333FF"/>
                <w:sz w:val="16"/>
                <w:szCs w:val="18"/>
              </w:rPr>
              <w:t xml:space="preserve">, </w:t>
            </w:r>
            <w:r w:rsidRPr="005640B6">
              <w:rPr>
                <w:i/>
                <w:color w:val="3333FF"/>
                <w:sz w:val="16"/>
                <w:szCs w:val="18"/>
              </w:rPr>
              <w:t>CATT</w:t>
            </w:r>
            <w:r w:rsidRPr="005640B6">
              <w:rPr>
                <w:color w:val="3333FF"/>
                <w:sz w:val="16"/>
                <w:szCs w:val="18"/>
              </w:rPr>
              <w:t xml:space="preserve"> (2</w:t>
            </w:r>
            <w:r w:rsidRPr="005640B6">
              <w:rPr>
                <w:color w:val="3333FF"/>
                <w:sz w:val="16"/>
                <w:szCs w:val="18"/>
                <w:vertAlign w:val="superscript"/>
              </w:rPr>
              <w:t>nd</w:t>
            </w:r>
            <w:r w:rsidRPr="005640B6">
              <w:rPr>
                <w:color w:val="3333FF"/>
                <w:sz w:val="16"/>
                <w:szCs w:val="18"/>
              </w:rPr>
              <w:t xml:space="preserve">), Xiaomi, </w:t>
            </w:r>
            <w:r w:rsidR="00567F76">
              <w:rPr>
                <w:color w:val="3333FF"/>
                <w:sz w:val="16"/>
                <w:szCs w:val="18"/>
              </w:rPr>
              <w:t>Huawei/</w:t>
            </w:r>
            <w:proofErr w:type="spellStart"/>
            <w:r w:rsidR="00567F76">
              <w:rPr>
                <w:color w:val="3333FF"/>
                <w:sz w:val="16"/>
                <w:szCs w:val="18"/>
              </w:rPr>
              <w:t>HiSi</w:t>
            </w:r>
            <w:proofErr w:type="spellEnd"/>
            <w:r w:rsidR="00E82237">
              <w:rPr>
                <w:color w:val="3333FF"/>
                <w:sz w:val="16"/>
                <w:szCs w:val="18"/>
              </w:rPr>
              <w:t>, Lenovo</w:t>
            </w:r>
            <w:r w:rsidR="00FB416C">
              <w:rPr>
                <w:color w:val="3333FF"/>
                <w:sz w:val="16"/>
                <w:szCs w:val="18"/>
              </w:rPr>
              <w:t>, NEC (2</w:t>
            </w:r>
            <w:r w:rsidR="00FB416C" w:rsidRPr="00FB416C">
              <w:rPr>
                <w:color w:val="3333FF"/>
                <w:sz w:val="16"/>
                <w:szCs w:val="18"/>
                <w:vertAlign w:val="superscript"/>
              </w:rPr>
              <w:t>nd</w:t>
            </w:r>
            <w:r w:rsidR="00FB416C">
              <w:rPr>
                <w:color w:val="3333FF"/>
                <w:sz w:val="16"/>
                <w:szCs w:val="18"/>
              </w:rPr>
              <w:t xml:space="preserve">) </w:t>
            </w:r>
          </w:p>
          <w:p w14:paraId="39C7F418" w14:textId="77777777" w:rsidR="006E1BA9" w:rsidRDefault="005640B6" w:rsidP="00E45955">
            <w:pPr>
              <w:pStyle w:val="ListParagraph"/>
              <w:numPr>
                <w:ilvl w:val="0"/>
                <w:numId w:val="28"/>
              </w:numPr>
              <w:suppressAutoHyphens w:val="0"/>
              <w:spacing w:after="0" w:line="240" w:lineRule="auto"/>
              <w:contextualSpacing/>
              <w:rPr>
                <w:color w:val="3333FF"/>
                <w:sz w:val="16"/>
                <w:szCs w:val="18"/>
              </w:rPr>
            </w:pPr>
            <w:r w:rsidRPr="005640B6">
              <w:rPr>
                <w:color w:val="3333FF"/>
                <w:sz w:val="16"/>
                <w:szCs w:val="18"/>
              </w:rPr>
              <w:t>Alt4: vivo</w:t>
            </w:r>
          </w:p>
          <w:p w14:paraId="432092BA" w14:textId="1BEA2A80" w:rsidR="006E1BA9" w:rsidRDefault="006E1BA9" w:rsidP="006E1BA9">
            <w:pPr>
              <w:suppressAutoHyphens w:val="0"/>
              <w:contextualSpacing/>
              <w:rPr>
                <w:color w:val="3333FF"/>
                <w:sz w:val="16"/>
                <w:szCs w:val="18"/>
              </w:rPr>
            </w:pPr>
            <w:r>
              <w:rPr>
                <w:color w:val="3333FF"/>
                <w:sz w:val="16"/>
                <w:szCs w:val="18"/>
              </w:rPr>
              <w:t>Current observation:</w:t>
            </w:r>
          </w:p>
          <w:p w14:paraId="69C35AA0" w14:textId="77777777" w:rsidR="006E1BA9" w:rsidRPr="006E1BA9" w:rsidRDefault="006E1BA9" w:rsidP="00E45955">
            <w:pPr>
              <w:pStyle w:val="ListParagraph"/>
              <w:numPr>
                <w:ilvl w:val="0"/>
                <w:numId w:val="32"/>
              </w:numPr>
              <w:suppressAutoHyphens w:val="0"/>
              <w:spacing w:after="0" w:line="240" w:lineRule="auto"/>
              <w:contextualSpacing/>
              <w:rPr>
                <w:color w:val="3333FF"/>
                <w:sz w:val="16"/>
              </w:rPr>
            </w:pPr>
            <w:r w:rsidRPr="006E1BA9">
              <w:rPr>
                <w:color w:val="3333FF"/>
                <w:sz w:val="16"/>
              </w:rPr>
              <w:t xml:space="preserve">7 </w:t>
            </w:r>
            <w:proofErr w:type="spellStart"/>
            <w:r w:rsidRPr="006E1BA9">
              <w:rPr>
                <w:color w:val="3333FF"/>
                <w:sz w:val="16"/>
              </w:rPr>
              <w:t>Tdocs</w:t>
            </w:r>
            <w:proofErr w:type="spellEnd"/>
            <w:r w:rsidRPr="006E1BA9">
              <w:rPr>
                <w:color w:val="3333FF"/>
                <w:sz w:val="16"/>
              </w:rPr>
              <w:t xml:space="preserve"> (Huawei, OPPO, Fraunhofer, CATT, Intel, Qualcomm, MediaTek), with largely differing simulation assumptions (traffic models, the use of prediction, parameter values), show that Alt3 significantly reduces NZC bitmap overhead over Alt1 while maintaining small mean UPT loss over Alt1. Meanwhile 1 </w:t>
            </w:r>
            <w:proofErr w:type="spellStart"/>
            <w:r w:rsidRPr="006E1BA9">
              <w:rPr>
                <w:color w:val="3333FF"/>
                <w:sz w:val="16"/>
              </w:rPr>
              <w:t>Tdoc</w:t>
            </w:r>
            <w:proofErr w:type="spellEnd"/>
            <w:r w:rsidRPr="006E1BA9">
              <w:rPr>
                <w:color w:val="3333FF"/>
                <w:sz w:val="16"/>
              </w:rPr>
              <w:t xml:space="preserve"> (vivo) shows that Alt4 shows marginal UPT loss while reducing the NZC bitmap overhead. The overall impact of this NZC bitmap overhead reduction on the sole KPI (i.e. gain/loss in UPT vs. total overhead) may still need to be quantified by the proponents. </w:t>
            </w:r>
          </w:p>
          <w:p w14:paraId="0678A48A" w14:textId="77777777" w:rsidR="006E1BA9" w:rsidRPr="006E1BA9" w:rsidRDefault="006E1BA9" w:rsidP="00E45955">
            <w:pPr>
              <w:pStyle w:val="ListParagraph"/>
              <w:numPr>
                <w:ilvl w:val="0"/>
                <w:numId w:val="32"/>
              </w:numPr>
              <w:suppressAutoHyphens w:val="0"/>
              <w:spacing w:after="0" w:line="240" w:lineRule="auto"/>
              <w:contextualSpacing/>
              <w:rPr>
                <w:color w:val="3333FF"/>
                <w:sz w:val="16"/>
              </w:rPr>
            </w:pPr>
            <w:r w:rsidRPr="006E1BA9">
              <w:rPr>
                <w:color w:val="3333FF"/>
                <w:sz w:val="16"/>
              </w:rPr>
              <w:t xml:space="preserve">1 </w:t>
            </w:r>
            <w:proofErr w:type="spellStart"/>
            <w:r w:rsidRPr="006E1BA9">
              <w:rPr>
                <w:color w:val="3333FF"/>
                <w:sz w:val="16"/>
              </w:rPr>
              <w:t>Tdoc</w:t>
            </w:r>
            <w:proofErr w:type="spellEnd"/>
            <w:r w:rsidRPr="006E1BA9">
              <w:rPr>
                <w:color w:val="3333FF"/>
                <w:sz w:val="16"/>
              </w:rPr>
              <w:t xml:space="preserve"> (Samsung) show that there is no noticeable difference in UPT vs. total overhead between Alt3 and Alt1.</w:t>
            </w:r>
          </w:p>
          <w:p w14:paraId="5D4CF1A3" w14:textId="77777777" w:rsidR="006E1BA9" w:rsidRPr="006E1BA9" w:rsidRDefault="006E1BA9" w:rsidP="00E45955">
            <w:pPr>
              <w:pStyle w:val="ListParagraph"/>
              <w:numPr>
                <w:ilvl w:val="0"/>
                <w:numId w:val="32"/>
              </w:numPr>
              <w:suppressAutoHyphens w:val="0"/>
              <w:spacing w:after="0" w:line="240" w:lineRule="auto"/>
              <w:contextualSpacing/>
              <w:rPr>
                <w:color w:val="3333FF"/>
                <w:sz w:val="16"/>
              </w:rPr>
            </w:pPr>
            <w:r w:rsidRPr="006E1BA9">
              <w:rPr>
                <w:color w:val="3333FF"/>
                <w:sz w:val="16"/>
              </w:rPr>
              <w:t>It is understood that Alt3 and Alt4 are 2 flavors of optimization over Alt1 by restricting DD basis selection in relation to SD/FD basis selection via NZC coefficient determination</w:t>
            </w:r>
          </w:p>
          <w:p w14:paraId="6BDEDA32" w14:textId="6955B9F5" w:rsidR="006E1BA9" w:rsidRPr="006E1BA9" w:rsidRDefault="006E1BA9" w:rsidP="00E45955">
            <w:pPr>
              <w:pStyle w:val="ListParagraph"/>
              <w:numPr>
                <w:ilvl w:val="1"/>
                <w:numId w:val="32"/>
              </w:numPr>
              <w:suppressAutoHyphens w:val="0"/>
              <w:spacing w:after="0" w:line="240" w:lineRule="auto"/>
              <w:contextualSpacing/>
              <w:rPr>
                <w:color w:val="3333FF"/>
                <w:sz w:val="16"/>
              </w:rPr>
            </w:pPr>
            <w:r w:rsidRPr="006E1BA9">
              <w:rPr>
                <w:color w:val="3333FF"/>
                <w:sz w:val="16"/>
              </w:rPr>
              <w:t xml:space="preserve">At least 4 companies (vivo, Samsung, Nokia/NSB) opine that Alt3 violates a previous agreement for common DD basis selection across SD/FD basis-pairs (thereby violating the WID). </w:t>
            </w:r>
          </w:p>
          <w:p w14:paraId="5F65A427" w14:textId="77777777" w:rsidR="006E1BA9" w:rsidRPr="006E1BA9" w:rsidRDefault="006E1BA9" w:rsidP="00E45955">
            <w:pPr>
              <w:pStyle w:val="ListParagraph"/>
              <w:numPr>
                <w:ilvl w:val="0"/>
                <w:numId w:val="32"/>
              </w:numPr>
              <w:suppressAutoHyphens w:val="0"/>
              <w:spacing w:after="0" w:line="240" w:lineRule="auto"/>
              <w:contextualSpacing/>
              <w:rPr>
                <w:color w:val="3333FF"/>
                <w:sz w:val="16"/>
              </w:rPr>
            </w:pPr>
            <w:r w:rsidRPr="006E1BA9">
              <w:rPr>
                <w:color w:val="3333FF"/>
                <w:sz w:val="16"/>
              </w:rPr>
              <w:t xml:space="preserve">It is also understood that instead of reducing total overhead via reducing NZC bitmap overhead, selecting lower </w:t>
            </w:r>
            <w:r w:rsidRPr="006E1BA9">
              <w:rPr>
                <w:rFonts w:ascii="Symbol" w:hAnsi="Symbol"/>
                <w:i/>
                <w:color w:val="3333FF"/>
                <w:sz w:val="16"/>
              </w:rPr>
              <w:t></w:t>
            </w:r>
            <w:r w:rsidRPr="006E1BA9">
              <w:rPr>
                <w:color w:val="3333FF"/>
                <w:sz w:val="16"/>
              </w:rPr>
              <w:t xml:space="preserve"> values (hence lowering the value of </w:t>
            </w:r>
            <w:r w:rsidRPr="006E1BA9">
              <w:rPr>
                <w:i/>
                <w:color w:val="3333FF"/>
                <w:sz w:val="16"/>
              </w:rPr>
              <w:t>K</w:t>
            </w:r>
            <w:r w:rsidRPr="006E1BA9">
              <w:rPr>
                <w:color w:val="3333FF"/>
                <w:sz w:val="16"/>
                <w:vertAlign w:val="subscript"/>
              </w:rPr>
              <w:t>0</w:t>
            </w:r>
            <w:r w:rsidRPr="006E1BA9">
              <w:rPr>
                <w:color w:val="3333FF"/>
                <w:sz w:val="16"/>
              </w:rPr>
              <w:t>) – especially when the worst-case total overhead is anticipated to be large – is viable.</w:t>
            </w:r>
          </w:p>
          <w:p w14:paraId="5E17AC11" w14:textId="2624318F" w:rsidR="0068042A" w:rsidRPr="006E1BA9" w:rsidRDefault="0068042A" w:rsidP="006E1BA9">
            <w:pPr>
              <w:suppressAutoHyphens w:val="0"/>
              <w:contextualSpacing/>
              <w:rPr>
                <w:color w:val="3333FF"/>
                <w:sz w:val="16"/>
                <w:szCs w:val="18"/>
              </w:rPr>
            </w:pPr>
          </w:p>
        </w:tc>
        <w:tc>
          <w:tcPr>
            <w:tcW w:w="3330" w:type="dxa"/>
            <w:tcBorders>
              <w:top w:val="single" w:sz="4" w:space="0" w:color="000000"/>
              <w:left w:val="single" w:sz="4" w:space="0" w:color="000000"/>
              <w:bottom w:val="single" w:sz="4" w:space="0" w:color="000000"/>
              <w:right w:val="single" w:sz="4" w:space="0" w:color="000000"/>
            </w:tcBorders>
            <w:shd w:val="clear" w:color="auto" w:fill="auto"/>
          </w:tcPr>
          <w:p w14:paraId="6B294AC0" w14:textId="044BFA8F" w:rsidR="0068042A" w:rsidRDefault="0068042A" w:rsidP="0068042A">
            <w:pPr>
              <w:widowControl w:val="0"/>
              <w:snapToGrid w:val="0"/>
              <w:rPr>
                <w:b/>
                <w:sz w:val="18"/>
                <w:szCs w:val="18"/>
                <w:lang w:val="en-GB"/>
              </w:rPr>
            </w:pPr>
            <w:r>
              <w:rPr>
                <w:b/>
                <w:sz w:val="18"/>
                <w:szCs w:val="18"/>
                <w:lang w:val="en-GB"/>
              </w:rPr>
              <w:lastRenderedPageBreak/>
              <w:t>Support/fine:</w:t>
            </w:r>
            <w:r w:rsidR="005640B6" w:rsidRPr="00082800">
              <w:rPr>
                <w:sz w:val="18"/>
                <w:szCs w:val="18"/>
              </w:rPr>
              <w:t xml:space="preserve"> </w:t>
            </w:r>
            <w:r w:rsidR="005640B6" w:rsidRPr="0031797E">
              <w:rPr>
                <w:sz w:val="18"/>
                <w:szCs w:val="18"/>
              </w:rPr>
              <w:t xml:space="preserve">MediaTek, OPPO, Intel, Fujitsu, Ericsson, Apple, LG, CATT, </w:t>
            </w:r>
            <w:proofErr w:type="spellStart"/>
            <w:r w:rsidR="005640B6" w:rsidRPr="0031797E">
              <w:rPr>
                <w:sz w:val="18"/>
                <w:szCs w:val="18"/>
              </w:rPr>
              <w:t>Spreadtrum</w:t>
            </w:r>
            <w:proofErr w:type="spellEnd"/>
            <w:r w:rsidR="005640B6" w:rsidRPr="0031797E">
              <w:rPr>
                <w:sz w:val="18"/>
                <w:szCs w:val="18"/>
              </w:rPr>
              <w:t>, Lenovo, Google, Fraunhofer IIS/HHI, Qualcomm, Xiaomi</w:t>
            </w:r>
            <w:r w:rsidR="005640B6" w:rsidRPr="00082800">
              <w:rPr>
                <w:sz w:val="18"/>
                <w:szCs w:val="18"/>
              </w:rPr>
              <w:t>,</w:t>
            </w:r>
            <w:r w:rsidR="005640B6">
              <w:rPr>
                <w:sz w:val="18"/>
                <w:szCs w:val="18"/>
              </w:rPr>
              <w:t xml:space="preserve"> NTT DOCOMO, Huawei/</w:t>
            </w:r>
            <w:proofErr w:type="spellStart"/>
            <w:r w:rsidR="005640B6">
              <w:rPr>
                <w:sz w:val="18"/>
                <w:szCs w:val="18"/>
              </w:rPr>
              <w:t>HiSi</w:t>
            </w:r>
            <w:proofErr w:type="spellEnd"/>
            <w:r w:rsidR="005640B6">
              <w:rPr>
                <w:sz w:val="18"/>
                <w:szCs w:val="18"/>
              </w:rPr>
              <w:t>, Fraunhofer IIS/HHI, CMCC, IDC</w:t>
            </w:r>
            <w:r w:rsidR="002237E7">
              <w:rPr>
                <w:sz w:val="18"/>
                <w:szCs w:val="18"/>
              </w:rPr>
              <w:t xml:space="preserve">, Sharp, </w:t>
            </w:r>
            <w:r w:rsidR="00C40E03">
              <w:rPr>
                <w:sz w:val="18"/>
                <w:szCs w:val="18"/>
              </w:rPr>
              <w:t xml:space="preserve">Sony, </w:t>
            </w:r>
          </w:p>
          <w:p w14:paraId="7FA96467" w14:textId="77777777" w:rsidR="0068042A" w:rsidRDefault="0068042A" w:rsidP="0068042A">
            <w:pPr>
              <w:widowControl w:val="0"/>
              <w:snapToGrid w:val="0"/>
              <w:rPr>
                <w:b/>
                <w:sz w:val="18"/>
                <w:szCs w:val="18"/>
                <w:lang w:val="en-GB"/>
              </w:rPr>
            </w:pPr>
          </w:p>
          <w:p w14:paraId="4D30E04A" w14:textId="35DF5F94" w:rsidR="0068042A" w:rsidRDefault="0068042A" w:rsidP="0068042A">
            <w:pPr>
              <w:widowControl w:val="0"/>
              <w:snapToGrid w:val="0"/>
              <w:rPr>
                <w:b/>
                <w:sz w:val="18"/>
                <w:szCs w:val="18"/>
                <w:lang w:val="en-GB"/>
              </w:rPr>
            </w:pPr>
            <w:r>
              <w:rPr>
                <w:b/>
                <w:sz w:val="18"/>
                <w:szCs w:val="18"/>
                <w:lang w:val="en-GB"/>
              </w:rPr>
              <w:t>Not support</w:t>
            </w:r>
            <w:r w:rsidR="00894E1A">
              <w:rPr>
                <w:b/>
                <w:sz w:val="18"/>
                <w:szCs w:val="18"/>
                <w:lang w:val="en-GB"/>
              </w:rPr>
              <w:t xml:space="preserve"> (Alt3A is against previous agreement and WID, should be excluded)</w:t>
            </w:r>
            <w:r>
              <w:rPr>
                <w:b/>
                <w:sz w:val="18"/>
                <w:szCs w:val="18"/>
                <w:lang w:val="en-GB"/>
              </w:rPr>
              <w:t>:</w:t>
            </w:r>
            <w:r w:rsidR="005640B6">
              <w:rPr>
                <w:b/>
                <w:sz w:val="18"/>
                <w:szCs w:val="18"/>
                <w:lang w:val="en-GB"/>
              </w:rPr>
              <w:t xml:space="preserve"> </w:t>
            </w:r>
            <w:r w:rsidR="00894E1A" w:rsidRPr="00894E1A">
              <w:rPr>
                <w:sz w:val="18"/>
                <w:szCs w:val="18"/>
                <w:lang w:val="en-GB"/>
              </w:rPr>
              <w:t xml:space="preserve">vivo, ZTE, </w:t>
            </w:r>
            <w:r w:rsidR="00894E1A" w:rsidRPr="00894E1A">
              <w:rPr>
                <w:sz w:val="18"/>
                <w:szCs w:val="18"/>
              </w:rPr>
              <w:t>Samsung, Nokia/NSB</w:t>
            </w:r>
          </w:p>
        </w:tc>
      </w:tr>
      <w:tr w:rsidR="0068042A" w14:paraId="56D09FA3" w14:textId="77777777" w:rsidTr="005F4564">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2FF1E02" w14:textId="099BE389" w:rsidR="0068042A" w:rsidRDefault="003E25A5" w:rsidP="0068042A">
            <w:pPr>
              <w:widowControl w:val="0"/>
              <w:snapToGrid w:val="0"/>
              <w:rPr>
                <w:sz w:val="18"/>
                <w:szCs w:val="18"/>
              </w:rPr>
            </w:pPr>
            <w:r>
              <w:rPr>
                <w:sz w:val="18"/>
                <w:szCs w:val="18"/>
              </w:rPr>
              <w:t>2.</w:t>
            </w:r>
            <w:r w:rsidR="006A1163">
              <w:rPr>
                <w:sz w:val="18"/>
                <w:szCs w:val="18"/>
              </w:rPr>
              <w:t>6</w:t>
            </w:r>
          </w:p>
        </w:tc>
        <w:tc>
          <w:tcPr>
            <w:tcW w:w="6124" w:type="dxa"/>
            <w:tcBorders>
              <w:top w:val="single" w:sz="4" w:space="0" w:color="000000"/>
              <w:left w:val="single" w:sz="4" w:space="0" w:color="000000"/>
              <w:bottom w:val="single" w:sz="4" w:space="0" w:color="000000"/>
              <w:right w:val="single" w:sz="4" w:space="0" w:color="000000"/>
            </w:tcBorders>
            <w:shd w:val="clear" w:color="auto" w:fill="auto"/>
          </w:tcPr>
          <w:p w14:paraId="1CB4E8F5" w14:textId="77777777" w:rsidR="006E36CD" w:rsidRPr="006E36CD" w:rsidRDefault="006E36CD" w:rsidP="006E36CD">
            <w:pPr>
              <w:snapToGrid w:val="0"/>
              <w:rPr>
                <w:rFonts w:ascii="Times" w:eastAsia="Batang" w:hAnsi="Times" w:cs="Times"/>
                <w:sz w:val="16"/>
                <w:szCs w:val="20"/>
                <w:lang w:val="en-GB" w:eastAsia="en-US"/>
              </w:rPr>
            </w:pPr>
            <w:r w:rsidRPr="006E36CD">
              <w:rPr>
                <w:rFonts w:ascii="Times" w:eastAsia="Batang" w:hAnsi="Times"/>
                <w:sz w:val="16"/>
                <w:szCs w:val="20"/>
                <w:lang w:val="en-GB" w:eastAsia="en-US"/>
              </w:rPr>
              <w:t xml:space="preserve">[112] </w:t>
            </w:r>
            <w:r w:rsidRPr="006E36CD">
              <w:rPr>
                <w:rFonts w:ascii="Times" w:eastAsia="Batang" w:hAnsi="Times" w:cs="Times"/>
                <w:b/>
                <w:sz w:val="16"/>
                <w:szCs w:val="20"/>
                <w:lang w:val="en-GB" w:eastAsia="en-US"/>
              </w:rPr>
              <w:t>Conclusion</w:t>
            </w:r>
          </w:p>
          <w:p w14:paraId="6359C283" w14:textId="77777777" w:rsidR="006E36CD" w:rsidRPr="006E36CD" w:rsidRDefault="006E36CD" w:rsidP="006E36CD">
            <w:pPr>
              <w:snapToGrid w:val="0"/>
              <w:rPr>
                <w:rFonts w:ascii="Times" w:eastAsia="Batang" w:hAnsi="Times"/>
                <w:sz w:val="16"/>
                <w:szCs w:val="20"/>
                <w:lang w:val="en-GB" w:eastAsia="en-US"/>
              </w:rPr>
            </w:pPr>
            <w:r w:rsidRPr="006E36CD">
              <w:rPr>
                <w:rFonts w:ascii="Times" w:eastAsia="Batang" w:hAnsi="Times"/>
                <w:sz w:val="16"/>
                <w:szCs w:val="20"/>
                <w:lang w:val="en-GB" w:eastAsia="en-US"/>
              </w:rPr>
              <w:t>On the Parameter Combination of Type-II codebook refinement for high/medium velocities, there is no consensus on including another non-UCI Doppler codebook parameter as a variable in the list of supported Parameter Combinations.</w:t>
            </w:r>
          </w:p>
          <w:p w14:paraId="05880EAF" w14:textId="77777777" w:rsidR="006E36CD" w:rsidRPr="006E36CD" w:rsidRDefault="006E36CD" w:rsidP="006E36CD">
            <w:pPr>
              <w:numPr>
                <w:ilvl w:val="0"/>
                <w:numId w:val="22"/>
              </w:numPr>
              <w:suppressAutoHyphens w:val="0"/>
              <w:snapToGrid w:val="0"/>
              <w:contextualSpacing/>
              <w:rPr>
                <w:rFonts w:ascii="Times" w:eastAsia="Batang" w:hAnsi="Times"/>
                <w:sz w:val="16"/>
                <w:szCs w:val="20"/>
                <w:lang w:val="en-GB" w:eastAsia="x-none"/>
              </w:rPr>
            </w:pPr>
            <w:r w:rsidRPr="006E36CD">
              <w:rPr>
                <w:rFonts w:ascii="Times" w:eastAsia="Batang" w:hAnsi="Times"/>
                <w:sz w:val="16"/>
                <w:szCs w:val="20"/>
                <w:lang w:val="en-GB" w:eastAsia="x-none"/>
              </w:rPr>
              <w:t>Note: This implies that other non-UCI Doppler codebook parameters will be a part of RRC configuration (either explicit or implicit)</w:t>
            </w:r>
          </w:p>
          <w:p w14:paraId="1F374E4A" w14:textId="77777777" w:rsidR="006E36CD" w:rsidRDefault="006E36CD" w:rsidP="006E36CD">
            <w:pPr>
              <w:suppressAutoHyphens w:val="0"/>
              <w:snapToGrid w:val="0"/>
              <w:rPr>
                <w:rFonts w:ascii="Times" w:eastAsia="Batang" w:hAnsi="Times"/>
                <w:sz w:val="20"/>
                <w:szCs w:val="20"/>
                <w:lang w:val="en-GB" w:eastAsia="en-US"/>
              </w:rPr>
            </w:pPr>
          </w:p>
          <w:p w14:paraId="0B592D37" w14:textId="77777777" w:rsidR="006E36CD" w:rsidRDefault="006E36CD" w:rsidP="006E36CD">
            <w:pPr>
              <w:suppressAutoHyphens w:val="0"/>
              <w:snapToGrid w:val="0"/>
              <w:rPr>
                <w:rFonts w:ascii="Times" w:eastAsia="Batang" w:hAnsi="Times"/>
                <w:sz w:val="20"/>
                <w:szCs w:val="20"/>
                <w:lang w:val="en-GB" w:eastAsia="en-US"/>
              </w:rPr>
            </w:pPr>
          </w:p>
          <w:p w14:paraId="27FDFA55" w14:textId="76BEA5C1" w:rsidR="006E36CD" w:rsidRDefault="006E36CD" w:rsidP="006E36CD">
            <w:pPr>
              <w:suppressAutoHyphens w:val="0"/>
              <w:snapToGrid w:val="0"/>
              <w:rPr>
                <w:rFonts w:ascii="Times" w:eastAsia="Batang" w:hAnsi="Times"/>
                <w:sz w:val="20"/>
                <w:szCs w:val="20"/>
                <w:lang w:val="en-GB" w:eastAsia="en-US"/>
              </w:rPr>
            </w:pPr>
            <w:r w:rsidRPr="006E36CD">
              <w:rPr>
                <w:rFonts w:ascii="Times" w:eastAsia="Batang" w:hAnsi="Times"/>
                <w:b/>
                <w:sz w:val="20"/>
                <w:szCs w:val="20"/>
                <w:u w:val="single"/>
                <w:lang w:val="en-GB" w:eastAsia="en-US"/>
              </w:rPr>
              <w:t>Proposal 2.F.2</w:t>
            </w:r>
            <w:r>
              <w:rPr>
                <w:rFonts w:ascii="Times" w:eastAsia="Batang" w:hAnsi="Times"/>
                <w:sz w:val="20"/>
                <w:szCs w:val="20"/>
                <w:lang w:val="en-GB" w:eastAsia="en-US"/>
              </w:rPr>
              <w:t xml:space="preserve">: </w:t>
            </w:r>
            <w:r w:rsidRPr="006E36CD">
              <w:rPr>
                <w:rFonts w:ascii="Times" w:eastAsia="Batang" w:hAnsi="Times"/>
                <w:sz w:val="20"/>
                <w:szCs w:val="20"/>
                <w:lang w:val="en-GB" w:eastAsia="en-US"/>
              </w:rPr>
              <w:t>On the Type-II codebook refinement for</w:t>
            </w:r>
            <w:r>
              <w:rPr>
                <w:rFonts w:ascii="Times" w:eastAsia="Batang" w:hAnsi="Times"/>
                <w:sz w:val="20"/>
                <w:szCs w:val="20"/>
                <w:lang w:val="en-GB" w:eastAsia="en-US"/>
              </w:rPr>
              <w:t xml:space="preserve"> high/medium velocities based on </w:t>
            </w:r>
            <w:r w:rsidRPr="006E36CD">
              <w:rPr>
                <w:rFonts w:ascii="Times" w:eastAsia="Batang" w:hAnsi="Times"/>
                <w:sz w:val="20"/>
                <w:szCs w:val="20"/>
                <w:lang w:val="en-GB" w:eastAsia="en-US"/>
              </w:rPr>
              <w:t xml:space="preserve">Rel-16 regular </w:t>
            </w:r>
            <w:proofErr w:type="spellStart"/>
            <w:r w:rsidRPr="006E36CD">
              <w:rPr>
                <w:rFonts w:ascii="Times" w:eastAsia="Batang" w:hAnsi="Times"/>
                <w:sz w:val="20"/>
                <w:szCs w:val="20"/>
                <w:lang w:val="en-GB" w:eastAsia="en-US"/>
              </w:rPr>
              <w:t>eType</w:t>
            </w:r>
            <w:proofErr w:type="spellEnd"/>
            <w:r w:rsidRPr="006E36CD">
              <w:rPr>
                <w:rFonts w:ascii="Times" w:eastAsia="Batang" w:hAnsi="Times"/>
                <w:sz w:val="20"/>
                <w:szCs w:val="20"/>
                <w:lang w:val="en-GB" w:eastAsia="en-US"/>
              </w:rPr>
              <w:t xml:space="preserve">-II codebook, </w:t>
            </w:r>
            <w:r>
              <w:rPr>
                <w:rFonts w:ascii="Times" w:eastAsia="Batang" w:hAnsi="Times"/>
                <w:sz w:val="20"/>
                <w:szCs w:val="20"/>
                <w:lang w:val="en-GB" w:eastAsia="en-US"/>
              </w:rPr>
              <w:t>for the purpose of choosing the supported Parameter Combinations</w:t>
            </w:r>
            <w:r w:rsidRPr="006E36CD">
              <w:rPr>
                <w:rFonts w:ascii="Times" w:eastAsia="Batang" w:hAnsi="Times"/>
                <w:sz w:val="20"/>
                <w:szCs w:val="20"/>
                <w:lang w:val="en-GB" w:eastAsia="en-US"/>
              </w:rPr>
              <w:t xml:space="preserve"> </w:t>
            </w:r>
          </w:p>
          <w:p w14:paraId="6B263F13" w14:textId="77777777" w:rsidR="007A4C89" w:rsidRDefault="006E36CD" w:rsidP="006E36CD">
            <w:pPr>
              <w:pStyle w:val="ListParagraph"/>
              <w:numPr>
                <w:ilvl w:val="0"/>
                <w:numId w:val="22"/>
              </w:numPr>
              <w:suppressAutoHyphens w:val="0"/>
              <w:snapToGrid w:val="0"/>
              <w:spacing w:after="0" w:line="240" w:lineRule="auto"/>
              <w:rPr>
                <w:rFonts w:ascii="Times" w:eastAsia="Batang" w:hAnsi="Times"/>
                <w:sz w:val="20"/>
                <w:szCs w:val="20"/>
                <w:lang w:val="en-GB"/>
              </w:rPr>
            </w:pPr>
            <w:r w:rsidRPr="006E36CD">
              <w:rPr>
                <w:rFonts w:ascii="Times" w:eastAsia="Batang" w:hAnsi="Times"/>
                <w:sz w:val="20"/>
                <w:szCs w:val="20"/>
                <w:lang w:val="en-GB"/>
              </w:rPr>
              <w:t xml:space="preserve">Regarding the codebook parameter </w:t>
            </w:r>
            <w:proofErr w:type="spellStart"/>
            <w:r w:rsidRPr="006E36CD">
              <w:rPr>
                <w:rFonts w:ascii="Times" w:eastAsia="Batang" w:hAnsi="Times"/>
                <w:i/>
                <w:sz w:val="20"/>
                <w:szCs w:val="20"/>
                <w:lang w:val="en-GB"/>
              </w:rPr>
              <w:t>p</w:t>
            </w:r>
            <w:r w:rsidRPr="006E36CD">
              <w:rPr>
                <w:rFonts w:ascii="Times" w:eastAsia="Batang" w:hAnsi="Times"/>
                <w:i/>
                <w:sz w:val="20"/>
                <w:szCs w:val="20"/>
                <w:vertAlign w:val="subscript"/>
                <w:lang w:val="en-GB"/>
              </w:rPr>
              <w:t>v</w:t>
            </w:r>
            <w:proofErr w:type="spellEnd"/>
            <w:r w:rsidRPr="006E36CD">
              <w:rPr>
                <w:rFonts w:ascii="Times" w:eastAsia="Batang" w:hAnsi="Times"/>
                <w:sz w:val="20"/>
                <w:szCs w:val="20"/>
                <w:lang w:val="en-GB"/>
              </w:rPr>
              <w:t xml:space="preserve">, in addition to the supported values from the legacy specification, introduce as </w:t>
            </w:r>
            <w:r>
              <w:rPr>
                <w:rFonts w:ascii="Times" w:eastAsia="Batang" w:hAnsi="Times"/>
                <w:sz w:val="20"/>
                <w:szCs w:val="20"/>
                <w:lang w:val="en-GB"/>
              </w:rPr>
              <w:t>additional</w:t>
            </w:r>
            <w:r w:rsidRPr="006E36CD">
              <w:rPr>
                <w:rFonts w:ascii="Times" w:eastAsia="Batang" w:hAnsi="Times"/>
                <w:sz w:val="20"/>
                <w:szCs w:val="20"/>
                <w:lang w:val="en-GB"/>
              </w:rPr>
              <w:t xml:space="preserve"> candidate value</w:t>
            </w:r>
            <w:r w:rsidR="007A4C89">
              <w:rPr>
                <w:rFonts w:ascii="Times" w:eastAsia="Batang" w:hAnsi="Times"/>
                <w:sz w:val="20"/>
                <w:szCs w:val="20"/>
                <w:lang w:val="en-GB"/>
              </w:rPr>
              <w:t>s</w:t>
            </w:r>
          </w:p>
          <w:p w14:paraId="61F5E125" w14:textId="2E7A9752" w:rsidR="006E36CD" w:rsidRDefault="006E36CD" w:rsidP="007A4C89">
            <w:pPr>
              <w:pStyle w:val="ListParagraph"/>
              <w:numPr>
                <w:ilvl w:val="1"/>
                <w:numId w:val="22"/>
              </w:numPr>
              <w:suppressAutoHyphens w:val="0"/>
              <w:snapToGrid w:val="0"/>
              <w:spacing w:after="0" w:line="240" w:lineRule="auto"/>
              <w:rPr>
                <w:rFonts w:ascii="Times" w:eastAsia="Batang" w:hAnsi="Times"/>
                <w:sz w:val="20"/>
                <w:szCs w:val="20"/>
                <w:lang w:val="en-GB"/>
              </w:rPr>
            </w:pPr>
            <w:proofErr w:type="spellStart"/>
            <w:r w:rsidRPr="006E36CD">
              <w:rPr>
                <w:rFonts w:ascii="Times" w:eastAsia="Batang" w:hAnsi="Times"/>
                <w:i/>
                <w:sz w:val="20"/>
                <w:szCs w:val="20"/>
                <w:lang w:val="en-GB" w:eastAsia="x-none"/>
              </w:rPr>
              <w:t>p</w:t>
            </w:r>
            <w:r w:rsidRPr="006E36CD">
              <w:rPr>
                <w:rFonts w:ascii="Times" w:eastAsia="Batang" w:hAnsi="Times"/>
                <w:i/>
                <w:sz w:val="20"/>
                <w:szCs w:val="20"/>
                <w:vertAlign w:val="subscript"/>
                <w:lang w:val="en-GB" w:eastAsia="x-none"/>
              </w:rPr>
              <w:t>v</w:t>
            </w:r>
            <w:proofErr w:type="spellEnd"/>
            <w:r w:rsidRPr="006E36CD">
              <w:rPr>
                <w:rFonts w:ascii="Times" w:eastAsia="Batang" w:hAnsi="Times"/>
                <w:sz w:val="20"/>
                <w:szCs w:val="20"/>
                <w:lang w:val="en-GB" w:eastAsia="x-none"/>
              </w:rPr>
              <w:t xml:space="preserve"> =1/8 for </w:t>
            </w:r>
            <w:r w:rsidRPr="006E36CD">
              <w:rPr>
                <w:rFonts w:ascii="Times" w:eastAsia="Batang" w:hAnsi="Times"/>
                <w:i/>
                <w:sz w:val="20"/>
                <w:szCs w:val="20"/>
                <w:lang w:val="en-GB" w:eastAsia="x-none"/>
              </w:rPr>
              <w:t>v</w:t>
            </w:r>
            <w:r w:rsidRPr="006E36CD">
              <w:rPr>
                <w:rFonts w:ascii="Times" w:eastAsia="Batang" w:hAnsi="Times"/>
                <w:sz w:val="20"/>
                <w:szCs w:val="20"/>
                <w:lang w:val="en-GB" w:eastAsia="x-none"/>
              </w:rPr>
              <w:t xml:space="preserve">=1,2 (hence 1/16 for </w:t>
            </w:r>
            <w:r w:rsidRPr="006E36CD">
              <w:rPr>
                <w:rFonts w:ascii="Times" w:eastAsia="Batang" w:hAnsi="Times"/>
                <w:i/>
                <w:sz w:val="20"/>
                <w:szCs w:val="20"/>
                <w:lang w:val="en-GB" w:eastAsia="x-none"/>
              </w:rPr>
              <w:t>v</w:t>
            </w:r>
            <w:r w:rsidRPr="006E36CD">
              <w:rPr>
                <w:rFonts w:ascii="Times" w:eastAsia="Batang" w:hAnsi="Times"/>
                <w:sz w:val="20"/>
                <w:szCs w:val="20"/>
                <w:lang w:val="en-GB" w:eastAsia="x-none"/>
              </w:rPr>
              <w:t>=3,4)</w:t>
            </w:r>
          </w:p>
          <w:p w14:paraId="4C476EB1" w14:textId="09F1E2A5" w:rsidR="007A4C89" w:rsidRDefault="007A4C89" w:rsidP="007A4C89">
            <w:pPr>
              <w:pStyle w:val="ListParagraph"/>
              <w:numPr>
                <w:ilvl w:val="1"/>
                <w:numId w:val="22"/>
              </w:numPr>
              <w:suppressAutoHyphens w:val="0"/>
              <w:snapToGrid w:val="0"/>
              <w:spacing w:after="0" w:line="240" w:lineRule="auto"/>
              <w:rPr>
                <w:rFonts w:ascii="Times" w:eastAsia="Batang" w:hAnsi="Times"/>
                <w:sz w:val="20"/>
                <w:szCs w:val="20"/>
                <w:lang w:val="en-GB"/>
              </w:rPr>
            </w:pPr>
            <w:proofErr w:type="spellStart"/>
            <w:r w:rsidRPr="006A0E89">
              <w:rPr>
                <w:rFonts w:ascii="Times" w:eastAsia="Batang" w:hAnsi="Times"/>
                <w:i/>
                <w:sz w:val="20"/>
                <w:szCs w:val="20"/>
                <w:lang w:val="en-GB"/>
              </w:rPr>
              <w:t>p</w:t>
            </w:r>
            <w:r w:rsidRPr="006A0E89">
              <w:rPr>
                <w:rFonts w:ascii="Times" w:eastAsia="Batang" w:hAnsi="Times"/>
                <w:sz w:val="20"/>
                <w:szCs w:val="20"/>
                <w:vertAlign w:val="subscript"/>
                <w:lang w:val="en-GB"/>
              </w:rPr>
              <w:t>v</w:t>
            </w:r>
            <w:proofErr w:type="spellEnd"/>
            <w:r w:rsidR="006A1163">
              <w:rPr>
                <w:rFonts w:ascii="Times" w:eastAsia="Batang" w:hAnsi="Times"/>
                <w:sz w:val="20"/>
                <w:szCs w:val="20"/>
                <w:vertAlign w:val="subscript"/>
                <w:lang w:val="en-GB"/>
              </w:rPr>
              <w:t xml:space="preserve"> </w:t>
            </w:r>
            <w:r w:rsidRPr="006A0E89">
              <w:rPr>
                <w:rFonts w:ascii="Times" w:eastAsia="Batang" w:hAnsi="Times"/>
                <w:sz w:val="20"/>
                <w:szCs w:val="20"/>
                <w:lang w:val="en-GB"/>
              </w:rPr>
              <w:t xml:space="preserve">=1/2 for </w:t>
            </w:r>
            <w:r w:rsidRPr="006A0E89">
              <w:rPr>
                <w:rFonts w:ascii="Times" w:eastAsia="Batang" w:hAnsi="Times"/>
                <w:i/>
                <w:sz w:val="20"/>
                <w:szCs w:val="20"/>
                <w:lang w:val="en-GB"/>
              </w:rPr>
              <w:t>v</w:t>
            </w:r>
            <w:r w:rsidRPr="006A0E89">
              <w:rPr>
                <w:rFonts w:ascii="Times" w:eastAsia="Batang" w:hAnsi="Times"/>
                <w:sz w:val="20"/>
                <w:szCs w:val="20"/>
                <w:lang w:val="en-GB"/>
              </w:rPr>
              <w:t>=1,2,3,4</w:t>
            </w:r>
            <w:r>
              <w:rPr>
                <w:rFonts w:ascii="Times" w:eastAsia="Batang" w:hAnsi="Times"/>
                <w:sz w:val="20"/>
                <w:szCs w:val="20"/>
                <w:lang w:val="en-GB"/>
              </w:rPr>
              <w:t xml:space="preserve"> </w:t>
            </w:r>
          </w:p>
          <w:p w14:paraId="220EED7D" w14:textId="50EC714F" w:rsidR="006E36CD" w:rsidRDefault="006E36CD" w:rsidP="006E36CD">
            <w:pPr>
              <w:pStyle w:val="ListParagraph"/>
              <w:numPr>
                <w:ilvl w:val="0"/>
                <w:numId w:val="22"/>
              </w:numPr>
              <w:suppressAutoHyphens w:val="0"/>
              <w:snapToGrid w:val="0"/>
              <w:spacing w:after="0" w:line="240" w:lineRule="auto"/>
              <w:rPr>
                <w:rFonts w:ascii="Times" w:eastAsia="Batang" w:hAnsi="Times"/>
                <w:sz w:val="20"/>
                <w:szCs w:val="20"/>
                <w:lang w:val="en-GB"/>
              </w:rPr>
            </w:pPr>
            <w:r>
              <w:rPr>
                <w:rFonts w:ascii="Times" w:eastAsia="Batang" w:hAnsi="Times"/>
                <w:sz w:val="20"/>
                <w:szCs w:val="20"/>
                <w:lang w:val="en-GB"/>
              </w:rPr>
              <w:t xml:space="preserve">Regarding the codebook </w:t>
            </w:r>
            <w:r w:rsidRPr="006E36CD">
              <w:rPr>
                <w:rFonts w:ascii="Times" w:eastAsia="Batang" w:hAnsi="Times"/>
                <w:sz w:val="20"/>
                <w:szCs w:val="20"/>
                <w:lang w:val="en-GB"/>
              </w:rPr>
              <w:t>parameter</w:t>
            </w:r>
            <w:r>
              <w:rPr>
                <w:rFonts w:ascii="Times" w:eastAsia="Batang" w:hAnsi="Times"/>
                <w:sz w:val="20"/>
                <w:szCs w:val="20"/>
                <w:lang w:val="en-GB"/>
              </w:rPr>
              <w:t xml:space="preserve"> </w:t>
            </w:r>
            <w:r w:rsidRPr="006E36CD">
              <w:rPr>
                <w:rFonts w:ascii="Symbol" w:eastAsia="Batang" w:hAnsi="Symbol"/>
                <w:i/>
                <w:sz w:val="20"/>
                <w:szCs w:val="20"/>
                <w:lang w:val="en-GB" w:eastAsia="x-none"/>
              </w:rPr>
              <w:t></w:t>
            </w:r>
            <w:r>
              <w:rPr>
                <w:rFonts w:ascii="Times" w:eastAsia="Batang" w:hAnsi="Times"/>
                <w:sz w:val="20"/>
                <w:szCs w:val="20"/>
                <w:lang w:val="en-GB"/>
              </w:rPr>
              <w:t xml:space="preserve">, </w:t>
            </w:r>
            <w:r w:rsidRPr="006E36CD">
              <w:rPr>
                <w:rFonts w:ascii="Times" w:eastAsia="Batang" w:hAnsi="Times"/>
                <w:sz w:val="20"/>
                <w:szCs w:val="20"/>
                <w:lang w:val="en-GB"/>
              </w:rPr>
              <w:t>in addition to the supported values from the legacy specification, introduce as a</w:t>
            </w:r>
            <w:r>
              <w:rPr>
                <w:rFonts w:ascii="Times" w:eastAsia="Batang" w:hAnsi="Times"/>
                <w:sz w:val="20"/>
                <w:szCs w:val="20"/>
                <w:lang w:val="en-GB"/>
              </w:rPr>
              <w:t>n additional</w:t>
            </w:r>
            <w:r w:rsidRPr="006E36CD">
              <w:rPr>
                <w:rFonts w:ascii="Times" w:eastAsia="Batang" w:hAnsi="Times"/>
                <w:sz w:val="20"/>
                <w:szCs w:val="20"/>
                <w:lang w:val="en-GB"/>
              </w:rPr>
              <w:t xml:space="preserve"> candidate value</w:t>
            </w:r>
            <w:r>
              <w:rPr>
                <w:rFonts w:ascii="Times" w:eastAsia="Batang" w:hAnsi="Times"/>
                <w:sz w:val="20"/>
                <w:szCs w:val="20"/>
                <w:lang w:val="en-GB"/>
              </w:rPr>
              <w:t xml:space="preserve"> </w:t>
            </w:r>
            <w:r w:rsidRPr="006E36CD">
              <w:rPr>
                <w:rFonts w:ascii="Symbol" w:eastAsia="Batang" w:hAnsi="Symbol"/>
                <w:i/>
                <w:sz w:val="20"/>
                <w:szCs w:val="20"/>
                <w:lang w:val="en-GB" w:eastAsia="x-none"/>
              </w:rPr>
              <w:t></w:t>
            </w:r>
            <w:r w:rsidRPr="006E36CD">
              <w:rPr>
                <w:rFonts w:ascii="Symbol" w:eastAsia="Batang" w:hAnsi="Symbol"/>
                <w:sz w:val="20"/>
                <w:szCs w:val="20"/>
                <w:lang w:val="en-GB" w:eastAsia="x-none"/>
              </w:rPr>
              <w:t></w:t>
            </w:r>
            <w:r w:rsidRPr="006E36CD">
              <w:rPr>
                <w:rFonts w:ascii="Times" w:eastAsia="Batang" w:hAnsi="Times"/>
                <w:sz w:val="20"/>
                <w:szCs w:val="20"/>
                <w:lang w:val="en-GB" w:eastAsia="x-none"/>
              </w:rPr>
              <w:t>= 1/8</w:t>
            </w:r>
          </w:p>
          <w:p w14:paraId="29772951" w14:textId="1C5114A7" w:rsidR="006E36CD" w:rsidRPr="006E36CD" w:rsidRDefault="006E36CD" w:rsidP="006E36CD">
            <w:pPr>
              <w:pStyle w:val="ListParagraph"/>
              <w:numPr>
                <w:ilvl w:val="0"/>
                <w:numId w:val="22"/>
              </w:numPr>
              <w:suppressAutoHyphens w:val="0"/>
              <w:snapToGrid w:val="0"/>
              <w:spacing w:after="0" w:line="240" w:lineRule="auto"/>
              <w:rPr>
                <w:rFonts w:ascii="Times" w:eastAsia="Batang" w:hAnsi="Times"/>
                <w:sz w:val="20"/>
                <w:szCs w:val="20"/>
                <w:lang w:val="en-GB"/>
              </w:rPr>
            </w:pPr>
            <w:r w:rsidRPr="006E36CD">
              <w:rPr>
                <w:rFonts w:ascii="Times" w:eastAsia="Batang" w:hAnsi="Times"/>
                <w:sz w:val="20"/>
                <w:szCs w:val="20"/>
                <w:lang w:val="en-GB"/>
              </w:rPr>
              <w:t xml:space="preserve">Regarding the codebook parameter </w:t>
            </w:r>
            <w:r>
              <w:rPr>
                <w:rFonts w:ascii="Times" w:eastAsia="Batang" w:hAnsi="Times"/>
                <w:i/>
                <w:sz w:val="20"/>
                <w:szCs w:val="20"/>
                <w:lang w:val="en-GB"/>
              </w:rPr>
              <w:t>L</w:t>
            </w:r>
            <w:r w:rsidRPr="006E36CD">
              <w:rPr>
                <w:rFonts w:ascii="Times" w:eastAsia="Batang" w:hAnsi="Times"/>
                <w:sz w:val="20"/>
                <w:szCs w:val="20"/>
                <w:lang w:val="en-GB"/>
              </w:rPr>
              <w:t>,</w:t>
            </w:r>
            <w:r>
              <w:rPr>
                <w:rFonts w:ascii="Times" w:eastAsia="Batang" w:hAnsi="Times"/>
                <w:sz w:val="20"/>
                <w:szCs w:val="20"/>
                <w:lang w:val="en-GB"/>
              </w:rPr>
              <w:t xml:space="preserve"> </w:t>
            </w:r>
            <w:r w:rsidRPr="006E36CD">
              <w:rPr>
                <w:rFonts w:ascii="Times" w:eastAsia="Batang" w:hAnsi="Times"/>
                <w:sz w:val="20"/>
                <w:szCs w:val="20"/>
                <w:lang w:val="en-GB"/>
              </w:rPr>
              <w:t>the supported values from the legacy specification</w:t>
            </w:r>
            <w:r>
              <w:rPr>
                <w:rFonts w:ascii="Times" w:eastAsia="Batang" w:hAnsi="Times"/>
                <w:sz w:val="20"/>
                <w:szCs w:val="20"/>
                <w:lang w:val="en-GB"/>
              </w:rPr>
              <w:t xml:space="preserve"> apply  </w:t>
            </w:r>
          </w:p>
          <w:p w14:paraId="52EA2990" w14:textId="77777777" w:rsidR="0068042A" w:rsidRDefault="0068042A" w:rsidP="0068042A">
            <w:pPr>
              <w:snapToGrid w:val="0"/>
              <w:rPr>
                <w:rFonts w:eastAsia="Batang"/>
                <w:b/>
                <w:sz w:val="18"/>
                <w:szCs w:val="18"/>
                <w:lang w:val="en-GB" w:eastAsia="en-US"/>
              </w:rPr>
            </w:pPr>
          </w:p>
          <w:p w14:paraId="1A82A0BA" w14:textId="77777777" w:rsidR="007A4C89" w:rsidRPr="007A4C89" w:rsidRDefault="007A4C89" w:rsidP="0068042A">
            <w:pPr>
              <w:snapToGrid w:val="0"/>
              <w:rPr>
                <w:rFonts w:eastAsia="Batang"/>
                <w:b/>
                <w:color w:val="3333FF"/>
                <w:sz w:val="18"/>
                <w:szCs w:val="18"/>
                <w:lang w:val="en-GB" w:eastAsia="en-US"/>
              </w:rPr>
            </w:pPr>
            <w:r w:rsidRPr="007A4C89">
              <w:rPr>
                <w:rFonts w:eastAsia="Batang"/>
                <w:b/>
                <w:color w:val="3333FF"/>
                <w:sz w:val="18"/>
                <w:szCs w:val="18"/>
                <w:u w:val="single"/>
                <w:lang w:val="en-GB" w:eastAsia="en-US"/>
              </w:rPr>
              <w:t>FL Notes</w:t>
            </w:r>
            <w:r w:rsidRPr="007A4C89">
              <w:rPr>
                <w:rFonts w:eastAsia="Batang"/>
                <w:b/>
                <w:color w:val="3333FF"/>
                <w:sz w:val="18"/>
                <w:szCs w:val="18"/>
                <w:lang w:val="en-GB" w:eastAsia="en-US"/>
              </w:rPr>
              <w:t xml:space="preserve">: </w:t>
            </w:r>
            <w:proofErr w:type="gramStart"/>
            <w:r w:rsidRPr="007A4C89">
              <w:rPr>
                <w:rFonts w:eastAsia="Batang"/>
                <w:color w:val="3333FF"/>
                <w:sz w:val="18"/>
                <w:szCs w:val="18"/>
                <w:lang w:val="en-GB" w:eastAsia="en-US"/>
              </w:rPr>
              <w:t>Basically</w:t>
            </w:r>
            <w:proofErr w:type="gramEnd"/>
            <w:r w:rsidRPr="007A4C89">
              <w:rPr>
                <w:rFonts w:eastAsia="Batang"/>
                <w:color w:val="3333FF"/>
                <w:sz w:val="18"/>
                <w:szCs w:val="18"/>
                <w:lang w:val="en-GB" w:eastAsia="en-US"/>
              </w:rPr>
              <w:t xml:space="preserve"> following what we had for CJT</w:t>
            </w:r>
          </w:p>
          <w:p w14:paraId="402F2AB0" w14:textId="3F1B6F1E" w:rsidR="007A4C89" w:rsidRPr="00802A53" w:rsidRDefault="007A4C89" w:rsidP="0068042A">
            <w:pPr>
              <w:snapToGrid w:val="0"/>
              <w:rPr>
                <w:rFonts w:eastAsia="Batang"/>
                <w:b/>
                <w:sz w:val="18"/>
                <w:szCs w:val="18"/>
                <w:lang w:val="en-GB" w:eastAsia="en-US"/>
              </w:rPr>
            </w:pPr>
          </w:p>
        </w:tc>
        <w:tc>
          <w:tcPr>
            <w:tcW w:w="3330" w:type="dxa"/>
            <w:tcBorders>
              <w:top w:val="single" w:sz="4" w:space="0" w:color="000000"/>
              <w:left w:val="single" w:sz="4" w:space="0" w:color="000000"/>
              <w:bottom w:val="single" w:sz="4" w:space="0" w:color="000000"/>
              <w:right w:val="single" w:sz="4" w:space="0" w:color="000000"/>
            </w:tcBorders>
            <w:shd w:val="clear" w:color="auto" w:fill="auto"/>
          </w:tcPr>
          <w:p w14:paraId="1AF5A739" w14:textId="70F3FF31" w:rsidR="0068042A" w:rsidRPr="00AE6B00" w:rsidRDefault="008640D9" w:rsidP="0068042A">
            <w:pPr>
              <w:snapToGrid w:val="0"/>
              <w:rPr>
                <w:rFonts w:eastAsia="Batang"/>
                <w:sz w:val="18"/>
                <w:szCs w:val="18"/>
                <w:lang w:val="en-GB" w:eastAsia="en-US"/>
              </w:rPr>
            </w:pPr>
            <w:r>
              <w:rPr>
                <w:rFonts w:eastAsia="Batang"/>
                <w:b/>
                <w:sz w:val="18"/>
                <w:szCs w:val="18"/>
                <w:lang w:val="en-GB" w:eastAsia="en-US"/>
              </w:rPr>
              <w:t>Support/fine:</w:t>
            </w:r>
            <w:r w:rsidR="00AE6B00">
              <w:rPr>
                <w:rFonts w:eastAsia="Batang"/>
                <w:b/>
                <w:sz w:val="18"/>
                <w:szCs w:val="18"/>
                <w:lang w:val="en-GB" w:eastAsia="en-US"/>
              </w:rPr>
              <w:t xml:space="preserve"> </w:t>
            </w:r>
            <w:r w:rsidR="00AE6B00" w:rsidRPr="00AE6B00">
              <w:rPr>
                <w:rFonts w:eastAsia="Batang"/>
                <w:sz w:val="18"/>
                <w:szCs w:val="18"/>
                <w:lang w:val="en-GB" w:eastAsia="en-US"/>
              </w:rPr>
              <w:t xml:space="preserve">Samsung, </w:t>
            </w:r>
            <w:r w:rsidR="00B30BD0">
              <w:rPr>
                <w:rFonts w:eastAsia="Batang"/>
                <w:sz w:val="18"/>
                <w:szCs w:val="18"/>
                <w:lang w:val="en-GB" w:eastAsia="en-US"/>
              </w:rPr>
              <w:t xml:space="preserve">NEC, </w:t>
            </w:r>
            <w:r w:rsidR="00E00898">
              <w:rPr>
                <w:rFonts w:eastAsia="Batang"/>
                <w:sz w:val="18"/>
                <w:szCs w:val="18"/>
                <w:lang w:val="en-GB" w:eastAsia="en-US"/>
              </w:rPr>
              <w:t xml:space="preserve">ZTE, </w:t>
            </w:r>
            <w:r w:rsidR="004D7ECF">
              <w:rPr>
                <w:rFonts w:eastAsia="Batang"/>
                <w:sz w:val="18"/>
                <w:szCs w:val="18"/>
                <w:lang w:val="en-GB" w:eastAsia="en-US"/>
              </w:rPr>
              <w:t xml:space="preserve">CMCC, </w:t>
            </w:r>
            <w:r w:rsidR="00CE7696">
              <w:rPr>
                <w:rFonts w:eastAsia="Batang"/>
                <w:sz w:val="18"/>
                <w:szCs w:val="18"/>
                <w:lang w:val="en-GB" w:eastAsia="en-US"/>
              </w:rPr>
              <w:t xml:space="preserve">Nokia/NSB, </w:t>
            </w:r>
          </w:p>
          <w:p w14:paraId="3C973A4D" w14:textId="77777777" w:rsidR="008640D9" w:rsidRDefault="008640D9" w:rsidP="0068042A">
            <w:pPr>
              <w:snapToGrid w:val="0"/>
              <w:rPr>
                <w:rFonts w:eastAsia="Batang"/>
                <w:b/>
                <w:sz w:val="18"/>
                <w:szCs w:val="18"/>
                <w:lang w:val="en-GB" w:eastAsia="en-US"/>
              </w:rPr>
            </w:pPr>
          </w:p>
          <w:p w14:paraId="201D03D4" w14:textId="77777777" w:rsidR="008640D9" w:rsidRDefault="008640D9" w:rsidP="0068042A">
            <w:pPr>
              <w:snapToGrid w:val="0"/>
              <w:rPr>
                <w:rFonts w:eastAsia="Batang"/>
                <w:b/>
                <w:sz w:val="18"/>
                <w:szCs w:val="18"/>
                <w:lang w:val="en-GB" w:eastAsia="en-US"/>
              </w:rPr>
            </w:pPr>
            <w:r>
              <w:rPr>
                <w:rFonts w:eastAsia="Batang"/>
                <w:b/>
                <w:sz w:val="18"/>
                <w:szCs w:val="18"/>
                <w:lang w:val="en-GB" w:eastAsia="en-US"/>
              </w:rPr>
              <w:t xml:space="preserve">Not support: </w:t>
            </w:r>
          </w:p>
          <w:p w14:paraId="6C85746E" w14:textId="09E7E3DB" w:rsidR="006E36CD" w:rsidRPr="00802A53" w:rsidRDefault="006E36CD" w:rsidP="0068042A">
            <w:pPr>
              <w:snapToGrid w:val="0"/>
              <w:rPr>
                <w:rFonts w:eastAsia="Batang"/>
                <w:b/>
                <w:sz w:val="18"/>
                <w:szCs w:val="18"/>
                <w:lang w:val="en-GB" w:eastAsia="en-US"/>
              </w:rPr>
            </w:pPr>
          </w:p>
        </w:tc>
      </w:tr>
      <w:tr w:rsidR="006A1163" w14:paraId="4AD54B8C" w14:textId="77777777" w:rsidTr="005F4564">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064A375" w14:textId="7522D86C" w:rsidR="006A1163" w:rsidRPr="006A1163" w:rsidRDefault="006A1163" w:rsidP="0068042A">
            <w:pPr>
              <w:widowControl w:val="0"/>
              <w:snapToGrid w:val="0"/>
              <w:rPr>
                <w:sz w:val="18"/>
                <w:szCs w:val="18"/>
              </w:rPr>
            </w:pPr>
            <w:r w:rsidRPr="006A1163">
              <w:rPr>
                <w:sz w:val="18"/>
                <w:szCs w:val="18"/>
              </w:rPr>
              <w:t>2.</w:t>
            </w:r>
            <w:r w:rsidRPr="006A1163">
              <w:rPr>
                <w:rFonts w:ascii="Times" w:eastAsia="Batang" w:hAnsi="Times"/>
                <w:sz w:val="18"/>
                <w:szCs w:val="18"/>
                <w:lang w:val="en-GB" w:eastAsia="en-US"/>
              </w:rPr>
              <w:t>7</w:t>
            </w:r>
          </w:p>
        </w:tc>
        <w:tc>
          <w:tcPr>
            <w:tcW w:w="6124" w:type="dxa"/>
            <w:tcBorders>
              <w:top w:val="single" w:sz="4" w:space="0" w:color="000000"/>
              <w:left w:val="single" w:sz="4" w:space="0" w:color="000000"/>
              <w:bottom w:val="single" w:sz="4" w:space="0" w:color="000000"/>
              <w:right w:val="single" w:sz="4" w:space="0" w:color="000000"/>
            </w:tcBorders>
            <w:shd w:val="clear" w:color="auto" w:fill="auto"/>
          </w:tcPr>
          <w:p w14:paraId="3271B5E5" w14:textId="786F2984" w:rsidR="006A1163" w:rsidRPr="00E776B5" w:rsidRDefault="006A1163" w:rsidP="006A1163">
            <w:pPr>
              <w:snapToGrid w:val="0"/>
              <w:rPr>
                <w:rFonts w:ascii="Times" w:eastAsia="Batang" w:hAnsi="Times"/>
                <w:sz w:val="20"/>
                <w:szCs w:val="20"/>
                <w:lang w:val="en-GB" w:eastAsia="en-US"/>
              </w:rPr>
            </w:pPr>
            <w:r w:rsidRPr="006E36CD">
              <w:rPr>
                <w:rFonts w:ascii="Times" w:eastAsia="Batang" w:hAnsi="Times"/>
                <w:b/>
                <w:sz w:val="20"/>
                <w:szCs w:val="20"/>
                <w:u w:val="single"/>
                <w:lang w:val="en-GB" w:eastAsia="en-US"/>
              </w:rPr>
              <w:t>Proposal 2.</w:t>
            </w:r>
            <w:r>
              <w:rPr>
                <w:rFonts w:ascii="Times" w:eastAsia="Batang" w:hAnsi="Times"/>
                <w:b/>
                <w:sz w:val="20"/>
                <w:szCs w:val="20"/>
                <w:u w:val="single"/>
                <w:lang w:val="en-GB" w:eastAsia="en-US"/>
              </w:rPr>
              <w:t>G</w:t>
            </w:r>
            <w:r w:rsidRPr="006E36CD">
              <w:rPr>
                <w:rFonts w:ascii="Times" w:eastAsia="Batang" w:hAnsi="Times"/>
                <w:b/>
                <w:sz w:val="20"/>
                <w:szCs w:val="20"/>
                <w:u w:val="single"/>
                <w:lang w:val="en-GB" w:eastAsia="en-US"/>
              </w:rPr>
              <w:t>.</w:t>
            </w:r>
            <w:r>
              <w:rPr>
                <w:rFonts w:ascii="Times" w:eastAsia="Batang" w:hAnsi="Times"/>
                <w:b/>
                <w:sz w:val="20"/>
                <w:szCs w:val="20"/>
                <w:u w:val="single"/>
                <w:lang w:val="en-GB" w:eastAsia="en-US"/>
              </w:rPr>
              <w:t xml:space="preserve">1: </w:t>
            </w:r>
            <w:r w:rsidRPr="00E776B5">
              <w:rPr>
                <w:rFonts w:ascii="Times" w:eastAsia="Batang" w:hAnsi="Times"/>
                <w:sz w:val="20"/>
                <w:szCs w:val="20"/>
                <w:lang w:val="en-GB" w:eastAsia="en-US"/>
              </w:rPr>
              <w:t xml:space="preserve">On the Type-II codebook refinement for </w:t>
            </w:r>
            <w:r>
              <w:rPr>
                <w:rFonts w:ascii="Times" w:eastAsia="Batang" w:hAnsi="Times"/>
                <w:sz w:val="20"/>
                <w:szCs w:val="20"/>
                <w:lang w:val="en-GB" w:eastAsia="en-US"/>
              </w:rPr>
              <w:t>high/medium velocities</w:t>
            </w:r>
            <w:r w:rsidRPr="00E776B5">
              <w:rPr>
                <w:rFonts w:ascii="Times" w:eastAsia="Batang" w:hAnsi="Times"/>
                <w:sz w:val="20"/>
                <w:szCs w:val="20"/>
                <w:lang w:val="en-GB" w:eastAsia="en-US"/>
              </w:rPr>
              <w:t>, regarding UCI omission, down-select between the following three alternatives (by RAN1#112bis</w:t>
            </w:r>
            <w:r>
              <w:rPr>
                <w:rFonts w:ascii="Times" w:eastAsia="Batang" w:hAnsi="Times"/>
                <w:sz w:val="20"/>
                <w:szCs w:val="20"/>
                <w:lang w:val="en-GB" w:eastAsia="en-US"/>
              </w:rPr>
              <w:t>-e</w:t>
            </w:r>
            <w:r w:rsidRPr="00E776B5">
              <w:rPr>
                <w:rFonts w:ascii="Times" w:eastAsia="Batang" w:hAnsi="Times"/>
                <w:sz w:val="20"/>
                <w:szCs w:val="20"/>
                <w:lang w:val="en-GB" w:eastAsia="en-US"/>
              </w:rPr>
              <w:t xml:space="preserve"> where </w:t>
            </w:r>
            <w:r>
              <w:rPr>
                <w:rFonts w:ascii="Times" w:eastAsia="Batang" w:hAnsi="Times"/>
                <w:sz w:val="20"/>
                <w:szCs w:val="20"/>
                <w:lang w:val="en-GB" w:eastAsia="en-US"/>
              </w:rPr>
              <w:t>q</w:t>
            </w:r>
            <w:r w:rsidRPr="00E776B5">
              <w:rPr>
                <w:rFonts w:ascii="Times" w:eastAsia="Batang" w:hAnsi="Times"/>
                <w:sz w:val="20"/>
                <w:szCs w:val="20"/>
                <w:lang w:val="en-GB" w:eastAsia="en-US"/>
              </w:rPr>
              <w:t xml:space="preserve"> denotes the </w:t>
            </w:r>
            <w:r>
              <w:rPr>
                <w:rFonts w:ascii="Times" w:eastAsia="Batang" w:hAnsi="Times"/>
                <w:sz w:val="20"/>
                <w:szCs w:val="20"/>
                <w:lang w:val="en-GB" w:eastAsia="en-US"/>
              </w:rPr>
              <w:t>q</w:t>
            </w:r>
            <w:r w:rsidRPr="00E776B5">
              <w:rPr>
                <w:rFonts w:ascii="Times" w:eastAsia="Batang" w:hAnsi="Times"/>
                <w:sz w:val="20"/>
                <w:szCs w:val="20"/>
                <w:lang w:val="en-GB" w:eastAsia="en-US"/>
              </w:rPr>
              <w:t>-</w:t>
            </w:r>
            <w:proofErr w:type="spellStart"/>
            <w:r w:rsidRPr="00E776B5">
              <w:rPr>
                <w:rFonts w:ascii="Times" w:eastAsia="Batang" w:hAnsi="Times"/>
                <w:sz w:val="20"/>
                <w:szCs w:val="20"/>
                <w:lang w:val="en-GB" w:eastAsia="en-US"/>
              </w:rPr>
              <w:t>th</w:t>
            </w:r>
            <w:proofErr w:type="spellEnd"/>
            <w:r w:rsidRPr="00E776B5">
              <w:rPr>
                <w:rFonts w:ascii="Times" w:eastAsia="Batang" w:hAnsi="Times"/>
                <w:sz w:val="20"/>
                <w:szCs w:val="20"/>
                <w:lang w:val="en-GB" w:eastAsia="en-US"/>
              </w:rPr>
              <w:t xml:space="preserve"> </w:t>
            </w:r>
            <w:r>
              <w:rPr>
                <w:rFonts w:ascii="Times" w:eastAsia="Batang" w:hAnsi="Times"/>
                <w:sz w:val="20"/>
                <w:szCs w:val="20"/>
                <w:lang w:val="en-GB" w:eastAsia="en-US"/>
              </w:rPr>
              <w:t>DD basis vector</w:t>
            </w:r>
            <w:r w:rsidRPr="00E776B5">
              <w:rPr>
                <w:rFonts w:ascii="Times" w:eastAsia="Batang" w:hAnsi="Times"/>
                <w:sz w:val="20"/>
                <w:szCs w:val="20"/>
                <w:lang w:val="en-GB" w:eastAsia="en-US"/>
              </w:rPr>
              <w:t>):</w:t>
            </w:r>
          </w:p>
          <w:p w14:paraId="4F5BD421" w14:textId="36B7DB4B" w:rsidR="006A1163" w:rsidRPr="00E776B5" w:rsidRDefault="006A1163" w:rsidP="00CD0642">
            <w:pPr>
              <w:numPr>
                <w:ilvl w:val="0"/>
                <w:numId w:val="45"/>
              </w:numPr>
              <w:snapToGrid w:val="0"/>
              <w:rPr>
                <w:rFonts w:ascii="Times" w:eastAsia="Batang" w:hAnsi="Times"/>
                <w:sz w:val="20"/>
                <w:szCs w:val="20"/>
                <w:lang w:val="en-GB" w:eastAsia="x-none"/>
              </w:rPr>
            </w:pPr>
            <w:r w:rsidRPr="00E776B5">
              <w:rPr>
                <w:rFonts w:ascii="Times" w:eastAsia="Batang" w:hAnsi="Times"/>
                <w:sz w:val="20"/>
                <w:szCs w:val="20"/>
                <w:lang w:val="en-GB" w:eastAsia="x-none"/>
              </w:rPr>
              <w:lastRenderedPageBreak/>
              <w:t xml:space="preserve">Alt1. </w:t>
            </w:r>
            <w:proofErr w:type="spellStart"/>
            <w:r w:rsidRPr="00E776B5">
              <w:rPr>
                <w:rFonts w:ascii="Times" w:eastAsia="Batang" w:hAnsi="Times"/>
                <w:sz w:val="20"/>
                <w:szCs w:val="20"/>
                <w:lang w:val="en-GB" w:eastAsia="x-none"/>
              </w:rPr>
              <w:t>Prio</w:t>
            </w:r>
            <w:proofErr w:type="spellEnd"/>
            <w:r w:rsidRPr="00E776B5">
              <w:rPr>
                <w:rFonts w:ascii="Times" w:eastAsia="Batang" w:hAnsi="Times"/>
                <w:sz w:val="20"/>
                <w:szCs w:val="20"/>
                <w:lang w:val="en-GB" w:eastAsia="x-none"/>
              </w:rPr>
              <w:t>(</w:t>
            </w:r>
            <w:proofErr w:type="gramStart"/>
            <w:r w:rsidRPr="00E776B5">
              <w:rPr>
                <w:rFonts w:ascii="Symbol" w:eastAsia="Batang" w:hAnsi="Symbol"/>
                <w:sz w:val="20"/>
                <w:szCs w:val="20"/>
                <w:lang w:val="en-GB" w:eastAsia="x-none"/>
              </w:rPr>
              <w:t></w:t>
            </w:r>
            <w:r w:rsidRPr="00E776B5">
              <w:rPr>
                <w:rFonts w:ascii="Times" w:eastAsia="Batang" w:hAnsi="Times"/>
                <w:sz w:val="20"/>
                <w:szCs w:val="20"/>
                <w:lang w:val="en-GB" w:eastAsia="x-none"/>
              </w:rPr>
              <w:t>,</w:t>
            </w:r>
            <w:proofErr w:type="spellStart"/>
            <w:r w:rsidRPr="00E776B5">
              <w:rPr>
                <w:rFonts w:ascii="Times" w:eastAsia="Batang" w:hAnsi="Times"/>
                <w:sz w:val="20"/>
                <w:szCs w:val="20"/>
                <w:lang w:val="en-GB" w:eastAsia="x-none"/>
              </w:rPr>
              <w:t>l</w:t>
            </w:r>
            <w:proofErr w:type="gramEnd"/>
            <w:r w:rsidRPr="00E776B5">
              <w:rPr>
                <w:rFonts w:ascii="Times" w:eastAsia="Batang" w:hAnsi="Times"/>
                <w:sz w:val="20"/>
                <w:szCs w:val="20"/>
                <w:lang w:val="en-GB" w:eastAsia="x-none"/>
              </w:rPr>
              <w:t>,m,</w:t>
            </w:r>
            <w:r>
              <w:rPr>
                <w:rFonts w:ascii="Times" w:eastAsia="Batang" w:hAnsi="Times"/>
                <w:sz w:val="20"/>
                <w:szCs w:val="20"/>
                <w:lang w:val="en-GB" w:eastAsia="x-none"/>
              </w:rPr>
              <w:t>q</w:t>
            </w:r>
            <w:proofErr w:type="spellEnd"/>
            <w:r w:rsidRPr="00E776B5">
              <w:rPr>
                <w:rFonts w:ascii="Times" w:eastAsia="Batang" w:hAnsi="Times"/>
                <w:sz w:val="20"/>
                <w:szCs w:val="20"/>
                <w:lang w:val="en-GB" w:eastAsia="x-none"/>
              </w:rPr>
              <w:t>)=</w:t>
            </w:r>
            <w:r>
              <w:rPr>
                <w:rFonts w:ascii="Times" w:eastAsia="Batang" w:hAnsi="Times"/>
                <w:sz w:val="20"/>
                <w:szCs w:val="20"/>
                <w:lang w:val="en-GB" w:eastAsia="x-none"/>
              </w:rPr>
              <w:t>2L.</w:t>
            </w:r>
            <w:r w:rsidR="00F539E2" w:rsidDel="00F539E2">
              <w:rPr>
                <w:rFonts w:ascii="Times" w:eastAsia="Batang" w:hAnsi="Times"/>
                <w:sz w:val="20"/>
                <w:szCs w:val="20"/>
                <w:lang w:val="en-GB" w:eastAsia="x-none"/>
              </w:rPr>
              <w:t xml:space="preserve"> </w:t>
            </w:r>
            <w:r>
              <w:rPr>
                <w:rFonts w:ascii="Times" w:eastAsia="Batang" w:hAnsi="Times"/>
                <w:sz w:val="20"/>
                <w:szCs w:val="20"/>
                <w:lang w:val="en-GB" w:eastAsia="x-none"/>
              </w:rPr>
              <w:t>Q</w:t>
            </w:r>
            <w:r w:rsidRPr="00E776B5">
              <w:rPr>
                <w:rFonts w:ascii="Times" w:eastAsia="Batang" w:hAnsi="Times"/>
                <w:sz w:val="20"/>
                <w:szCs w:val="20"/>
                <w:lang w:val="en-GB" w:eastAsia="x-none"/>
              </w:rPr>
              <w:t>.RI.P(m)+</w:t>
            </w:r>
            <w:proofErr w:type="spellStart"/>
            <w:r>
              <w:rPr>
                <w:rFonts w:ascii="Times" w:eastAsia="Batang" w:hAnsi="Times"/>
                <w:sz w:val="20"/>
                <w:szCs w:val="20"/>
                <w:lang w:val="en-GB" w:eastAsia="x-none"/>
              </w:rPr>
              <w:t>Q</w:t>
            </w:r>
            <w:r w:rsidRPr="00E776B5">
              <w:rPr>
                <w:rFonts w:ascii="Times" w:eastAsia="Batang" w:hAnsi="Times"/>
                <w:sz w:val="20"/>
                <w:szCs w:val="20"/>
                <w:lang w:val="en-GB" w:eastAsia="x-none"/>
              </w:rPr>
              <w:t>.RI.l+</w:t>
            </w:r>
            <w:r>
              <w:rPr>
                <w:rFonts w:ascii="Times" w:eastAsia="Batang" w:hAnsi="Times"/>
                <w:sz w:val="20"/>
                <w:szCs w:val="20"/>
                <w:lang w:val="en-GB" w:eastAsia="x-none"/>
              </w:rPr>
              <w:t>Q</w:t>
            </w:r>
            <w:proofErr w:type="spellEnd"/>
            <w:r w:rsidRPr="00E776B5">
              <w:rPr>
                <w:rFonts w:ascii="Times" w:eastAsia="Batang" w:hAnsi="Times"/>
                <w:sz w:val="20"/>
                <w:szCs w:val="20"/>
                <w:lang w:val="en-GB" w:eastAsia="x-none"/>
              </w:rPr>
              <w:t>.</w:t>
            </w:r>
            <w:r w:rsidRPr="00E776B5">
              <w:rPr>
                <w:rFonts w:ascii="Symbol" w:eastAsia="Batang" w:hAnsi="Symbol"/>
                <w:sz w:val="20"/>
                <w:szCs w:val="20"/>
                <w:lang w:val="en-GB" w:eastAsia="x-none"/>
              </w:rPr>
              <w:t></w:t>
            </w:r>
            <w:r w:rsidRPr="00E776B5">
              <w:rPr>
                <w:rFonts w:ascii="Symbol" w:eastAsia="Batang" w:hAnsi="Symbol"/>
                <w:sz w:val="20"/>
                <w:szCs w:val="20"/>
                <w:lang w:val="en-GB" w:eastAsia="x-none"/>
              </w:rPr>
              <w:t></w:t>
            </w:r>
            <w:r>
              <w:rPr>
                <w:rFonts w:ascii="Times" w:eastAsia="Batang" w:hAnsi="Times"/>
                <w:sz w:val="20"/>
                <w:szCs w:val="20"/>
                <w:lang w:val="en-GB" w:eastAsia="x-none"/>
              </w:rPr>
              <w:t>q</w:t>
            </w:r>
            <w:r w:rsidRPr="00E776B5">
              <w:rPr>
                <w:rFonts w:ascii="Times" w:eastAsia="Batang" w:hAnsi="Times"/>
                <w:sz w:val="20"/>
                <w:szCs w:val="20"/>
                <w:lang w:val="en-GB" w:eastAsia="x-none"/>
              </w:rPr>
              <w:t xml:space="preserve"> </w:t>
            </w:r>
          </w:p>
          <w:p w14:paraId="10E5C9D6" w14:textId="4DBB55CC" w:rsidR="006A1163" w:rsidRPr="00E776B5" w:rsidRDefault="006A1163" w:rsidP="00CD0642">
            <w:pPr>
              <w:numPr>
                <w:ilvl w:val="1"/>
                <w:numId w:val="45"/>
              </w:numPr>
              <w:snapToGrid w:val="0"/>
              <w:rPr>
                <w:rFonts w:ascii="Times" w:eastAsia="Batang" w:hAnsi="Times"/>
                <w:sz w:val="20"/>
                <w:szCs w:val="20"/>
                <w:lang w:val="en-GB" w:eastAsia="x-none"/>
              </w:rPr>
            </w:pPr>
            <w:r w:rsidRPr="00E776B5">
              <w:rPr>
                <w:rFonts w:ascii="Times" w:eastAsia="Batang" w:hAnsi="Times"/>
                <w:sz w:val="20"/>
                <w:szCs w:val="20"/>
                <w:lang w:val="en-GB" w:eastAsia="x-none"/>
              </w:rPr>
              <w:t xml:space="preserve">Note: This implies that </w:t>
            </w:r>
            <w:r>
              <w:rPr>
                <w:rFonts w:ascii="Times" w:eastAsia="Batang" w:hAnsi="Times"/>
                <w:sz w:val="20"/>
                <w:szCs w:val="20"/>
                <w:lang w:val="en-GB" w:eastAsia="x-none"/>
              </w:rPr>
              <w:t>DD basis</w:t>
            </w:r>
            <w:r w:rsidRPr="00E776B5">
              <w:rPr>
                <w:rFonts w:ascii="Times" w:eastAsia="Batang" w:hAnsi="Times"/>
                <w:sz w:val="20"/>
                <w:szCs w:val="20"/>
                <w:lang w:val="en-GB" w:eastAsia="x-none"/>
              </w:rPr>
              <w:t xml:space="preserve"> is designated the highest priority</w:t>
            </w:r>
          </w:p>
          <w:p w14:paraId="5A7CD408" w14:textId="2AC8FCB2" w:rsidR="006A1163" w:rsidRPr="00E776B5" w:rsidRDefault="006A1163" w:rsidP="00CD0642">
            <w:pPr>
              <w:numPr>
                <w:ilvl w:val="0"/>
                <w:numId w:val="45"/>
              </w:numPr>
              <w:snapToGrid w:val="0"/>
              <w:rPr>
                <w:rFonts w:ascii="Times" w:eastAsia="Batang" w:hAnsi="Times"/>
                <w:sz w:val="20"/>
                <w:szCs w:val="20"/>
                <w:lang w:val="sv-SE" w:eastAsia="x-none"/>
              </w:rPr>
            </w:pPr>
            <w:r w:rsidRPr="00E776B5">
              <w:rPr>
                <w:rFonts w:ascii="Times" w:eastAsia="Batang" w:hAnsi="Times"/>
                <w:sz w:val="20"/>
                <w:szCs w:val="20"/>
                <w:lang w:val="sv-SE" w:eastAsia="x-none"/>
              </w:rPr>
              <w:t>Alt2. Prio(</w:t>
            </w:r>
            <w:r w:rsidRPr="00E776B5">
              <w:rPr>
                <w:rFonts w:ascii="Symbol" w:eastAsia="Batang" w:hAnsi="Symbol"/>
                <w:sz w:val="20"/>
                <w:szCs w:val="20"/>
                <w:lang w:val="en-GB" w:eastAsia="x-none"/>
              </w:rPr>
              <w:t></w:t>
            </w:r>
            <w:r w:rsidRPr="00E776B5">
              <w:rPr>
                <w:rFonts w:ascii="Times" w:eastAsia="Batang" w:hAnsi="Times"/>
                <w:sz w:val="20"/>
                <w:szCs w:val="20"/>
                <w:lang w:val="sv-SE" w:eastAsia="x-none"/>
              </w:rPr>
              <w:t>,l,m,</w:t>
            </w:r>
            <w:r>
              <w:rPr>
                <w:rFonts w:ascii="Times" w:eastAsia="Batang" w:hAnsi="Times"/>
                <w:sz w:val="20"/>
                <w:szCs w:val="20"/>
                <w:lang w:val="sv-SE" w:eastAsia="x-none"/>
              </w:rPr>
              <w:t>q</w:t>
            </w:r>
            <w:r w:rsidRPr="00E776B5">
              <w:rPr>
                <w:rFonts w:ascii="Times" w:eastAsia="Batang" w:hAnsi="Times"/>
                <w:sz w:val="20"/>
                <w:szCs w:val="20"/>
                <w:lang w:val="sv-SE" w:eastAsia="x-none"/>
              </w:rPr>
              <w:t>)=2L.</w:t>
            </w:r>
            <w:r>
              <w:rPr>
                <w:rFonts w:ascii="Times" w:eastAsia="Batang" w:hAnsi="Times"/>
                <w:sz w:val="20"/>
                <w:szCs w:val="20"/>
                <w:lang w:val="sv-SE" w:eastAsia="x-none"/>
              </w:rPr>
              <w:t>S(q</w:t>
            </w:r>
            <w:r w:rsidRPr="00E776B5">
              <w:rPr>
                <w:rFonts w:ascii="Times" w:eastAsia="Batang" w:hAnsi="Times"/>
                <w:sz w:val="20"/>
                <w:szCs w:val="20"/>
                <w:lang w:val="sv-SE" w:eastAsia="x-none"/>
              </w:rPr>
              <w:t>).RI.N</w:t>
            </w:r>
            <w:r w:rsidRPr="00E776B5">
              <w:rPr>
                <w:rFonts w:ascii="Times" w:eastAsia="Batang" w:hAnsi="Times"/>
                <w:sz w:val="20"/>
                <w:szCs w:val="20"/>
                <w:vertAlign w:val="subscript"/>
                <w:lang w:val="sv-SE" w:eastAsia="x-none"/>
              </w:rPr>
              <w:t>3</w:t>
            </w:r>
            <w:r w:rsidRPr="00E776B5">
              <w:rPr>
                <w:rFonts w:ascii="Times" w:eastAsia="Batang" w:hAnsi="Times"/>
                <w:sz w:val="20"/>
                <w:szCs w:val="20"/>
                <w:lang w:val="sv-SE" w:eastAsia="x-none"/>
              </w:rPr>
              <w:t>+2L.RI. P(m)+RI.l+</w:t>
            </w:r>
            <w:r w:rsidRPr="00E776B5">
              <w:rPr>
                <w:rFonts w:ascii="Symbol" w:eastAsia="Batang" w:hAnsi="Symbol"/>
                <w:sz w:val="20"/>
                <w:szCs w:val="20"/>
                <w:lang w:val="en-GB" w:eastAsia="x-none"/>
              </w:rPr>
              <w:t></w:t>
            </w:r>
          </w:p>
          <w:p w14:paraId="01DF2714" w14:textId="46648AE3" w:rsidR="006A1163" w:rsidRPr="00E776B5" w:rsidRDefault="006A1163" w:rsidP="00CD0642">
            <w:pPr>
              <w:numPr>
                <w:ilvl w:val="1"/>
                <w:numId w:val="45"/>
              </w:numPr>
              <w:snapToGrid w:val="0"/>
              <w:rPr>
                <w:rFonts w:ascii="Times" w:eastAsia="Batang" w:hAnsi="Times"/>
                <w:sz w:val="20"/>
                <w:szCs w:val="20"/>
                <w:lang w:val="en-GB" w:eastAsia="x-none"/>
              </w:rPr>
            </w:pPr>
            <w:r w:rsidRPr="00E776B5">
              <w:rPr>
                <w:rFonts w:ascii="Times" w:eastAsia="Batang" w:hAnsi="Times"/>
                <w:sz w:val="20"/>
                <w:szCs w:val="20"/>
                <w:lang w:val="en-GB" w:eastAsia="x-none"/>
              </w:rPr>
              <w:t xml:space="preserve">Note: This implies that </w:t>
            </w:r>
            <w:r>
              <w:rPr>
                <w:rFonts w:ascii="Times" w:eastAsia="Batang" w:hAnsi="Times"/>
                <w:sz w:val="20"/>
                <w:szCs w:val="20"/>
                <w:lang w:val="en-GB" w:eastAsia="x-none"/>
              </w:rPr>
              <w:t>DD basis</w:t>
            </w:r>
            <w:r w:rsidRPr="00E776B5">
              <w:rPr>
                <w:rFonts w:ascii="Times" w:eastAsia="Batang" w:hAnsi="Times"/>
                <w:sz w:val="20"/>
                <w:szCs w:val="20"/>
                <w:lang w:val="en-GB" w:eastAsia="x-none"/>
              </w:rPr>
              <w:t xml:space="preserve"> is designated the lowe</w:t>
            </w:r>
            <w:r w:rsidR="00F539E2">
              <w:rPr>
                <w:rFonts w:ascii="Times" w:eastAsia="Batang" w:hAnsi="Times"/>
                <w:sz w:val="20"/>
                <w:szCs w:val="20"/>
                <w:lang w:val="en-GB" w:eastAsia="x-none"/>
              </w:rPr>
              <w:t>r</w:t>
            </w:r>
            <w:r w:rsidRPr="00E776B5">
              <w:rPr>
                <w:rFonts w:ascii="Times" w:eastAsia="Batang" w:hAnsi="Times"/>
                <w:sz w:val="20"/>
                <w:szCs w:val="20"/>
                <w:lang w:val="en-GB" w:eastAsia="x-none"/>
              </w:rPr>
              <w:t xml:space="preserve"> priority (after FD basis)</w:t>
            </w:r>
          </w:p>
          <w:p w14:paraId="14CDF943" w14:textId="19BCD868" w:rsidR="006A1163" w:rsidRDefault="006A1163" w:rsidP="00CD0642">
            <w:pPr>
              <w:numPr>
                <w:ilvl w:val="1"/>
                <w:numId w:val="45"/>
              </w:numPr>
              <w:snapToGrid w:val="0"/>
              <w:rPr>
                <w:rFonts w:ascii="Times" w:eastAsia="Batang" w:hAnsi="Times"/>
                <w:sz w:val="20"/>
                <w:szCs w:val="20"/>
                <w:lang w:val="en-GB" w:eastAsia="x-none"/>
              </w:rPr>
            </w:pPr>
            <w:r w:rsidRPr="00E776B5">
              <w:rPr>
                <w:rFonts w:ascii="Times" w:eastAsia="Batang" w:hAnsi="Times"/>
                <w:sz w:val="20"/>
                <w:szCs w:val="20"/>
                <w:lang w:val="en-GB" w:eastAsia="x-none"/>
              </w:rPr>
              <w:t xml:space="preserve">FFS: </w:t>
            </w:r>
            <w:r>
              <w:rPr>
                <w:rFonts w:ascii="Times" w:eastAsia="Batang" w:hAnsi="Times"/>
                <w:sz w:val="20"/>
                <w:szCs w:val="20"/>
                <w:lang w:val="en-GB" w:eastAsia="x-none"/>
              </w:rPr>
              <w:t>S</w:t>
            </w:r>
            <w:r w:rsidRPr="00E776B5">
              <w:rPr>
                <w:rFonts w:ascii="Times" w:eastAsia="Batang" w:hAnsi="Times"/>
                <w:sz w:val="20"/>
                <w:szCs w:val="20"/>
                <w:lang w:val="en-GB" w:eastAsia="x-none"/>
              </w:rPr>
              <w:t>(</w:t>
            </w:r>
            <w:r>
              <w:rPr>
                <w:rFonts w:ascii="Times" w:eastAsia="Batang" w:hAnsi="Times"/>
                <w:sz w:val="20"/>
                <w:szCs w:val="20"/>
                <w:lang w:val="en-GB" w:eastAsia="x-none"/>
              </w:rPr>
              <w:t>q</w:t>
            </w:r>
            <w:r w:rsidRPr="00E776B5">
              <w:rPr>
                <w:rFonts w:ascii="Times" w:eastAsia="Batang" w:hAnsi="Times"/>
                <w:sz w:val="20"/>
                <w:szCs w:val="20"/>
                <w:lang w:val="en-GB" w:eastAsia="x-none"/>
              </w:rPr>
              <w:t xml:space="preserve">) maps the index </w:t>
            </w:r>
            <w:r>
              <w:rPr>
                <w:rFonts w:ascii="Times" w:eastAsia="Batang" w:hAnsi="Times"/>
                <w:sz w:val="20"/>
                <w:szCs w:val="20"/>
                <w:lang w:val="en-GB" w:eastAsia="x-none"/>
              </w:rPr>
              <w:t>q</w:t>
            </w:r>
            <w:r w:rsidRPr="00E776B5">
              <w:rPr>
                <w:rFonts w:ascii="Times" w:eastAsia="Batang" w:hAnsi="Times"/>
                <w:sz w:val="20"/>
                <w:szCs w:val="20"/>
                <w:lang w:val="en-GB" w:eastAsia="x-none"/>
              </w:rPr>
              <w:t xml:space="preserve"> according to a rule, e.g., </w:t>
            </w:r>
            <w:r>
              <w:rPr>
                <w:rFonts w:ascii="Times" w:eastAsia="Batang" w:hAnsi="Times"/>
                <w:sz w:val="20"/>
                <w:szCs w:val="20"/>
                <w:lang w:val="en-GB" w:eastAsia="x-none"/>
              </w:rPr>
              <w:t>S</w:t>
            </w:r>
            <w:r w:rsidRPr="00E776B5">
              <w:rPr>
                <w:rFonts w:ascii="Times" w:eastAsia="Batang" w:hAnsi="Times"/>
                <w:sz w:val="20"/>
                <w:szCs w:val="20"/>
                <w:lang w:val="en-GB" w:eastAsia="x-none"/>
              </w:rPr>
              <w:t>(</w:t>
            </w:r>
            <w:r>
              <w:rPr>
                <w:rFonts w:ascii="Times" w:eastAsia="Batang" w:hAnsi="Times"/>
                <w:sz w:val="20"/>
                <w:szCs w:val="20"/>
                <w:lang w:val="en-GB" w:eastAsia="x-none"/>
              </w:rPr>
              <w:t>q</w:t>
            </w:r>
            <w:r w:rsidRPr="00E776B5">
              <w:rPr>
                <w:rFonts w:ascii="Times" w:eastAsia="Batang" w:hAnsi="Times"/>
                <w:sz w:val="20"/>
                <w:szCs w:val="20"/>
                <w:lang w:val="en-GB" w:eastAsia="x-none"/>
              </w:rPr>
              <w:t>)=</w:t>
            </w:r>
            <w:r>
              <w:rPr>
                <w:rFonts w:ascii="Times" w:eastAsia="Batang" w:hAnsi="Times"/>
                <w:sz w:val="20"/>
                <w:szCs w:val="20"/>
                <w:lang w:val="en-GB" w:eastAsia="x-none"/>
              </w:rPr>
              <w:t>q</w:t>
            </w:r>
            <w:r w:rsidRPr="00E776B5">
              <w:rPr>
                <w:rFonts w:ascii="Times" w:eastAsia="Batang" w:hAnsi="Times"/>
                <w:sz w:val="20"/>
                <w:szCs w:val="20"/>
                <w:lang w:val="en-GB" w:eastAsia="x-none"/>
              </w:rPr>
              <w:t xml:space="preserve">, or </w:t>
            </w:r>
            <w:r>
              <w:rPr>
                <w:rFonts w:ascii="Times" w:eastAsia="Batang" w:hAnsi="Times"/>
                <w:sz w:val="20"/>
                <w:szCs w:val="20"/>
                <w:lang w:val="en-GB" w:eastAsia="x-none"/>
              </w:rPr>
              <w:t>S</w:t>
            </w:r>
            <w:r w:rsidRPr="00E776B5">
              <w:rPr>
                <w:rFonts w:ascii="Times" w:eastAsia="Batang" w:hAnsi="Times"/>
                <w:sz w:val="20"/>
                <w:szCs w:val="20"/>
                <w:lang w:val="en-GB" w:eastAsia="x-none"/>
              </w:rPr>
              <w:t>(</w:t>
            </w:r>
            <w:r>
              <w:rPr>
                <w:rFonts w:ascii="Times" w:eastAsia="Batang" w:hAnsi="Times"/>
                <w:sz w:val="20"/>
                <w:szCs w:val="20"/>
                <w:lang w:val="en-GB" w:eastAsia="x-none"/>
              </w:rPr>
              <w:t>q</w:t>
            </w:r>
            <w:r w:rsidRPr="00E776B5">
              <w:rPr>
                <w:rFonts w:ascii="Times" w:eastAsia="Batang" w:hAnsi="Times"/>
                <w:sz w:val="20"/>
                <w:szCs w:val="20"/>
                <w:lang w:val="en-GB" w:eastAsia="x-none"/>
              </w:rPr>
              <w:t xml:space="preserve">)=0 if </w:t>
            </w:r>
            <w:ins w:id="56" w:author="Eko Onggosanusi" w:date="2023-03-01T00:55:00Z">
              <w:r w:rsidR="00632EB3">
                <w:rPr>
                  <w:rFonts w:ascii="Times" w:eastAsia="Batang" w:hAnsi="Times"/>
                  <w:sz w:val="20"/>
                  <w:szCs w:val="20"/>
                  <w:lang w:val="en-GB" w:eastAsia="x-none"/>
                </w:rPr>
                <w:t>q</w:t>
              </w:r>
            </w:ins>
            <w:del w:id="57" w:author="Eko Onggosanusi" w:date="2023-03-01T00:55:00Z">
              <w:r w:rsidRPr="00E776B5" w:rsidDel="00632EB3">
                <w:rPr>
                  <w:rFonts w:ascii="Times" w:eastAsia="Batang" w:hAnsi="Times"/>
                  <w:sz w:val="20"/>
                  <w:szCs w:val="20"/>
                  <w:lang w:val="en-GB" w:eastAsia="x-none"/>
                </w:rPr>
                <w:delText>n</w:delText>
              </w:r>
            </w:del>
            <w:r w:rsidRPr="00E776B5">
              <w:rPr>
                <w:rFonts w:ascii="Times" w:eastAsia="Batang" w:hAnsi="Times"/>
                <w:sz w:val="20"/>
                <w:szCs w:val="20"/>
                <w:lang w:val="en-GB" w:eastAsia="x-none"/>
              </w:rPr>
              <w:t xml:space="preserve"> corresponds to strongest SCI.</w:t>
            </w:r>
          </w:p>
          <w:p w14:paraId="450C3B00" w14:textId="27533CEB" w:rsidR="00F539E2" w:rsidRPr="00292B3A" w:rsidRDefault="00F539E2" w:rsidP="00CD0642">
            <w:pPr>
              <w:numPr>
                <w:ilvl w:val="0"/>
                <w:numId w:val="45"/>
              </w:numPr>
              <w:snapToGrid w:val="0"/>
              <w:rPr>
                <w:rFonts w:ascii="Times" w:eastAsia="Batang" w:hAnsi="Times"/>
                <w:sz w:val="20"/>
                <w:szCs w:val="20"/>
                <w:lang w:val="en-GB" w:eastAsia="x-none"/>
              </w:rPr>
            </w:pPr>
            <w:r w:rsidRPr="00292B3A">
              <w:rPr>
                <w:rFonts w:ascii="Times" w:eastAsia="Batang" w:hAnsi="Times"/>
                <w:sz w:val="20"/>
                <w:szCs w:val="20"/>
                <w:lang w:val="en-GB" w:eastAsia="x-none"/>
              </w:rPr>
              <w:t xml:space="preserve">Alt3. </w:t>
            </w:r>
            <w:proofErr w:type="spellStart"/>
            <w:r w:rsidRPr="00292B3A">
              <w:rPr>
                <w:rFonts w:ascii="Times" w:eastAsia="Batang" w:hAnsi="Times"/>
                <w:sz w:val="20"/>
                <w:szCs w:val="20"/>
                <w:lang w:val="en-GB" w:eastAsia="x-none"/>
              </w:rPr>
              <w:t>Prio</w:t>
            </w:r>
            <w:proofErr w:type="spellEnd"/>
            <w:r w:rsidRPr="00292B3A">
              <w:rPr>
                <w:rFonts w:ascii="Times" w:eastAsia="Batang" w:hAnsi="Times"/>
                <w:sz w:val="20"/>
                <w:szCs w:val="20"/>
                <w:lang w:val="en-GB" w:eastAsia="x-none"/>
              </w:rPr>
              <w:t>(</w:t>
            </w:r>
            <w:proofErr w:type="gramStart"/>
            <w:r w:rsidRPr="00292B3A">
              <w:rPr>
                <w:rFonts w:ascii="Symbol" w:eastAsia="Batang" w:hAnsi="Symbol"/>
                <w:sz w:val="20"/>
                <w:szCs w:val="20"/>
                <w:lang w:val="en-GB" w:eastAsia="x-none"/>
              </w:rPr>
              <w:t></w:t>
            </w:r>
            <w:r w:rsidRPr="00292B3A">
              <w:rPr>
                <w:rFonts w:ascii="Times" w:eastAsia="Batang" w:hAnsi="Times"/>
                <w:sz w:val="20"/>
                <w:szCs w:val="20"/>
                <w:lang w:val="en-GB" w:eastAsia="x-none"/>
              </w:rPr>
              <w:t>,</w:t>
            </w:r>
            <w:proofErr w:type="spellStart"/>
            <w:r w:rsidRPr="00292B3A">
              <w:rPr>
                <w:rFonts w:ascii="Times" w:eastAsia="Batang" w:hAnsi="Times"/>
                <w:sz w:val="20"/>
                <w:szCs w:val="20"/>
                <w:lang w:val="en-GB" w:eastAsia="x-none"/>
              </w:rPr>
              <w:t>l</w:t>
            </w:r>
            <w:proofErr w:type="gramEnd"/>
            <w:r w:rsidRPr="00292B3A">
              <w:rPr>
                <w:rFonts w:ascii="Times" w:eastAsia="Batang" w:hAnsi="Times"/>
                <w:sz w:val="20"/>
                <w:szCs w:val="20"/>
                <w:lang w:val="en-GB" w:eastAsia="x-none"/>
              </w:rPr>
              <w:t>,m,q</w:t>
            </w:r>
            <w:proofErr w:type="spellEnd"/>
            <w:r w:rsidRPr="00292B3A">
              <w:rPr>
                <w:rFonts w:ascii="Times" w:eastAsia="Batang" w:hAnsi="Times"/>
                <w:sz w:val="20"/>
                <w:szCs w:val="20"/>
                <w:lang w:val="en-GB" w:eastAsia="x-none"/>
              </w:rPr>
              <w:t>)=2L.RI.</w:t>
            </w:r>
            <w:r w:rsidR="00292B3A">
              <w:rPr>
                <w:rFonts w:ascii="Times" w:eastAsia="Batang" w:hAnsi="Times"/>
                <w:sz w:val="20"/>
                <w:szCs w:val="20"/>
                <w:lang w:val="en-GB" w:eastAsia="x-none"/>
              </w:rPr>
              <w:t>Mv.</w:t>
            </w:r>
            <w:r w:rsidRPr="00292B3A">
              <w:rPr>
                <w:rFonts w:ascii="Times" w:eastAsia="Batang" w:hAnsi="Times"/>
                <w:sz w:val="20"/>
                <w:szCs w:val="20"/>
                <w:lang w:val="en-GB" w:eastAsia="x-none"/>
              </w:rPr>
              <w:t xml:space="preserve">q + 2L.RI.P(m)+ </w:t>
            </w:r>
            <w:proofErr w:type="spellStart"/>
            <w:r w:rsidRPr="00292B3A">
              <w:rPr>
                <w:rFonts w:ascii="Times" w:eastAsia="Batang" w:hAnsi="Times"/>
                <w:sz w:val="20"/>
                <w:szCs w:val="20"/>
                <w:lang w:val="en-GB" w:eastAsia="x-none"/>
              </w:rPr>
              <w:t>RI.l</w:t>
            </w:r>
            <w:proofErr w:type="spellEnd"/>
            <w:r w:rsidRPr="00292B3A">
              <w:rPr>
                <w:rFonts w:ascii="Times" w:eastAsia="Batang" w:hAnsi="Times"/>
                <w:sz w:val="20"/>
                <w:szCs w:val="20"/>
                <w:lang w:val="en-GB" w:eastAsia="x-none"/>
              </w:rPr>
              <w:t xml:space="preserve"> + </w:t>
            </w:r>
            <w:r w:rsidRPr="00292B3A">
              <w:rPr>
                <w:rFonts w:ascii="Symbol" w:eastAsia="Batang" w:hAnsi="Symbol"/>
                <w:sz w:val="20"/>
                <w:szCs w:val="20"/>
                <w:lang w:val="en-GB" w:eastAsia="x-none"/>
              </w:rPr>
              <w:t></w:t>
            </w:r>
            <w:r w:rsidRPr="00292B3A">
              <w:rPr>
                <w:rFonts w:ascii="Times" w:eastAsia="Batang" w:hAnsi="Times"/>
                <w:sz w:val="20"/>
                <w:szCs w:val="20"/>
                <w:lang w:val="en-GB" w:eastAsia="x-none"/>
              </w:rPr>
              <w:t xml:space="preserve"> </w:t>
            </w:r>
          </w:p>
          <w:p w14:paraId="00028355" w14:textId="3B2131A8" w:rsidR="00AE6B00" w:rsidRPr="00292B3A" w:rsidRDefault="00F539E2" w:rsidP="00CD0642">
            <w:pPr>
              <w:numPr>
                <w:ilvl w:val="1"/>
                <w:numId w:val="45"/>
              </w:numPr>
              <w:snapToGrid w:val="0"/>
              <w:rPr>
                <w:rFonts w:ascii="Times" w:eastAsia="Batang" w:hAnsi="Times"/>
                <w:sz w:val="20"/>
                <w:szCs w:val="20"/>
                <w:lang w:val="en-GB" w:eastAsia="x-none"/>
              </w:rPr>
            </w:pPr>
            <w:r w:rsidRPr="00292B3A">
              <w:rPr>
                <w:rFonts w:ascii="Times" w:eastAsia="Batang" w:hAnsi="Times"/>
                <w:sz w:val="20"/>
                <w:szCs w:val="20"/>
                <w:lang w:val="en-GB" w:eastAsia="x-none"/>
              </w:rPr>
              <w:t>Note: This implies that DD basis is designated the least priority</w:t>
            </w:r>
          </w:p>
          <w:p w14:paraId="1B8ED322" w14:textId="77777777" w:rsidR="00226C46" w:rsidRPr="00E776B5" w:rsidRDefault="00226C46" w:rsidP="00CD0642">
            <w:pPr>
              <w:numPr>
                <w:ilvl w:val="0"/>
                <w:numId w:val="45"/>
              </w:numPr>
              <w:snapToGrid w:val="0"/>
              <w:rPr>
                <w:ins w:id="58" w:author="NEC-GaoYukai" w:date="2023-03-01T11:04:00Z"/>
                <w:rFonts w:ascii="Times" w:eastAsia="Batang" w:hAnsi="Times"/>
                <w:sz w:val="20"/>
                <w:szCs w:val="20"/>
                <w:lang w:val="sv-SE" w:eastAsia="x-none"/>
              </w:rPr>
            </w:pPr>
            <w:ins w:id="59" w:author="NEC-GaoYukai" w:date="2023-03-01T11:04:00Z">
              <w:r w:rsidRPr="00E776B5">
                <w:rPr>
                  <w:rFonts w:ascii="Times" w:eastAsia="Batang" w:hAnsi="Times"/>
                  <w:sz w:val="20"/>
                  <w:szCs w:val="20"/>
                  <w:lang w:val="sv-SE" w:eastAsia="x-none"/>
                </w:rPr>
                <w:t>Alt</w:t>
              </w:r>
              <w:r>
                <w:rPr>
                  <w:rFonts w:ascii="Times" w:eastAsia="Batang" w:hAnsi="Times"/>
                  <w:sz w:val="20"/>
                  <w:szCs w:val="20"/>
                  <w:lang w:val="sv-SE" w:eastAsia="x-none"/>
                </w:rPr>
                <w:t>4</w:t>
              </w:r>
              <w:r w:rsidRPr="00E776B5">
                <w:rPr>
                  <w:rFonts w:ascii="Times" w:eastAsia="Batang" w:hAnsi="Times"/>
                  <w:sz w:val="20"/>
                  <w:szCs w:val="20"/>
                  <w:lang w:val="sv-SE" w:eastAsia="x-none"/>
                </w:rPr>
                <w:t>. Prio(</w:t>
              </w:r>
              <w:r w:rsidRPr="00E776B5">
                <w:rPr>
                  <w:rFonts w:ascii="Symbol" w:eastAsia="Batang" w:hAnsi="Symbol"/>
                  <w:sz w:val="20"/>
                  <w:szCs w:val="20"/>
                  <w:lang w:val="en-GB" w:eastAsia="x-none"/>
                </w:rPr>
                <w:t></w:t>
              </w:r>
              <w:r w:rsidRPr="00E776B5">
                <w:rPr>
                  <w:rFonts w:ascii="Times" w:eastAsia="Batang" w:hAnsi="Times"/>
                  <w:sz w:val="20"/>
                  <w:szCs w:val="20"/>
                  <w:lang w:val="sv-SE" w:eastAsia="x-none"/>
                </w:rPr>
                <w:t>,l,m,</w:t>
              </w:r>
              <w:r>
                <w:rPr>
                  <w:rFonts w:ascii="Times" w:eastAsia="Batang" w:hAnsi="Times"/>
                  <w:sz w:val="20"/>
                  <w:szCs w:val="20"/>
                  <w:lang w:val="sv-SE" w:eastAsia="x-none"/>
                </w:rPr>
                <w:t>q</w:t>
              </w:r>
              <w:r w:rsidRPr="00E776B5">
                <w:rPr>
                  <w:rFonts w:ascii="Times" w:eastAsia="Batang" w:hAnsi="Times"/>
                  <w:sz w:val="20"/>
                  <w:szCs w:val="20"/>
                  <w:lang w:val="sv-SE" w:eastAsia="x-none"/>
                </w:rPr>
                <w:t>)=2L.</w:t>
              </w:r>
            </w:ins>
            <w:ins w:id="60" w:author="NEC-GaoYukai" w:date="2023-03-01T11:05:00Z">
              <w:r>
                <w:rPr>
                  <w:rFonts w:ascii="Times" w:eastAsia="Batang" w:hAnsi="Times"/>
                  <w:sz w:val="20"/>
                  <w:szCs w:val="20"/>
                  <w:lang w:val="sv-SE" w:eastAsia="x-none"/>
                </w:rPr>
                <w:t>P</w:t>
              </w:r>
            </w:ins>
            <w:ins w:id="61" w:author="NEC-GaoYukai" w:date="2023-03-01T11:04:00Z">
              <w:r>
                <w:rPr>
                  <w:rFonts w:ascii="Times" w:eastAsia="Batang" w:hAnsi="Times"/>
                  <w:sz w:val="20"/>
                  <w:szCs w:val="20"/>
                  <w:lang w:val="sv-SE" w:eastAsia="x-none"/>
                </w:rPr>
                <w:t>(</w:t>
              </w:r>
            </w:ins>
            <w:ins w:id="62" w:author="NEC-GaoYukai" w:date="2023-03-01T11:05:00Z">
              <w:r>
                <w:rPr>
                  <w:rFonts w:ascii="Times" w:eastAsia="Batang" w:hAnsi="Times"/>
                  <w:sz w:val="20"/>
                  <w:szCs w:val="20"/>
                  <w:lang w:val="sv-SE" w:eastAsia="x-none"/>
                </w:rPr>
                <w:t>m</w:t>
              </w:r>
            </w:ins>
            <w:ins w:id="63" w:author="NEC-GaoYukai" w:date="2023-03-01T11:04:00Z">
              <w:r w:rsidRPr="00E776B5">
                <w:rPr>
                  <w:rFonts w:ascii="Times" w:eastAsia="Batang" w:hAnsi="Times"/>
                  <w:sz w:val="20"/>
                  <w:szCs w:val="20"/>
                  <w:lang w:val="sv-SE" w:eastAsia="x-none"/>
                </w:rPr>
                <w:t>).RI.</w:t>
              </w:r>
            </w:ins>
            <w:ins w:id="64" w:author="NEC-GaoYukai" w:date="2023-03-01T11:06:00Z">
              <w:r>
                <w:rPr>
                  <w:rFonts w:ascii="Times" w:eastAsia="Batang" w:hAnsi="Times"/>
                  <w:sz w:val="20"/>
                  <w:szCs w:val="20"/>
                  <w:lang w:val="sv-SE" w:eastAsia="x-none"/>
                </w:rPr>
                <w:t>Q</w:t>
              </w:r>
            </w:ins>
            <w:ins w:id="65" w:author="NEC-GaoYukai" w:date="2023-03-01T11:04:00Z">
              <w:r w:rsidRPr="00E776B5">
                <w:rPr>
                  <w:rFonts w:ascii="Times" w:eastAsia="Batang" w:hAnsi="Times"/>
                  <w:sz w:val="20"/>
                  <w:szCs w:val="20"/>
                  <w:lang w:val="sv-SE" w:eastAsia="x-none"/>
                </w:rPr>
                <w:t>+2L.RI.</w:t>
              </w:r>
            </w:ins>
            <w:ins w:id="66" w:author="NEC-GaoYukai" w:date="2023-03-01T11:05:00Z">
              <w:r>
                <w:rPr>
                  <w:rFonts w:ascii="Times" w:eastAsia="Batang" w:hAnsi="Times"/>
                  <w:sz w:val="20"/>
                  <w:szCs w:val="20"/>
                  <w:lang w:val="sv-SE" w:eastAsia="x-none"/>
                </w:rPr>
                <w:t>S(q)</w:t>
              </w:r>
            </w:ins>
            <w:ins w:id="67" w:author="NEC-GaoYukai" w:date="2023-03-01T11:04:00Z">
              <w:r w:rsidRPr="00E776B5">
                <w:rPr>
                  <w:rFonts w:ascii="Times" w:eastAsia="Batang" w:hAnsi="Times"/>
                  <w:sz w:val="20"/>
                  <w:szCs w:val="20"/>
                  <w:lang w:val="sv-SE" w:eastAsia="x-none"/>
                </w:rPr>
                <w:t>+RI.l+</w:t>
              </w:r>
              <w:r w:rsidRPr="00E776B5">
                <w:rPr>
                  <w:rFonts w:ascii="Symbol" w:eastAsia="Batang" w:hAnsi="Symbol"/>
                  <w:sz w:val="20"/>
                  <w:szCs w:val="20"/>
                  <w:lang w:val="en-GB" w:eastAsia="x-none"/>
                </w:rPr>
                <w:t></w:t>
              </w:r>
            </w:ins>
          </w:p>
          <w:p w14:paraId="51467BF8" w14:textId="77777777" w:rsidR="00226C46" w:rsidRPr="00E776B5" w:rsidRDefault="00226C46" w:rsidP="00CD0642">
            <w:pPr>
              <w:numPr>
                <w:ilvl w:val="1"/>
                <w:numId w:val="45"/>
              </w:numPr>
              <w:snapToGrid w:val="0"/>
              <w:rPr>
                <w:ins w:id="68" w:author="NEC-GaoYukai" w:date="2023-03-01T11:04:00Z"/>
                <w:rFonts w:ascii="Times" w:eastAsia="Batang" w:hAnsi="Times"/>
                <w:sz w:val="20"/>
                <w:szCs w:val="20"/>
                <w:lang w:val="en-GB" w:eastAsia="x-none"/>
              </w:rPr>
            </w:pPr>
            <w:ins w:id="69" w:author="NEC-GaoYukai" w:date="2023-03-01T11:04:00Z">
              <w:r w:rsidRPr="00E776B5">
                <w:rPr>
                  <w:rFonts w:ascii="Times" w:eastAsia="Batang" w:hAnsi="Times"/>
                  <w:sz w:val="20"/>
                  <w:szCs w:val="20"/>
                  <w:lang w:val="en-GB" w:eastAsia="x-none"/>
                </w:rPr>
                <w:t xml:space="preserve">Note: This implies that </w:t>
              </w:r>
              <w:r>
                <w:rPr>
                  <w:rFonts w:ascii="Times" w:eastAsia="Batang" w:hAnsi="Times"/>
                  <w:sz w:val="20"/>
                  <w:szCs w:val="20"/>
                  <w:lang w:val="en-GB" w:eastAsia="x-none"/>
                </w:rPr>
                <w:t>DD basis</w:t>
              </w:r>
              <w:r w:rsidRPr="00E776B5">
                <w:rPr>
                  <w:rFonts w:ascii="Times" w:eastAsia="Batang" w:hAnsi="Times"/>
                  <w:sz w:val="20"/>
                  <w:szCs w:val="20"/>
                  <w:lang w:val="en-GB" w:eastAsia="x-none"/>
                </w:rPr>
                <w:t xml:space="preserve"> is designated </w:t>
              </w:r>
            </w:ins>
            <w:ins w:id="70" w:author="NEC-GaoYukai" w:date="2023-03-01T11:06:00Z">
              <w:r>
                <w:rPr>
                  <w:rFonts w:ascii="Times" w:eastAsia="Batang" w:hAnsi="Times"/>
                  <w:sz w:val="20"/>
                  <w:szCs w:val="20"/>
                  <w:lang w:val="en-GB" w:eastAsia="x-none"/>
                </w:rPr>
                <w:t xml:space="preserve">with </w:t>
              </w:r>
            </w:ins>
            <w:ins w:id="71" w:author="NEC-GaoYukai" w:date="2023-03-01T11:04:00Z">
              <w:r w:rsidRPr="00E776B5">
                <w:rPr>
                  <w:rFonts w:ascii="Times" w:eastAsia="Batang" w:hAnsi="Times"/>
                  <w:sz w:val="20"/>
                  <w:szCs w:val="20"/>
                  <w:lang w:val="en-GB" w:eastAsia="x-none"/>
                </w:rPr>
                <w:t>lowe</w:t>
              </w:r>
              <w:r>
                <w:rPr>
                  <w:rFonts w:ascii="Times" w:eastAsia="Batang" w:hAnsi="Times"/>
                  <w:sz w:val="20"/>
                  <w:szCs w:val="20"/>
                  <w:lang w:val="en-GB" w:eastAsia="x-none"/>
                </w:rPr>
                <w:t>r</w:t>
              </w:r>
              <w:r w:rsidRPr="00E776B5">
                <w:rPr>
                  <w:rFonts w:ascii="Times" w:eastAsia="Batang" w:hAnsi="Times"/>
                  <w:sz w:val="20"/>
                  <w:szCs w:val="20"/>
                  <w:lang w:val="en-GB" w:eastAsia="x-none"/>
                </w:rPr>
                <w:t xml:space="preserve"> priority (after </w:t>
              </w:r>
            </w:ins>
            <w:ins w:id="72" w:author="NEC-GaoYukai" w:date="2023-03-01T11:06:00Z">
              <w:r>
                <w:rPr>
                  <w:rFonts w:ascii="Times" w:eastAsia="Batang" w:hAnsi="Times"/>
                  <w:sz w:val="20"/>
                  <w:szCs w:val="20"/>
                  <w:lang w:val="en-GB" w:eastAsia="x-none"/>
                </w:rPr>
                <w:t xml:space="preserve">SD basis) and </w:t>
              </w:r>
            </w:ins>
            <w:ins w:id="73" w:author="NEC-GaoYukai" w:date="2023-03-01T11:07:00Z">
              <w:r>
                <w:rPr>
                  <w:rFonts w:ascii="Times" w:eastAsia="Batang" w:hAnsi="Times"/>
                  <w:sz w:val="20"/>
                  <w:szCs w:val="20"/>
                  <w:lang w:val="en-GB" w:eastAsia="x-none"/>
                </w:rPr>
                <w:t xml:space="preserve">higher priority (before </w:t>
              </w:r>
            </w:ins>
            <w:ins w:id="74" w:author="NEC-GaoYukai" w:date="2023-03-01T11:04:00Z">
              <w:r w:rsidRPr="00E776B5">
                <w:rPr>
                  <w:rFonts w:ascii="Times" w:eastAsia="Batang" w:hAnsi="Times"/>
                  <w:sz w:val="20"/>
                  <w:szCs w:val="20"/>
                  <w:lang w:val="en-GB" w:eastAsia="x-none"/>
                </w:rPr>
                <w:t>FD basis)</w:t>
              </w:r>
            </w:ins>
          </w:p>
          <w:p w14:paraId="037ADD77" w14:textId="3481DF1E" w:rsidR="00226C46" w:rsidRPr="00226C46" w:rsidRDefault="00226C46" w:rsidP="00CD0642">
            <w:pPr>
              <w:numPr>
                <w:ilvl w:val="1"/>
                <w:numId w:val="45"/>
              </w:numPr>
              <w:snapToGrid w:val="0"/>
              <w:rPr>
                <w:rFonts w:ascii="Times" w:eastAsia="Batang" w:hAnsi="Times"/>
                <w:sz w:val="20"/>
                <w:szCs w:val="20"/>
                <w:lang w:val="en-GB" w:eastAsia="x-none"/>
              </w:rPr>
            </w:pPr>
            <w:ins w:id="75" w:author="NEC-GaoYukai" w:date="2023-03-01T11:04:00Z">
              <w:r w:rsidRPr="00E776B5">
                <w:rPr>
                  <w:rFonts w:ascii="Times" w:eastAsia="Batang" w:hAnsi="Times"/>
                  <w:sz w:val="20"/>
                  <w:szCs w:val="20"/>
                  <w:lang w:val="en-GB" w:eastAsia="x-none"/>
                </w:rPr>
                <w:t xml:space="preserve">FFS: </w:t>
              </w:r>
              <w:r>
                <w:rPr>
                  <w:rFonts w:ascii="Times" w:eastAsia="Batang" w:hAnsi="Times"/>
                  <w:sz w:val="20"/>
                  <w:szCs w:val="20"/>
                  <w:lang w:val="en-GB" w:eastAsia="x-none"/>
                </w:rPr>
                <w:t>S</w:t>
              </w:r>
              <w:r w:rsidRPr="00E776B5">
                <w:rPr>
                  <w:rFonts w:ascii="Times" w:eastAsia="Batang" w:hAnsi="Times"/>
                  <w:sz w:val="20"/>
                  <w:szCs w:val="20"/>
                  <w:lang w:val="en-GB" w:eastAsia="x-none"/>
                </w:rPr>
                <w:t>(</w:t>
              </w:r>
              <w:r>
                <w:rPr>
                  <w:rFonts w:ascii="Times" w:eastAsia="Batang" w:hAnsi="Times"/>
                  <w:sz w:val="20"/>
                  <w:szCs w:val="20"/>
                  <w:lang w:val="en-GB" w:eastAsia="x-none"/>
                </w:rPr>
                <w:t>q</w:t>
              </w:r>
              <w:r w:rsidRPr="00E776B5">
                <w:rPr>
                  <w:rFonts w:ascii="Times" w:eastAsia="Batang" w:hAnsi="Times"/>
                  <w:sz w:val="20"/>
                  <w:szCs w:val="20"/>
                  <w:lang w:val="en-GB" w:eastAsia="x-none"/>
                </w:rPr>
                <w:t xml:space="preserve">) maps the index </w:t>
              </w:r>
              <w:r>
                <w:rPr>
                  <w:rFonts w:ascii="Times" w:eastAsia="Batang" w:hAnsi="Times"/>
                  <w:sz w:val="20"/>
                  <w:szCs w:val="20"/>
                  <w:lang w:val="en-GB" w:eastAsia="x-none"/>
                </w:rPr>
                <w:t>q</w:t>
              </w:r>
              <w:r w:rsidRPr="00E776B5">
                <w:rPr>
                  <w:rFonts w:ascii="Times" w:eastAsia="Batang" w:hAnsi="Times"/>
                  <w:sz w:val="20"/>
                  <w:szCs w:val="20"/>
                  <w:lang w:val="en-GB" w:eastAsia="x-none"/>
                </w:rPr>
                <w:t xml:space="preserve"> according to a rule, e.g., </w:t>
              </w:r>
              <w:r>
                <w:rPr>
                  <w:rFonts w:ascii="Times" w:eastAsia="Batang" w:hAnsi="Times"/>
                  <w:sz w:val="20"/>
                  <w:szCs w:val="20"/>
                  <w:lang w:val="en-GB" w:eastAsia="x-none"/>
                </w:rPr>
                <w:t>S</w:t>
              </w:r>
              <w:r w:rsidRPr="00E776B5">
                <w:rPr>
                  <w:rFonts w:ascii="Times" w:eastAsia="Batang" w:hAnsi="Times"/>
                  <w:sz w:val="20"/>
                  <w:szCs w:val="20"/>
                  <w:lang w:val="en-GB" w:eastAsia="x-none"/>
                </w:rPr>
                <w:t>(</w:t>
              </w:r>
              <w:r>
                <w:rPr>
                  <w:rFonts w:ascii="Times" w:eastAsia="Batang" w:hAnsi="Times"/>
                  <w:sz w:val="20"/>
                  <w:szCs w:val="20"/>
                  <w:lang w:val="en-GB" w:eastAsia="x-none"/>
                </w:rPr>
                <w:t>q</w:t>
              </w:r>
              <w:r w:rsidRPr="00E776B5">
                <w:rPr>
                  <w:rFonts w:ascii="Times" w:eastAsia="Batang" w:hAnsi="Times"/>
                  <w:sz w:val="20"/>
                  <w:szCs w:val="20"/>
                  <w:lang w:val="en-GB" w:eastAsia="x-none"/>
                </w:rPr>
                <w:t>)=</w:t>
              </w:r>
              <w:r>
                <w:rPr>
                  <w:rFonts w:ascii="Times" w:eastAsia="Batang" w:hAnsi="Times"/>
                  <w:sz w:val="20"/>
                  <w:szCs w:val="20"/>
                  <w:lang w:val="en-GB" w:eastAsia="x-none"/>
                </w:rPr>
                <w:t>q</w:t>
              </w:r>
              <w:r w:rsidRPr="00E776B5">
                <w:rPr>
                  <w:rFonts w:ascii="Times" w:eastAsia="Batang" w:hAnsi="Times"/>
                  <w:sz w:val="20"/>
                  <w:szCs w:val="20"/>
                  <w:lang w:val="en-GB" w:eastAsia="x-none"/>
                </w:rPr>
                <w:t xml:space="preserve">, or </w:t>
              </w:r>
              <w:r>
                <w:rPr>
                  <w:rFonts w:ascii="Times" w:eastAsia="Batang" w:hAnsi="Times"/>
                  <w:sz w:val="20"/>
                  <w:szCs w:val="20"/>
                  <w:lang w:val="en-GB" w:eastAsia="x-none"/>
                </w:rPr>
                <w:t>S</w:t>
              </w:r>
              <w:r w:rsidRPr="00E776B5">
                <w:rPr>
                  <w:rFonts w:ascii="Times" w:eastAsia="Batang" w:hAnsi="Times"/>
                  <w:sz w:val="20"/>
                  <w:szCs w:val="20"/>
                  <w:lang w:val="en-GB" w:eastAsia="x-none"/>
                </w:rPr>
                <w:t>(</w:t>
              </w:r>
              <w:r>
                <w:rPr>
                  <w:rFonts w:ascii="Times" w:eastAsia="Batang" w:hAnsi="Times"/>
                  <w:sz w:val="20"/>
                  <w:szCs w:val="20"/>
                  <w:lang w:val="en-GB" w:eastAsia="x-none"/>
                </w:rPr>
                <w:t>q</w:t>
              </w:r>
              <w:r w:rsidRPr="00E776B5">
                <w:rPr>
                  <w:rFonts w:ascii="Times" w:eastAsia="Batang" w:hAnsi="Times"/>
                  <w:sz w:val="20"/>
                  <w:szCs w:val="20"/>
                  <w:lang w:val="en-GB" w:eastAsia="x-none"/>
                </w:rPr>
                <w:t xml:space="preserve">)=0 if </w:t>
              </w:r>
            </w:ins>
            <w:ins w:id="76" w:author="NEC-GaoYukai" w:date="2023-03-01T11:06:00Z">
              <w:r>
                <w:rPr>
                  <w:rFonts w:ascii="Times" w:eastAsia="Batang" w:hAnsi="Times"/>
                  <w:sz w:val="20"/>
                  <w:szCs w:val="20"/>
                  <w:lang w:val="en-GB" w:eastAsia="x-none"/>
                </w:rPr>
                <w:t>q</w:t>
              </w:r>
            </w:ins>
            <w:ins w:id="77" w:author="NEC-GaoYukai" w:date="2023-03-01T11:04:00Z">
              <w:r w:rsidRPr="00E776B5">
                <w:rPr>
                  <w:rFonts w:ascii="Times" w:eastAsia="Batang" w:hAnsi="Times"/>
                  <w:sz w:val="20"/>
                  <w:szCs w:val="20"/>
                  <w:lang w:val="en-GB" w:eastAsia="x-none"/>
                </w:rPr>
                <w:t xml:space="preserve"> corresponds to strongest SCI.</w:t>
              </w:r>
            </w:ins>
          </w:p>
          <w:p w14:paraId="1B9327AD" w14:textId="6F051D40" w:rsidR="006A1163" w:rsidRPr="00632EB3" w:rsidRDefault="00632EB3" w:rsidP="006E36CD">
            <w:pPr>
              <w:snapToGrid w:val="0"/>
              <w:rPr>
                <w:ins w:id="78" w:author="Eko Onggosanusi" w:date="2023-03-01T00:56:00Z"/>
                <w:rFonts w:eastAsia="Malgun Gothic"/>
                <w:color w:val="C00000"/>
                <w:sz w:val="20"/>
                <w:szCs w:val="20"/>
                <w:lang w:eastAsia="zh-CN"/>
              </w:rPr>
            </w:pPr>
            <w:ins w:id="79" w:author="Eko Onggosanusi" w:date="2023-03-01T00:56:00Z">
              <w:r w:rsidRPr="00632EB3">
                <w:rPr>
                  <w:rFonts w:eastAsia="Malgun Gothic" w:hint="eastAsia"/>
                  <w:color w:val="C00000"/>
                  <w:sz w:val="20"/>
                  <w:szCs w:val="20"/>
                  <w:lang w:eastAsia="zh-CN"/>
                </w:rPr>
                <w:t>F</w:t>
              </w:r>
              <w:r w:rsidRPr="00632EB3">
                <w:rPr>
                  <w:rFonts w:eastAsia="Malgun Gothic"/>
                  <w:color w:val="C00000"/>
                  <w:sz w:val="20"/>
                  <w:szCs w:val="20"/>
                  <w:lang w:eastAsia="zh-CN"/>
                </w:rPr>
                <w:t>FS: FD permutation P(.) as Rel-16-analogous, or no permutation i.e. P(m)=m</w:t>
              </w:r>
            </w:ins>
          </w:p>
          <w:p w14:paraId="324018A9" w14:textId="6868AF6A" w:rsidR="00632EB3" w:rsidRPr="00632EB3" w:rsidRDefault="00632EB3" w:rsidP="006E36CD">
            <w:pPr>
              <w:snapToGrid w:val="0"/>
              <w:rPr>
                <w:ins w:id="80" w:author="Eko Onggosanusi" w:date="2023-03-01T00:56:00Z"/>
                <w:rFonts w:ascii="Times" w:eastAsia="Batang" w:hAnsi="Times"/>
                <w:sz w:val="20"/>
                <w:szCs w:val="20"/>
                <w:lang w:val="en-GB" w:eastAsia="en-US"/>
              </w:rPr>
            </w:pPr>
            <w:ins w:id="81" w:author="Eko Onggosanusi" w:date="2023-03-01T00:56:00Z">
              <w:r w:rsidRPr="00632EB3">
                <w:rPr>
                  <w:rFonts w:ascii="Times" w:eastAsia="Batang" w:hAnsi="Times"/>
                  <w:sz w:val="20"/>
                  <w:szCs w:val="20"/>
                  <w:lang w:val="en-GB" w:eastAsia="en-US"/>
                </w:rPr>
                <w:t>Q=</w:t>
              </w:r>
              <w:proofErr w:type="gramStart"/>
              <w:r w:rsidRPr="00632EB3">
                <w:rPr>
                  <w:rFonts w:ascii="Times" w:eastAsia="Batang" w:hAnsi="Times"/>
                  <w:sz w:val="20"/>
                  <w:szCs w:val="20"/>
                  <w:lang w:val="en-GB" w:eastAsia="en-US"/>
                </w:rPr>
                <w:t>0,…</w:t>
              </w:r>
              <w:proofErr w:type="gramEnd"/>
              <w:r w:rsidRPr="00632EB3">
                <w:rPr>
                  <w:rFonts w:ascii="Times" w:eastAsia="Batang" w:hAnsi="Times"/>
                  <w:sz w:val="20"/>
                  <w:szCs w:val="20"/>
                  <w:lang w:val="en-GB" w:eastAsia="en-US"/>
                </w:rPr>
                <w:t>,Q-1</w:t>
              </w:r>
            </w:ins>
          </w:p>
          <w:p w14:paraId="131E59EA" w14:textId="77777777" w:rsidR="00632EB3" w:rsidRDefault="00632EB3" w:rsidP="006E36CD">
            <w:pPr>
              <w:snapToGrid w:val="0"/>
              <w:rPr>
                <w:rFonts w:ascii="Times" w:eastAsia="Batang" w:hAnsi="Times"/>
                <w:sz w:val="18"/>
                <w:szCs w:val="18"/>
                <w:lang w:val="en-GB" w:eastAsia="en-US"/>
              </w:rPr>
            </w:pPr>
          </w:p>
          <w:p w14:paraId="7765CC85" w14:textId="184ABBD5" w:rsidR="006A1163" w:rsidRPr="007A4C89" w:rsidRDefault="006A1163" w:rsidP="006A1163">
            <w:pPr>
              <w:snapToGrid w:val="0"/>
              <w:rPr>
                <w:rFonts w:eastAsia="Batang"/>
                <w:b/>
                <w:color w:val="3333FF"/>
                <w:sz w:val="18"/>
                <w:szCs w:val="18"/>
                <w:lang w:val="en-GB" w:eastAsia="en-US"/>
              </w:rPr>
            </w:pPr>
            <w:r w:rsidRPr="007A4C89">
              <w:rPr>
                <w:rFonts w:eastAsia="Batang"/>
                <w:b/>
                <w:color w:val="3333FF"/>
                <w:sz w:val="18"/>
                <w:szCs w:val="18"/>
                <w:u w:val="single"/>
                <w:lang w:val="en-GB" w:eastAsia="en-US"/>
              </w:rPr>
              <w:t>FL Notes</w:t>
            </w:r>
            <w:r w:rsidRPr="007A4C89">
              <w:rPr>
                <w:rFonts w:eastAsia="Batang"/>
                <w:b/>
                <w:color w:val="3333FF"/>
                <w:sz w:val="18"/>
                <w:szCs w:val="18"/>
                <w:lang w:val="en-GB" w:eastAsia="en-US"/>
              </w:rPr>
              <w:t xml:space="preserve">: </w:t>
            </w:r>
            <w:proofErr w:type="gramStart"/>
            <w:r w:rsidRPr="007A4C89">
              <w:rPr>
                <w:rFonts w:eastAsia="Batang"/>
                <w:color w:val="3333FF"/>
                <w:sz w:val="18"/>
                <w:szCs w:val="18"/>
                <w:lang w:val="en-GB" w:eastAsia="en-US"/>
              </w:rPr>
              <w:t>Basically</w:t>
            </w:r>
            <w:proofErr w:type="gramEnd"/>
            <w:r w:rsidRPr="007A4C89">
              <w:rPr>
                <w:rFonts w:eastAsia="Batang"/>
                <w:color w:val="3333FF"/>
                <w:sz w:val="18"/>
                <w:szCs w:val="18"/>
                <w:lang w:val="en-GB" w:eastAsia="en-US"/>
              </w:rPr>
              <w:t xml:space="preserve"> following what we had for CJT</w:t>
            </w:r>
            <w:r>
              <w:rPr>
                <w:rFonts w:eastAsia="Batang"/>
                <w:color w:val="3333FF"/>
                <w:sz w:val="18"/>
                <w:szCs w:val="18"/>
                <w:lang w:val="en-GB" w:eastAsia="en-US"/>
              </w:rPr>
              <w:t xml:space="preserve"> but no Alt3 (N/A)</w:t>
            </w:r>
          </w:p>
          <w:p w14:paraId="3FDF9A51" w14:textId="713F119A" w:rsidR="006A1163" w:rsidRPr="006A1163" w:rsidRDefault="006A1163" w:rsidP="006E36CD">
            <w:pPr>
              <w:snapToGrid w:val="0"/>
              <w:rPr>
                <w:rFonts w:ascii="Times" w:eastAsia="Batang" w:hAnsi="Times"/>
                <w:sz w:val="18"/>
                <w:szCs w:val="18"/>
                <w:lang w:val="en-GB" w:eastAsia="en-US"/>
              </w:rPr>
            </w:pPr>
          </w:p>
        </w:tc>
        <w:tc>
          <w:tcPr>
            <w:tcW w:w="3330" w:type="dxa"/>
            <w:tcBorders>
              <w:top w:val="single" w:sz="4" w:space="0" w:color="000000"/>
              <w:left w:val="single" w:sz="4" w:space="0" w:color="000000"/>
              <w:bottom w:val="single" w:sz="4" w:space="0" w:color="000000"/>
              <w:right w:val="single" w:sz="4" w:space="0" w:color="000000"/>
            </w:tcBorders>
            <w:shd w:val="clear" w:color="auto" w:fill="auto"/>
          </w:tcPr>
          <w:p w14:paraId="6B6F36F8" w14:textId="1E733964" w:rsidR="00EC2539" w:rsidRPr="00AE6B00" w:rsidRDefault="00EC2539" w:rsidP="00EC2539">
            <w:pPr>
              <w:snapToGrid w:val="0"/>
              <w:rPr>
                <w:rFonts w:eastAsia="Batang"/>
                <w:sz w:val="18"/>
                <w:szCs w:val="18"/>
                <w:lang w:val="en-GB" w:eastAsia="en-US"/>
              </w:rPr>
            </w:pPr>
            <w:r>
              <w:rPr>
                <w:rFonts w:eastAsia="Batang"/>
                <w:b/>
                <w:sz w:val="18"/>
                <w:szCs w:val="18"/>
                <w:lang w:val="en-GB" w:eastAsia="en-US"/>
              </w:rPr>
              <w:lastRenderedPageBreak/>
              <w:t>Support/fine:</w:t>
            </w:r>
            <w:r w:rsidR="00AE6B00">
              <w:rPr>
                <w:rFonts w:eastAsia="Batang"/>
                <w:sz w:val="18"/>
                <w:szCs w:val="18"/>
                <w:lang w:val="en-GB" w:eastAsia="en-US"/>
              </w:rPr>
              <w:t xml:space="preserve"> Samsung</w:t>
            </w:r>
            <w:r w:rsidR="00B30BD0">
              <w:rPr>
                <w:rFonts w:eastAsia="Batang"/>
                <w:sz w:val="18"/>
                <w:szCs w:val="18"/>
                <w:lang w:val="en-GB" w:eastAsia="en-US"/>
              </w:rPr>
              <w:t xml:space="preserve">, Qualcomm, </w:t>
            </w:r>
            <w:r w:rsidR="00226C46">
              <w:rPr>
                <w:rFonts w:eastAsia="Batang"/>
                <w:sz w:val="18"/>
                <w:szCs w:val="18"/>
                <w:lang w:val="en-GB" w:eastAsia="en-US"/>
              </w:rPr>
              <w:t xml:space="preserve">NEC, </w:t>
            </w:r>
            <w:r w:rsidR="004D7ECF">
              <w:rPr>
                <w:rFonts w:eastAsia="Batang"/>
                <w:sz w:val="18"/>
                <w:szCs w:val="18"/>
                <w:lang w:val="en-GB" w:eastAsia="en-US"/>
              </w:rPr>
              <w:t xml:space="preserve">ZTE, CMCC, </w:t>
            </w:r>
            <w:r w:rsidR="00CE7696">
              <w:rPr>
                <w:rFonts w:eastAsia="Batang"/>
                <w:sz w:val="18"/>
                <w:szCs w:val="18"/>
                <w:lang w:val="en-GB" w:eastAsia="en-US"/>
              </w:rPr>
              <w:t xml:space="preserve">Nokia/NSB, </w:t>
            </w:r>
          </w:p>
          <w:p w14:paraId="249CBD22" w14:textId="77777777" w:rsidR="00EC2539" w:rsidRDefault="00EC2539" w:rsidP="00EC2539">
            <w:pPr>
              <w:snapToGrid w:val="0"/>
              <w:rPr>
                <w:rFonts w:eastAsia="Batang"/>
                <w:b/>
                <w:sz w:val="18"/>
                <w:szCs w:val="18"/>
                <w:lang w:val="en-GB" w:eastAsia="en-US"/>
              </w:rPr>
            </w:pPr>
          </w:p>
          <w:p w14:paraId="2C1090B4" w14:textId="77777777" w:rsidR="00EC2539" w:rsidRDefault="00EC2539" w:rsidP="00EC2539">
            <w:pPr>
              <w:snapToGrid w:val="0"/>
              <w:rPr>
                <w:rFonts w:eastAsia="Batang"/>
                <w:b/>
                <w:sz w:val="18"/>
                <w:szCs w:val="18"/>
                <w:lang w:val="en-GB" w:eastAsia="en-US"/>
              </w:rPr>
            </w:pPr>
            <w:r>
              <w:rPr>
                <w:rFonts w:eastAsia="Batang"/>
                <w:b/>
                <w:sz w:val="18"/>
                <w:szCs w:val="18"/>
                <w:lang w:val="en-GB" w:eastAsia="en-US"/>
              </w:rPr>
              <w:t xml:space="preserve">Not support: </w:t>
            </w:r>
          </w:p>
          <w:p w14:paraId="002FF4F7" w14:textId="77777777" w:rsidR="006A1163" w:rsidRDefault="006A1163" w:rsidP="0068042A">
            <w:pPr>
              <w:snapToGrid w:val="0"/>
              <w:rPr>
                <w:rFonts w:eastAsia="Batang"/>
                <w:b/>
                <w:sz w:val="18"/>
                <w:szCs w:val="18"/>
                <w:lang w:val="en-GB" w:eastAsia="en-US"/>
              </w:rPr>
            </w:pPr>
          </w:p>
        </w:tc>
      </w:tr>
      <w:tr w:rsidR="006A1163" w14:paraId="5C5C0C7C" w14:textId="77777777" w:rsidTr="005F4564">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6A8297D" w14:textId="7D48EBCA" w:rsidR="006A1163" w:rsidRPr="006A1163" w:rsidRDefault="006A1163" w:rsidP="0068042A">
            <w:pPr>
              <w:widowControl w:val="0"/>
              <w:snapToGrid w:val="0"/>
              <w:rPr>
                <w:sz w:val="18"/>
                <w:szCs w:val="18"/>
              </w:rPr>
            </w:pPr>
          </w:p>
        </w:tc>
        <w:tc>
          <w:tcPr>
            <w:tcW w:w="6124" w:type="dxa"/>
            <w:tcBorders>
              <w:top w:val="single" w:sz="4" w:space="0" w:color="000000"/>
              <w:left w:val="single" w:sz="4" w:space="0" w:color="000000"/>
              <w:bottom w:val="single" w:sz="4" w:space="0" w:color="000000"/>
              <w:right w:val="single" w:sz="4" w:space="0" w:color="000000"/>
            </w:tcBorders>
            <w:shd w:val="clear" w:color="auto" w:fill="auto"/>
          </w:tcPr>
          <w:p w14:paraId="5C4CA110" w14:textId="64263646" w:rsidR="00EC2539" w:rsidRPr="006A1163" w:rsidRDefault="00EC2539" w:rsidP="006E36CD">
            <w:pPr>
              <w:snapToGrid w:val="0"/>
              <w:rPr>
                <w:rFonts w:ascii="Times" w:eastAsia="Batang" w:hAnsi="Times"/>
                <w:sz w:val="18"/>
                <w:szCs w:val="18"/>
                <w:lang w:val="en-GB" w:eastAsia="en-US"/>
              </w:rPr>
            </w:pPr>
          </w:p>
        </w:tc>
        <w:tc>
          <w:tcPr>
            <w:tcW w:w="3330" w:type="dxa"/>
            <w:tcBorders>
              <w:top w:val="single" w:sz="4" w:space="0" w:color="000000"/>
              <w:left w:val="single" w:sz="4" w:space="0" w:color="000000"/>
              <w:bottom w:val="single" w:sz="4" w:space="0" w:color="000000"/>
              <w:right w:val="single" w:sz="4" w:space="0" w:color="000000"/>
            </w:tcBorders>
            <w:shd w:val="clear" w:color="auto" w:fill="auto"/>
          </w:tcPr>
          <w:p w14:paraId="02CBB7EF" w14:textId="77777777" w:rsidR="006A1163" w:rsidRDefault="006A1163" w:rsidP="0068042A">
            <w:pPr>
              <w:snapToGrid w:val="0"/>
              <w:rPr>
                <w:rFonts w:eastAsia="Batang"/>
                <w:b/>
                <w:sz w:val="18"/>
                <w:szCs w:val="18"/>
                <w:lang w:val="en-GB" w:eastAsia="en-US"/>
              </w:rPr>
            </w:pPr>
          </w:p>
        </w:tc>
      </w:tr>
    </w:tbl>
    <w:p w14:paraId="2E85CC73" w14:textId="022F41E4" w:rsidR="00FF14F6" w:rsidRDefault="00FF14F6"/>
    <w:p w14:paraId="3791E74F" w14:textId="4D288E0F" w:rsidR="0052246D" w:rsidRDefault="0052246D" w:rsidP="0052246D">
      <w:pPr>
        <w:pStyle w:val="Caption"/>
        <w:spacing w:after="0" w:line="240" w:lineRule="auto"/>
        <w:jc w:val="center"/>
      </w:pPr>
      <w:r>
        <w:t>Table 3B Type II Doppler: summary of observation from SLS</w:t>
      </w:r>
    </w:p>
    <w:tbl>
      <w:tblPr>
        <w:tblStyle w:val="TableGrid"/>
        <w:tblW w:w="5000" w:type="pct"/>
        <w:tblLayout w:type="fixed"/>
        <w:tblLook w:val="04A0" w:firstRow="1" w:lastRow="0" w:firstColumn="1" w:lastColumn="0" w:noHBand="0" w:noVBand="1"/>
      </w:tblPr>
      <w:tblGrid>
        <w:gridCol w:w="985"/>
        <w:gridCol w:w="1080"/>
        <w:gridCol w:w="1530"/>
        <w:gridCol w:w="6331"/>
      </w:tblGrid>
      <w:tr w:rsidR="00D31505" w14:paraId="584E0032" w14:textId="77777777" w:rsidTr="00D31505">
        <w:tc>
          <w:tcPr>
            <w:tcW w:w="985" w:type="dxa"/>
            <w:vMerge w:val="restart"/>
            <w:shd w:val="clear" w:color="auto" w:fill="FFFF00"/>
          </w:tcPr>
          <w:p w14:paraId="5BFBCB56" w14:textId="77777777" w:rsidR="00D31505" w:rsidRDefault="00D31505" w:rsidP="00D31505">
            <w:pPr>
              <w:pStyle w:val="0Maintext"/>
              <w:spacing w:after="0" w:line="240" w:lineRule="auto"/>
              <w:ind w:firstLine="0"/>
              <w:jc w:val="center"/>
              <w:rPr>
                <w:b/>
                <w:sz w:val="18"/>
                <w:szCs w:val="18"/>
                <w:lang w:val="en-US"/>
              </w:rPr>
            </w:pPr>
            <w:r>
              <w:rPr>
                <w:b/>
                <w:sz w:val="18"/>
                <w:szCs w:val="18"/>
                <w:lang w:val="en-US"/>
              </w:rPr>
              <w:t>Company</w:t>
            </w:r>
          </w:p>
        </w:tc>
        <w:tc>
          <w:tcPr>
            <w:tcW w:w="8941" w:type="dxa"/>
            <w:gridSpan w:val="3"/>
            <w:shd w:val="clear" w:color="auto" w:fill="FFFF00"/>
          </w:tcPr>
          <w:p w14:paraId="65B47DE1" w14:textId="77777777" w:rsidR="00D31505" w:rsidRDefault="00D31505" w:rsidP="00D31505">
            <w:pPr>
              <w:pStyle w:val="0Maintext"/>
              <w:spacing w:after="0" w:line="240" w:lineRule="auto"/>
              <w:ind w:firstLine="0"/>
              <w:jc w:val="center"/>
              <w:rPr>
                <w:b/>
                <w:sz w:val="18"/>
                <w:szCs w:val="18"/>
              </w:rPr>
            </w:pPr>
            <w:r>
              <w:rPr>
                <w:b/>
                <w:sz w:val="18"/>
                <w:szCs w:val="18"/>
              </w:rPr>
              <w:t>SLS results</w:t>
            </w:r>
          </w:p>
        </w:tc>
      </w:tr>
      <w:tr w:rsidR="00D31505" w14:paraId="7C1F3A26" w14:textId="77777777" w:rsidTr="00D31505">
        <w:tc>
          <w:tcPr>
            <w:tcW w:w="985" w:type="dxa"/>
            <w:vMerge/>
            <w:shd w:val="clear" w:color="auto" w:fill="FFFF00"/>
          </w:tcPr>
          <w:p w14:paraId="436A67BD" w14:textId="77777777" w:rsidR="00D31505" w:rsidRDefault="00D31505" w:rsidP="00D31505">
            <w:pPr>
              <w:pStyle w:val="0Maintext"/>
              <w:spacing w:after="0" w:line="240" w:lineRule="auto"/>
              <w:ind w:firstLine="0"/>
              <w:jc w:val="center"/>
              <w:rPr>
                <w:b/>
                <w:sz w:val="18"/>
                <w:szCs w:val="18"/>
                <w:lang w:val="en-US"/>
              </w:rPr>
            </w:pPr>
          </w:p>
        </w:tc>
        <w:tc>
          <w:tcPr>
            <w:tcW w:w="1080" w:type="dxa"/>
            <w:shd w:val="clear" w:color="auto" w:fill="FFFF00"/>
          </w:tcPr>
          <w:p w14:paraId="641A94E0" w14:textId="77777777" w:rsidR="00D31505" w:rsidRDefault="00D31505" w:rsidP="00D31505">
            <w:pPr>
              <w:pStyle w:val="0Maintext"/>
              <w:spacing w:after="0" w:line="240" w:lineRule="auto"/>
              <w:ind w:firstLine="0"/>
              <w:jc w:val="center"/>
              <w:rPr>
                <w:b/>
                <w:sz w:val="18"/>
                <w:szCs w:val="18"/>
              </w:rPr>
            </w:pPr>
            <w:r>
              <w:rPr>
                <w:b/>
                <w:sz w:val="18"/>
                <w:szCs w:val="18"/>
              </w:rPr>
              <w:t>Issue #</w:t>
            </w:r>
          </w:p>
        </w:tc>
        <w:tc>
          <w:tcPr>
            <w:tcW w:w="1530" w:type="dxa"/>
            <w:shd w:val="clear" w:color="auto" w:fill="FFFF00"/>
          </w:tcPr>
          <w:p w14:paraId="6ACE3FB2" w14:textId="77777777" w:rsidR="00D31505" w:rsidRDefault="00D31505" w:rsidP="00D31505">
            <w:pPr>
              <w:pStyle w:val="0Maintext"/>
              <w:spacing w:after="0" w:line="240" w:lineRule="auto"/>
              <w:ind w:firstLine="0"/>
              <w:jc w:val="center"/>
              <w:rPr>
                <w:b/>
                <w:sz w:val="18"/>
                <w:szCs w:val="18"/>
              </w:rPr>
            </w:pPr>
            <w:r>
              <w:rPr>
                <w:b/>
                <w:sz w:val="18"/>
                <w:szCs w:val="18"/>
              </w:rPr>
              <w:t>Metric</w:t>
            </w:r>
          </w:p>
        </w:tc>
        <w:tc>
          <w:tcPr>
            <w:tcW w:w="6331" w:type="dxa"/>
            <w:shd w:val="clear" w:color="auto" w:fill="FFFF00"/>
          </w:tcPr>
          <w:p w14:paraId="056E8634" w14:textId="77777777" w:rsidR="00D31505" w:rsidRDefault="00D31505" w:rsidP="00D31505">
            <w:pPr>
              <w:pStyle w:val="0Maintext"/>
              <w:spacing w:after="0" w:line="240" w:lineRule="auto"/>
              <w:ind w:firstLine="0"/>
              <w:jc w:val="center"/>
              <w:rPr>
                <w:b/>
                <w:sz w:val="18"/>
                <w:szCs w:val="18"/>
              </w:rPr>
            </w:pPr>
            <w:r>
              <w:rPr>
                <w:b/>
                <w:sz w:val="18"/>
                <w:szCs w:val="18"/>
              </w:rPr>
              <w:t>Observation</w:t>
            </w:r>
          </w:p>
        </w:tc>
      </w:tr>
      <w:tr w:rsidR="00D31505" w14:paraId="201E05CA" w14:textId="77777777" w:rsidTr="00D31505">
        <w:trPr>
          <w:trHeight w:val="47"/>
        </w:trPr>
        <w:tc>
          <w:tcPr>
            <w:tcW w:w="985" w:type="dxa"/>
            <w:shd w:val="clear" w:color="auto" w:fill="auto"/>
          </w:tcPr>
          <w:p w14:paraId="552470BD" w14:textId="77777777" w:rsidR="00D31505" w:rsidRPr="00B44D55" w:rsidRDefault="00D31505" w:rsidP="00D31505">
            <w:pPr>
              <w:pStyle w:val="0Maintext"/>
              <w:spacing w:after="0" w:line="240" w:lineRule="auto"/>
              <w:ind w:firstLine="0"/>
              <w:jc w:val="left"/>
              <w:rPr>
                <w:sz w:val="16"/>
                <w:szCs w:val="16"/>
                <w:lang w:val="en-US"/>
              </w:rPr>
            </w:pPr>
          </w:p>
        </w:tc>
        <w:tc>
          <w:tcPr>
            <w:tcW w:w="1080" w:type="dxa"/>
          </w:tcPr>
          <w:p w14:paraId="7205DAFF" w14:textId="77777777" w:rsidR="00D31505" w:rsidRPr="00B44D55" w:rsidRDefault="00D31505" w:rsidP="00D31505">
            <w:pPr>
              <w:rPr>
                <w:rFonts w:eastAsia="Times New Roman" w:cs="Batang"/>
                <w:sz w:val="16"/>
                <w:szCs w:val="16"/>
                <w:lang w:eastAsia="en-US"/>
              </w:rPr>
            </w:pPr>
          </w:p>
        </w:tc>
        <w:tc>
          <w:tcPr>
            <w:tcW w:w="1530" w:type="dxa"/>
          </w:tcPr>
          <w:p w14:paraId="65AF6EC2" w14:textId="77777777" w:rsidR="00D31505" w:rsidRPr="00B44D55" w:rsidRDefault="00D31505" w:rsidP="00D31505">
            <w:pPr>
              <w:rPr>
                <w:rFonts w:eastAsia="Times New Roman" w:cs="Batang"/>
                <w:sz w:val="16"/>
                <w:szCs w:val="16"/>
                <w:lang w:eastAsia="en-US"/>
              </w:rPr>
            </w:pPr>
          </w:p>
        </w:tc>
        <w:tc>
          <w:tcPr>
            <w:tcW w:w="6331" w:type="dxa"/>
          </w:tcPr>
          <w:p w14:paraId="1638E7B7" w14:textId="77777777" w:rsidR="00D31505" w:rsidRPr="00FD4112" w:rsidRDefault="00D31505" w:rsidP="00FD4112">
            <w:pPr>
              <w:rPr>
                <w:rFonts w:eastAsia="Times New Roman" w:cs="Batang"/>
                <w:sz w:val="16"/>
                <w:szCs w:val="16"/>
              </w:rPr>
            </w:pPr>
          </w:p>
        </w:tc>
      </w:tr>
      <w:tr w:rsidR="00FD4112" w14:paraId="4D30DD26" w14:textId="77777777" w:rsidTr="002A636E">
        <w:tc>
          <w:tcPr>
            <w:tcW w:w="9926" w:type="dxa"/>
            <w:gridSpan w:val="4"/>
            <w:shd w:val="clear" w:color="auto" w:fill="FFFF00"/>
          </w:tcPr>
          <w:p w14:paraId="7709C754" w14:textId="0EAB9699" w:rsidR="00FD4112" w:rsidRPr="00B44D55" w:rsidRDefault="00FD4112" w:rsidP="00D31505">
            <w:pPr>
              <w:rPr>
                <w:rFonts w:eastAsia="Times New Roman" w:cs="Batang"/>
                <w:sz w:val="16"/>
                <w:szCs w:val="16"/>
                <w:lang w:eastAsia="en-US"/>
              </w:rPr>
            </w:pPr>
            <w:r w:rsidRPr="001D780B">
              <w:rPr>
                <w:sz w:val="16"/>
                <w:szCs w:val="18"/>
                <w:highlight w:val="yellow"/>
              </w:rPr>
              <w:t>Issue #</w:t>
            </w:r>
            <w:r>
              <w:rPr>
                <w:sz w:val="16"/>
                <w:szCs w:val="18"/>
              </w:rPr>
              <w:t xml:space="preserve"> 2.5</w:t>
            </w:r>
          </w:p>
        </w:tc>
      </w:tr>
      <w:tr w:rsidR="00D31505" w14:paraId="0E714F9C" w14:textId="77777777" w:rsidTr="00D31505">
        <w:trPr>
          <w:trHeight w:val="134"/>
        </w:trPr>
        <w:tc>
          <w:tcPr>
            <w:tcW w:w="985" w:type="dxa"/>
            <w:shd w:val="clear" w:color="auto" w:fill="auto"/>
          </w:tcPr>
          <w:p w14:paraId="66A0C98D" w14:textId="0D3A9695" w:rsidR="00D31505" w:rsidRPr="00B44D55" w:rsidRDefault="00D31505" w:rsidP="00D31505">
            <w:pPr>
              <w:pStyle w:val="0Maintext"/>
              <w:spacing w:after="0" w:line="240" w:lineRule="auto"/>
              <w:ind w:firstLine="0"/>
              <w:jc w:val="left"/>
              <w:rPr>
                <w:sz w:val="16"/>
                <w:szCs w:val="16"/>
                <w:lang w:val="en-US"/>
              </w:rPr>
            </w:pPr>
            <w:r w:rsidRPr="00B44D55">
              <w:rPr>
                <w:sz w:val="16"/>
                <w:szCs w:val="16"/>
                <w:lang w:val="en-US"/>
              </w:rPr>
              <w:t>H</w:t>
            </w:r>
            <w:r w:rsidR="00FD4112">
              <w:rPr>
                <w:sz w:val="16"/>
                <w:szCs w:val="16"/>
                <w:lang w:val="en-US"/>
              </w:rPr>
              <w:t>uawei</w:t>
            </w:r>
            <w:r w:rsidRPr="00B44D55">
              <w:rPr>
                <w:sz w:val="16"/>
                <w:szCs w:val="16"/>
                <w:lang w:val="en-US"/>
              </w:rPr>
              <w:t>/</w:t>
            </w:r>
            <w:proofErr w:type="spellStart"/>
            <w:r w:rsidRPr="00B44D55">
              <w:rPr>
                <w:sz w:val="16"/>
                <w:szCs w:val="16"/>
                <w:lang w:val="en-US"/>
              </w:rPr>
              <w:t>HiSi</w:t>
            </w:r>
            <w:proofErr w:type="spellEnd"/>
          </w:p>
        </w:tc>
        <w:tc>
          <w:tcPr>
            <w:tcW w:w="1080" w:type="dxa"/>
            <w:shd w:val="clear" w:color="auto" w:fill="auto"/>
          </w:tcPr>
          <w:p w14:paraId="416122C1" w14:textId="77777777" w:rsidR="00D31505" w:rsidRPr="00B44D55" w:rsidRDefault="00D31505" w:rsidP="00D31505">
            <w:pPr>
              <w:rPr>
                <w:sz w:val="16"/>
                <w:szCs w:val="16"/>
              </w:rPr>
            </w:pPr>
            <w:r>
              <w:rPr>
                <w:sz w:val="16"/>
                <w:szCs w:val="16"/>
              </w:rPr>
              <w:t>bitmap</w:t>
            </w:r>
          </w:p>
        </w:tc>
        <w:tc>
          <w:tcPr>
            <w:tcW w:w="1530" w:type="dxa"/>
            <w:shd w:val="clear" w:color="auto" w:fill="auto"/>
          </w:tcPr>
          <w:p w14:paraId="467F1B9B" w14:textId="77777777" w:rsidR="00D31505" w:rsidRPr="00B44D55" w:rsidRDefault="00D31505" w:rsidP="00D31505">
            <w:pPr>
              <w:rPr>
                <w:sz w:val="16"/>
                <w:szCs w:val="16"/>
              </w:rPr>
            </w:pPr>
            <w:r>
              <w:rPr>
                <w:sz w:val="16"/>
                <w:szCs w:val="16"/>
              </w:rPr>
              <w:t xml:space="preserve">SLS: </w:t>
            </w:r>
            <w:r w:rsidRPr="00B44D55">
              <w:rPr>
                <w:sz w:val="16"/>
                <w:szCs w:val="16"/>
              </w:rPr>
              <w:t>UPT, overhead (separate analysis)</w:t>
            </w:r>
          </w:p>
        </w:tc>
        <w:tc>
          <w:tcPr>
            <w:tcW w:w="6331" w:type="dxa"/>
            <w:shd w:val="clear" w:color="auto" w:fill="auto"/>
          </w:tcPr>
          <w:p w14:paraId="1552ECD1" w14:textId="77777777" w:rsidR="00D31505" w:rsidRPr="00786D61" w:rsidRDefault="00D31505" w:rsidP="00E45955">
            <w:pPr>
              <w:pStyle w:val="ListParagraph"/>
              <w:numPr>
                <w:ilvl w:val="0"/>
                <w:numId w:val="24"/>
              </w:numPr>
              <w:spacing w:after="0" w:line="240" w:lineRule="auto"/>
              <w:ind w:left="344"/>
              <w:rPr>
                <w:sz w:val="16"/>
                <w:szCs w:val="16"/>
                <w:lang w:val="en-GB"/>
              </w:rPr>
            </w:pPr>
            <w:r w:rsidRPr="00786D61">
              <w:rPr>
                <w:sz w:val="16"/>
                <w:szCs w:val="16"/>
                <w:lang w:val="en-GB"/>
              </w:rPr>
              <w:t xml:space="preserve">Observation 9: </w:t>
            </w:r>
            <w:r w:rsidRPr="00786D61">
              <w:rPr>
                <w:sz w:val="16"/>
                <w:szCs w:val="16"/>
                <w:u w:val="single"/>
                <w:lang w:val="en-GB"/>
              </w:rPr>
              <w:t>With similar performance, Alt 3A, Alt3B, Alt3C has 37.5%, 25% and 25% reduction of bitmap size</w:t>
            </w:r>
            <w:r w:rsidRPr="00786D61">
              <w:rPr>
                <w:sz w:val="16"/>
                <w:szCs w:val="16"/>
                <w:lang w:val="en-GB"/>
              </w:rPr>
              <w:t xml:space="preserve">, respectively, compared with Alt 1 for R16 </w:t>
            </w:r>
            <w:proofErr w:type="spellStart"/>
            <w:r w:rsidRPr="00786D61">
              <w:rPr>
                <w:sz w:val="16"/>
                <w:szCs w:val="16"/>
                <w:lang w:val="en-GB"/>
              </w:rPr>
              <w:t>eTypeII</w:t>
            </w:r>
            <w:proofErr w:type="spellEnd"/>
            <w:r w:rsidRPr="00786D61">
              <w:rPr>
                <w:sz w:val="16"/>
                <w:szCs w:val="16"/>
                <w:lang w:val="en-GB"/>
              </w:rPr>
              <w:t xml:space="preserve"> codebook.</w:t>
            </w:r>
          </w:p>
          <w:p w14:paraId="2953C9CC" w14:textId="77777777" w:rsidR="00D31505" w:rsidRPr="00EF775F" w:rsidRDefault="00D31505" w:rsidP="00E45955">
            <w:pPr>
              <w:pStyle w:val="ListParagraph"/>
              <w:numPr>
                <w:ilvl w:val="0"/>
                <w:numId w:val="24"/>
              </w:numPr>
              <w:spacing w:after="0" w:line="240" w:lineRule="auto"/>
              <w:ind w:left="344"/>
              <w:rPr>
                <w:sz w:val="16"/>
                <w:szCs w:val="16"/>
                <w:lang w:val="en-GB"/>
              </w:rPr>
            </w:pPr>
            <w:r w:rsidRPr="00786D61">
              <w:rPr>
                <w:sz w:val="16"/>
                <w:szCs w:val="16"/>
                <w:lang w:val="en-GB"/>
              </w:rPr>
              <w:t xml:space="preserve">Observation 10: </w:t>
            </w:r>
            <w:r w:rsidRPr="00786D61">
              <w:rPr>
                <w:sz w:val="16"/>
                <w:szCs w:val="16"/>
                <w:u w:val="single"/>
                <w:lang w:val="en-GB"/>
              </w:rPr>
              <w:t>With similar performance, Alt 3A, Alt3B, Alt3C has 62.5%, 17% and 17% reduction of bitmap size</w:t>
            </w:r>
            <w:r w:rsidRPr="00786D61">
              <w:rPr>
                <w:sz w:val="16"/>
                <w:szCs w:val="16"/>
                <w:lang w:val="en-GB"/>
              </w:rPr>
              <w:t xml:space="preserve">, respectively, compared with Alt 1 for R17 </w:t>
            </w:r>
            <w:proofErr w:type="spellStart"/>
            <w:r w:rsidRPr="00786D61">
              <w:rPr>
                <w:sz w:val="16"/>
                <w:szCs w:val="16"/>
                <w:lang w:val="en-GB"/>
              </w:rPr>
              <w:t>FeTypeII</w:t>
            </w:r>
            <w:proofErr w:type="spellEnd"/>
            <w:r w:rsidRPr="00786D61">
              <w:rPr>
                <w:sz w:val="16"/>
                <w:szCs w:val="16"/>
                <w:lang w:val="en-GB"/>
              </w:rPr>
              <w:t xml:space="preserve"> codebook</w:t>
            </w:r>
          </w:p>
        </w:tc>
      </w:tr>
      <w:tr w:rsidR="00D31505" w14:paraId="51E6AB57" w14:textId="77777777" w:rsidTr="00D31505">
        <w:trPr>
          <w:trHeight w:val="47"/>
        </w:trPr>
        <w:tc>
          <w:tcPr>
            <w:tcW w:w="985" w:type="dxa"/>
            <w:shd w:val="clear" w:color="auto" w:fill="auto"/>
          </w:tcPr>
          <w:p w14:paraId="2C07C580" w14:textId="77777777" w:rsidR="00D31505" w:rsidRPr="00B44D55" w:rsidRDefault="00D31505" w:rsidP="00D31505">
            <w:pPr>
              <w:pStyle w:val="0Maintext"/>
              <w:spacing w:after="0" w:line="240" w:lineRule="auto"/>
              <w:ind w:firstLine="0"/>
              <w:jc w:val="left"/>
              <w:rPr>
                <w:sz w:val="16"/>
                <w:szCs w:val="16"/>
                <w:lang w:val="en-US"/>
              </w:rPr>
            </w:pPr>
            <w:r>
              <w:rPr>
                <w:sz w:val="16"/>
                <w:szCs w:val="16"/>
                <w:lang w:val="en-US"/>
              </w:rPr>
              <w:t>ZTE</w:t>
            </w:r>
          </w:p>
        </w:tc>
        <w:tc>
          <w:tcPr>
            <w:tcW w:w="1080" w:type="dxa"/>
            <w:shd w:val="clear" w:color="auto" w:fill="auto"/>
          </w:tcPr>
          <w:p w14:paraId="41309152" w14:textId="77777777" w:rsidR="00D31505" w:rsidRPr="00B44D55" w:rsidRDefault="00D31505" w:rsidP="00D31505">
            <w:pPr>
              <w:rPr>
                <w:rFonts w:eastAsia="Times New Roman" w:cs="Batang"/>
                <w:sz w:val="16"/>
                <w:szCs w:val="16"/>
                <w:lang w:eastAsia="en-US"/>
              </w:rPr>
            </w:pPr>
            <w:r>
              <w:rPr>
                <w:rFonts w:eastAsia="Times New Roman" w:cs="Batang"/>
                <w:sz w:val="16"/>
                <w:szCs w:val="16"/>
                <w:lang w:eastAsia="en-US"/>
              </w:rPr>
              <w:t>2K0 constraint</w:t>
            </w:r>
          </w:p>
        </w:tc>
        <w:tc>
          <w:tcPr>
            <w:tcW w:w="1530" w:type="dxa"/>
            <w:shd w:val="clear" w:color="auto" w:fill="auto"/>
          </w:tcPr>
          <w:p w14:paraId="7F43DE1D" w14:textId="77777777" w:rsidR="00D31505" w:rsidRPr="00B44D55" w:rsidRDefault="00D31505" w:rsidP="00D31505">
            <w:pPr>
              <w:rPr>
                <w:rFonts w:eastAsia="Times New Roman" w:cs="Batang"/>
                <w:sz w:val="16"/>
                <w:szCs w:val="16"/>
                <w:lang w:eastAsia="en-US"/>
              </w:rPr>
            </w:pPr>
            <w:r>
              <w:rPr>
                <w:rFonts w:eastAsia="Times New Roman" w:cs="Batang"/>
                <w:sz w:val="16"/>
                <w:szCs w:val="16"/>
                <w:lang w:eastAsia="en-US"/>
              </w:rPr>
              <w:t>SLS: UPT vs overhead</w:t>
            </w:r>
          </w:p>
        </w:tc>
        <w:tc>
          <w:tcPr>
            <w:tcW w:w="6331" w:type="dxa"/>
            <w:shd w:val="clear" w:color="auto" w:fill="auto"/>
          </w:tcPr>
          <w:p w14:paraId="69ACEAE1" w14:textId="77777777" w:rsidR="00D31505" w:rsidRPr="008B51CA" w:rsidRDefault="00D31505" w:rsidP="00E45955">
            <w:pPr>
              <w:pStyle w:val="ListParagraph"/>
              <w:numPr>
                <w:ilvl w:val="0"/>
                <w:numId w:val="24"/>
              </w:numPr>
              <w:spacing w:after="0" w:line="240" w:lineRule="auto"/>
              <w:ind w:left="344"/>
              <w:rPr>
                <w:sz w:val="16"/>
                <w:szCs w:val="16"/>
                <w:lang w:val="en-GB"/>
              </w:rPr>
            </w:pPr>
            <w:r w:rsidRPr="008B51CA">
              <w:rPr>
                <w:sz w:val="16"/>
                <w:szCs w:val="16"/>
                <w:lang w:val="en-GB"/>
              </w:rPr>
              <w:t xml:space="preserve">It can observe that, </w:t>
            </w:r>
            <w:r w:rsidRPr="008B51CA">
              <w:rPr>
                <w:sz w:val="16"/>
                <w:szCs w:val="16"/>
                <w:u w:val="single"/>
                <w:lang w:val="en-GB"/>
              </w:rPr>
              <w:t>Alt1b outperforms Alt1a</w:t>
            </w:r>
            <w:r w:rsidRPr="008B51CA">
              <w:rPr>
                <w:sz w:val="16"/>
                <w:szCs w:val="16"/>
                <w:lang w:val="en-GB"/>
              </w:rPr>
              <w:t>, and the performance gain can be improved with the increase of report overhead</w:t>
            </w:r>
          </w:p>
          <w:p w14:paraId="29BBACC1" w14:textId="77777777" w:rsidR="00D31505" w:rsidRPr="008B51CA" w:rsidRDefault="00D31505" w:rsidP="00E45955">
            <w:pPr>
              <w:pStyle w:val="ListParagraph"/>
              <w:numPr>
                <w:ilvl w:val="1"/>
                <w:numId w:val="24"/>
              </w:numPr>
              <w:spacing w:after="0" w:line="240" w:lineRule="auto"/>
              <w:ind w:left="1154"/>
              <w:rPr>
                <w:sz w:val="16"/>
                <w:szCs w:val="16"/>
                <w:lang w:val="en-GB"/>
              </w:rPr>
            </w:pPr>
            <w:r w:rsidRPr="008B51CA">
              <w:rPr>
                <w:sz w:val="16"/>
                <w:szCs w:val="16"/>
                <w:lang w:val="en-GB"/>
              </w:rPr>
              <w:t>Alt1a. the number of NZCs is upper bounded per DD basis vectors</w:t>
            </w:r>
          </w:p>
          <w:p w14:paraId="1FDF3AFC" w14:textId="77777777" w:rsidR="00D31505" w:rsidRPr="008B51CA" w:rsidRDefault="00D31505" w:rsidP="00E45955">
            <w:pPr>
              <w:pStyle w:val="ListParagraph"/>
              <w:numPr>
                <w:ilvl w:val="1"/>
                <w:numId w:val="24"/>
              </w:numPr>
              <w:spacing w:after="0" w:line="240" w:lineRule="auto"/>
              <w:ind w:left="1154"/>
              <w:rPr>
                <w:rFonts w:eastAsia="Times New Roman" w:cs="Batang"/>
                <w:sz w:val="16"/>
                <w:szCs w:val="16"/>
              </w:rPr>
            </w:pPr>
            <w:r w:rsidRPr="008B51CA">
              <w:rPr>
                <w:sz w:val="16"/>
                <w:szCs w:val="16"/>
                <w:lang w:val="en-GB"/>
              </w:rPr>
              <w:t>Alt1b. the number of NZCs is upper bounded across all DD basis vectors</w:t>
            </w:r>
          </w:p>
        </w:tc>
      </w:tr>
      <w:tr w:rsidR="00D31505" w14:paraId="2B76AA74" w14:textId="77777777" w:rsidTr="00D31505">
        <w:trPr>
          <w:trHeight w:val="47"/>
        </w:trPr>
        <w:tc>
          <w:tcPr>
            <w:tcW w:w="985" w:type="dxa"/>
            <w:shd w:val="clear" w:color="auto" w:fill="auto"/>
          </w:tcPr>
          <w:p w14:paraId="1948019F" w14:textId="77777777" w:rsidR="00D31505" w:rsidRDefault="00D31505" w:rsidP="00D31505">
            <w:pPr>
              <w:pStyle w:val="0Maintext"/>
              <w:spacing w:after="0" w:line="240" w:lineRule="auto"/>
              <w:ind w:firstLine="0"/>
              <w:jc w:val="left"/>
              <w:rPr>
                <w:sz w:val="16"/>
                <w:szCs w:val="16"/>
                <w:lang w:val="en-US"/>
              </w:rPr>
            </w:pPr>
            <w:r>
              <w:rPr>
                <w:sz w:val="16"/>
                <w:szCs w:val="16"/>
                <w:lang w:val="en-US"/>
              </w:rPr>
              <w:t>OPPO</w:t>
            </w:r>
          </w:p>
        </w:tc>
        <w:tc>
          <w:tcPr>
            <w:tcW w:w="1080" w:type="dxa"/>
            <w:shd w:val="clear" w:color="auto" w:fill="auto"/>
          </w:tcPr>
          <w:p w14:paraId="7A730281"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Bitmap</w:t>
            </w:r>
          </w:p>
        </w:tc>
        <w:tc>
          <w:tcPr>
            <w:tcW w:w="1530" w:type="dxa"/>
            <w:shd w:val="clear" w:color="auto" w:fill="auto"/>
          </w:tcPr>
          <w:p w14:paraId="29341596"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SLS: UPT vs overhead</w:t>
            </w:r>
          </w:p>
        </w:tc>
        <w:tc>
          <w:tcPr>
            <w:tcW w:w="6331" w:type="dxa"/>
            <w:shd w:val="clear" w:color="auto" w:fill="auto"/>
          </w:tcPr>
          <w:p w14:paraId="4E2CE5BF" w14:textId="77777777" w:rsidR="00D31505" w:rsidRPr="008B51CA" w:rsidRDefault="00D31505" w:rsidP="00E45955">
            <w:pPr>
              <w:pStyle w:val="ListParagraph"/>
              <w:numPr>
                <w:ilvl w:val="0"/>
                <w:numId w:val="24"/>
              </w:numPr>
              <w:spacing w:after="0" w:line="240" w:lineRule="auto"/>
              <w:ind w:left="344"/>
              <w:rPr>
                <w:sz w:val="16"/>
                <w:szCs w:val="16"/>
                <w:lang w:val="en-GB"/>
              </w:rPr>
            </w:pPr>
            <w:r w:rsidRPr="00D64120">
              <w:rPr>
                <w:rFonts w:eastAsia="Times New Roman" w:cs="Batang"/>
                <w:sz w:val="16"/>
                <w:szCs w:val="16"/>
              </w:rPr>
              <w:t>Observation 2: Alt3A can save 10% overhead without UPT loss for Q=2.</w:t>
            </w:r>
          </w:p>
        </w:tc>
      </w:tr>
      <w:tr w:rsidR="00D31505" w14:paraId="094B65CB" w14:textId="77777777" w:rsidTr="00D31505">
        <w:trPr>
          <w:trHeight w:val="47"/>
        </w:trPr>
        <w:tc>
          <w:tcPr>
            <w:tcW w:w="985" w:type="dxa"/>
            <w:shd w:val="clear" w:color="auto" w:fill="auto"/>
          </w:tcPr>
          <w:p w14:paraId="0275E45C" w14:textId="77777777" w:rsidR="00D31505" w:rsidRDefault="00D31505" w:rsidP="00D31505">
            <w:pPr>
              <w:pStyle w:val="0Maintext"/>
              <w:spacing w:after="0" w:line="240" w:lineRule="auto"/>
              <w:ind w:firstLine="0"/>
              <w:jc w:val="left"/>
              <w:rPr>
                <w:sz w:val="16"/>
                <w:szCs w:val="16"/>
                <w:lang w:val="en-US"/>
              </w:rPr>
            </w:pPr>
            <w:r>
              <w:rPr>
                <w:sz w:val="16"/>
                <w:szCs w:val="16"/>
                <w:lang w:val="en-US"/>
              </w:rPr>
              <w:t>Vivo</w:t>
            </w:r>
          </w:p>
        </w:tc>
        <w:tc>
          <w:tcPr>
            <w:tcW w:w="1080" w:type="dxa"/>
            <w:shd w:val="clear" w:color="auto" w:fill="auto"/>
          </w:tcPr>
          <w:p w14:paraId="7FC64415"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Bitmap</w:t>
            </w:r>
          </w:p>
        </w:tc>
        <w:tc>
          <w:tcPr>
            <w:tcW w:w="1530" w:type="dxa"/>
            <w:shd w:val="clear" w:color="auto" w:fill="auto"/>
          </w:tcPr>
          <w:p w14:paraId="742ECF57"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SLS: UPT vs overhead</w:t>
            </w:r>
          </w:p>
        </w:tc>
        <w:tc>
          <w:tcPr>
            <w:tcW w:w="6331" w:type="dxa"/>
            <w:shd w:val="clear" w:color="auto" w:fill="auto"/>
          </w:tcPr>
          <w:p w14:paraId="42D53B29" w14:textId="77777777" w:rsidR="00D31505" w:rsidRPr="00E6745B" w:rsidRDefault="00D31505" w:rsidP="00E45955">
            <w:pPr>
              <w:pStyle w:val="ListParagraph"/>
              <w:numPr>
                <w:ilvl w:val="0"/>
                <w:numId w:val="24"/>
              </w:numPr>
              <w:spacing w:after="0" w:line="240" w:lineRule="auto"/>
              <w:ind w:left="344"/>
              <w:rPr>
                <w:rFonts w:eastAsia="Times New Roman" w:cs="Batang"/>
                <w:sz w:val="16"/>
                <w:szCs w:val="16"/>
              </w:rPr>
            </w:pPr>
            <w:bookmarkStart w:id="82" w:name="_Ref127561773"/>
            <w:r w:rsidRPr="00E6745B">
              <w:rPr>
                <w:rFonts w:eastAsia="Times New Roman" w:cs="Batang"/>
                <w:sz w:val="16"/>
                <w:szCs w:val="16"/>
              </w:rPr>
              <w:t xml:space="preserve">For NZC bitmap design of Type II Doppler CSI, </w:t>
            </w:r>
            <w:r w:rsidRPr="00E6745B">
              <w:rPr>
                <w:rFonts w:eastAsia="Times New Roman" w:cs="Batang"/>
                <w:sz w:val="16"/>
                <w:szCs w:val="16"/>
                <w:u w:val="single"/>
              </w:rPr>
              <w:t>Alt 4 achieves almost same performance (&lt;1% gap) as Alt 1 with considerable overhead reduction (20-40 bits</w:t>
            </w:r>
            <w:r w:rsidRPr="00E6745B">
              <w:rPr>
                <w:rFonts w:eastAsia="Times New Roman" w:cs="Batang"/>
                <w:sz w:val="16"/>
                <w:szCs w:val="16"/>
              </w:rPr>
              <w:t>).</w:t>
            </w:r>
            <w:bookmarkEnd w:id="82"/>
          </w:p>
        </w:tc>
      </w:tr>
      <w:tr w:rsidR="00D31505" w14:paraId="396DEF3C" w14:textId="77777777" w:rsidTr="00D31505">
        <w:trPr>
          <w:trHeight w:val="47"/>
        </w:trPr>
        <w:tc>
          <w:tcPr>
            <w:tcW w:w="985" w:type="dxa"/>
            <w:shd w:val="clear" w:color="auto" w:fill="auto"/>
          </w:tcPr>
          <w:p w14:paraId="2C8CE4AE" w14:textId="5BB8A6BE" w:rsidR="00D31505" w:rsidRDefault="00D31505" w:rsidP="00D31505">
            <w:pPr>
              <w:pStyle w:val="0Maintext"/>
              <w:spacing w:after="0" w:line="240" w:lineRule="auto"/>
              <w:ind w:firstLine="0"/>
              <w:jc w:val="left"/>
              <w:rPr>
                <w:sz w:val="16"/>
                <w:szCs w:val="16"/>
                <w:lang w:val="en-US"/>
              </w:rPr>
            </w:pPr>
            <w:r>
              <w:rPr>
                <w:sz w:val="16"/>
                <w:szCs w:val="16"/>
                <w:lang w:val="en-US"/>
              </w:rPr>
              <w:t>Fraunhofer</w:t>
            </w:r>
            <w:r w:rsidR="00FD4112">
              <w:rPr>
                <w:sz w:val="16"/>
                <w:szCs w:val="16"/>
                <w:lang w:val="en-US"/>
              </w:rPr>
              <w:t xml:space="preserve"> IIS</w:t>
            </w:r>
            <w:r>
              <w:rPr>
                <w:sz w:val="16"/>
                <w:szCs w:val="16"/>
                <w:lang w:val="en-US"/>
              </w:rPr>
              <w:t>/HHI</w:t>
            </w:r>
          </w:p>
        </w:tc>
        <w:tc>
          <w:tcPr>
            <w:tcW w:w="1080" w:type="dxa"/>
            <w:shd w:val="clear" w:color="auto" w:fill="auto"/>
          </w:tcPr>
          <w:p w14:paraId="342DA913"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Bitmap</w:t>
            </w:r>
          </w:p>
        </w:tc>
        <w:tc>
          <w:tcPr>
            <w:tcW w:w="1530" w:type="dxa"/>
            <w:shd w:val="clear" w:color="auto" w:fill="auto"/>
          </w:tcPr>
          <w:p w14:paraId="56BC0AC7"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SLS: UPT vs overhead</w:t>
            </w:r>
          </w:p>
        </w:tc>
        <w:tc>
          <w:tcPr>
            <w:tcW w:w="6331" w:type="dxa"/>
            <w:shd w:val="clear" w:color="auto" w:fill="auto"/>
          </w:tcPr>
          <w:p w14:paraId="06F65C13" w14:textId="77777777" w:rsidR="00D31505" w:rsidRPr="001D1948" w:rsidRDefault="00D31505" w:rsidP="00E45955">
            <w:pPr>
              <w:pStyle w:val="ListParagraph"/>
              <w:numPr>
                <w:ilvl w:val="0"/>
                <w:numId w:val="24"/>
              </w:numPr>
              <w:spacing w:after="0" w:line="240" w:lineRule="auto"/>
              <w:ind w:left="344"/>
              <w:rPr>
                <w:rFonts w:eastAsia="Times New Roman" w:cs="Batang"/>
                <w:sz w:val="16"/>
                <w:szCs w:val="16"/>
              </w:rPr>
            </w:pPr>
            <w:r w:rsidRPr="001D1948">
              <w:rPr>
                <w:rFonts w:eastAsia="Times New Roman" w:cs="Batang"/>
                <w:sz w:val="16"/>
                <w:szCs w:val="16"/>
              </w:rPr>
              <w:t xml:space="preserve">Observation 5: For larger number of SD-DD/SD-FD pairs. </w:t>
            </w:r>
            <w:r w:rsidRPr="001D1948">
              <w:rPr>
                <w:rFonts w:eastAsia="Times New Roman" w:cs="Batang"/>
                <w:sz w:val="16"/>
                <w:szCs w:val="16"/>
                <w:u w:val="single"/>
              </w:rPr>
              <w:t>Alt 3B/3C results in a similar throughput to that of Alt 1, however with only a minor feedback reduction</w:t>
            </w:r>
            <w:r w:rsidRPr="001D1948">
              <w:rPr>
                <w:rFonts w:eastAsia="Times New Roman" w:cs="Batang"/>
                <w:sz w:val="16"/>
                <w:szCs w:val="16"/>
              </w:rPr>
              <w:t>.</w:t>
            </w:r>
          </w:p>
          <w:p w14:paraId="3436E7F8" w14:textId="77777777" w:rsidR="00D31505" w:rsidRPr="001D1948" w:rsidRDefault="00D31505" w:rsidP="00E45955">
            <w:pPr>
              <w:pStyle w:val="ListParagraph"/>
              <w:numPr>
                <w:ilvl w:val="0"/>
                <w:numId w:val="24"/>
              </w:numPr>
              <w:spacing w:after="0" w:line="240" w:lineRule="auto"/>
              <w:ind w:left="344"/>
              <w:rPr>
                <w:rFonts w:eastAsia="Times New Roman" w:cs="Batang"/>
                <w:sz w:val="16"/>
                <w:szCs w:val="16"/>
              </w:rPr>
            </w:pPr>
            <w:r w:rsidRPr="001D1948">
              <w:rPr>
                <w:rFonts w:eastAsia="Times New Roman" w:cs="Batang"/>
                <w:sz w:val="16"/>
                <w:szCs w:val="16"/>
              </w:rPr>
              <w:t xml:space="preserve">Observation 6: For L = 4 and M =4, </w:t>
            </w:r>
            <w:r w:rsidRPr="001D1948">
              <w:rPr>
                <w:rFonts w:eastAsia="Times New Roman" w:cs="Batang"/>
                <w:sz w:val="16"/>
                <w:szCs w:val="16"/>
                <w:u w:val="single"/>
              </w:rPr>
              <w:t>Alt 3A results in 24 bits and 56 bits overhead reduction per layer for Q = 2 and Q = 3 DD components, respectively with performance close to that of Alt 1</w:t>
            </w:r>
            <w:r w:rsidRPr="001D1948">
              <w:rPr>
                <w:rFonts w:eastAsia="Times New Roman" w:cs="Batang"/>
                <w:sz w:val="16"/>
                <w:szCs w:val="16"/>
              </w:rPr>
              <w:t>.</w:t>
            </w:r>
          </w:p>
        </w:tc>
      </w:tr>
      <w:tr w:rsidR="00D31505" w14:paraId="1C2F8E35" w14:textId="77777777" w:rsidTr="00D31505">
        <w:trPr>
          <w:trHeight w:val="47"/>
        </w:trPr>
        <w:tc>
          <w:tcPr>
            <w:tcW w:w="985" w:type="dxa"/>
            <w:shd w:val="clear" w:color="auto" w:fill="auto"/>
          </w:tcPr>
          <w:p w14:paraId="497F97FA" w14:textId="77777777" w:rsidR="00D31505" w:rsidRDefault="00D31505" w:rsidP="00D31505">
            <w:pPr>
              <w:pStyle w:val="0Maintext"/>
              <w:spacing w:after="0" w:line="240" w:lineRule="auto"/>
              <w:ind w:firstLine="0"/>
              <w:jc w:val="left"/>
              <w:rPr>
                <w:sz w:val="16"/>
                <w:szCs w:val="16"/>
                <w:lang w:val="en-US"/>
              </w:rPr>
            </w:pPr>
            <w:r>
              <w:rPr>
                <w:sz w:val="16"/>
                <w:szCs w:val="16"/>
                <w:lang w:val="en-US"/>
              </w:rPr>
              <w:t>CATT</w:t>
            </w:r>
          </w:p>
        </w:tc>
        <w:tc>
          <w:tcPr>
            <w:tcW w:w="1080" w:type="dxa"/>
            <w:shd w:val="clear" w:color="auto" w:fill="auto"/>
          </w:tcPr>
          <w:p w14:paraId="3EF64117"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Bitmap</w:t>
            </w:r>
          </w:p>
        </w:tc>
        <w:tc>
          <w:tcPr>
            <w:tcW w:w="1530" w:type="dxa"/>
            <w:shd w:val="clear" w:color="auto" w:fill="auto"/>
          </w:tcPr>
          <w:p w14:paraId="082BDF15"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SLS: UPT vs overhead</w:t>
            </w:r>
          </w:p>
        </w:tc>
        <w:tc>
          <w:tcPr>
            <w:tcW w:w="6331" w:type="dxa"/>
            <w:shd w:val="clear" w:color="auto" w:fill="auto"/>
          </w:tcPr>
          <w:p w14:paraId="1619E64C" w14:textId="77777777" w:rsidR="00D31505" w:rsidRPr="000D6E31" w:rsidRDefault="00D31505" w:rsidP="00E45955">
            <w:pPr>
              <w:pStyle w:val="ListParagraph"/>
              <w:numPr>
                <w:ilvl w:val="0"/>
                <w:numId w:val="24"/>
              </w:numPr>
              <w:spacing w:after="0" w:line="240" w:lineRule="auto"/>
              <w:ind w:left="344"/>
              <w:rPr>
                <w:rFonts w:eastAsia="Times New Roman" w:cs="Batang"/>
                <w:sz w:val="16"/>
                <w:szCs w:val="16"/>
              </w:rPr>
            </w:pPr>
            <w:r w:rsidRPr="000D6E31">
              <w:rPr>
                <w:rFonts w:eastAsia="Times New Roman" w:cs="Batang"/>
                <w:sz w:val="16"/>
                <w:szCs w:val="16"/>
              </w:rPr>
              <w:t xml:space="preserve">Based on the simulation results, it is observed that </w:t>
            </w:r>
            <w:r w:rsidRPr="000D6E31">
              <w:rPr>
                <w:rFonts w:eastAsia="Times New Roman" w:cs="Batang"/>
                <w:sz w:val="16"/>
                <w:szCs w:val="16"/>
                <w:u w:val="single"/>
              </w:rPr>
              <w:t>Alt3A has best performance compared with Alt3B and Alt3C under same bitmap overhead</w:t>
            </w:r>
          </w:p>
          <w:p w14:paraId="7AA4B7E4" w14:textId="77777777" w:rsidR="00D31505" w:rsidRPr="001D1948" w:rsidRDefault="00D31505" w:rsidP="00E45955">
            <w:pPr>
              <w:pStyle w:val="ListParagraph"/>
              <w:numPr>
                <w:ilvl w:val="0"/>
                <w:numId w:val="24"/>
              </w:numPr>
              <w:spacing w:after="0" w:line="240" w:lineRule="auto"/>
              <w:ind w:left="344"/>
              <w:rPr>
                <w:rFonts w:eastAsia="Times New Roman" w:cs="Batang"/>
                <w:sz w:val="16"/>
                <w:szCs w:val="16"/>
              </w:rPr>
            </w:pPr>
            <w:r w:rsidRPr="000D6E31">
              <w:rPr>
                <w:rFonts w:eastAsia="Times New Roman" w:cs="Batang" w:hint="eastAsia"/>
                <w:sz w:val="16"/>
                <w:szCs w:val="16"/>
              </w:rPr>
              <w:t xml:space="preserve">When </w:t>
            </w:r>
            <m:oMath>
              <m:r>
                <w:rPr>
                  <w:rFonts w:ascii="Cambria Math" w:eastAsia="Times New Roman" w:hAnsi="Cambria Math" w:cs="Batang"/>
                  <w:sz w:val="16"/>
                  <w:szCs w:val="16"/>
                </w:rPr>
                <m:t>Q</m:t>
              </m:r>
              <m:r>
                <m:rPr>
                  <m:sty m:val="p"/>
                </m:rPr>
                <w:rPr>
                  <w:rFonts w:ascii="Cambria Math" w:eastAsia="Times New Roman" w:hAnsi="Cambria Math" w:cs="Batang"/>
                  <w:sz w:val="16"/>
                  <w:szCs w:val="16"/>
                </w:rPr>
                <m:t>=2</m:t>
              </m:r>
            </m:oMath>
            <w:r w:rsidRPr="000D6E31">
              <w:rPr>
                <w:rFonts w:eastAsia="Times New Roman" w:cs="Batang" w:hint="eastAsia"/>
                <w:sz w:val="16"/>
                <w:szCs w:val="16"/>
              </w:rPr>
              <w:t xml:space="preserve">, the bitmap overhead of Alt1 is 64bits. </w:t>
            </w:r>
            <w:r w:rsidRPr="000D6E31">
              <w:rPr>
                <w:rFonts w:eastAsia="Times New Roman" w:cs="Batang"/>
                <w:sz w:val="16"/>
                <w:szCs w:val="16"/>
              </w:rPr>
              <w:t>T</w:t>
            </w:r>
            <w:r w:rsidRPr="000D6E31">
              <w:rPr>
                <w:rFonts w:eastAsia="Times New Roman" w:cs="Batang" w:hint="eastAsia"/>
                <w:sz w:val="16"/>
                <w:szCs w:val="16"/>
              </w:rPr>
              <w:t xml:space="preserve">he bitmap overhead of Alt3A with </w:t>
            </w:r>
            <m:oMath>
              <m:r>
                <w:rPr>
                  <w:rFonts w:ascii="Cambria Math" w:eastAsia="Times New Roman" w:hAnsi="Cambria Math" w:cs="Batang"/>
                  <w:sz w:val="16"/>
                  <w:szCs w:val="16"/>
                </w:rPr>
                <m:t>S</m:t>
              </m:r>
              <m:r>
                <m:rPr>
                  <m:sty m:val="p"/>
                </m:rPr>
                <w:rPr>
                  <w:rFonts w:ascii="Cambria Math" w:eastAsia="Times New Roman" w:hAnsi="Cambria Math" w:cs="Batang"/>
                  <w:sz w:val="16"/>
                  <w:szCs w:val="16"/>
                </w:rPr>
                <m:t>=4</m:t>
              </m:r>
            </m:oMath>
            <w:r w:rsidRPr="000D6E31">
              <w:rPr>
                <w:rFonts w:eastAsia="Times New Roman" w:cs="Batang" w:hint="eastAsia"/>
                <w:sz w:val="16"/>
                <w:szCs w:val="16"/>
              </w:rPr>
              <w:t xml:space="preserve"> is 40bits which incurs 37.5% overhead reduction, and the average throughput has only 0.58% loss compared with Alt1. </w:t>
            </w:r>
            <w:r w:rsidRPr="000D6E31">
              <w:rPr>
                <w:rFonts w:eastAsia="Times New Roman" w:cs="Batang"/>
                <w:sz w:val="16"/>
                <w:szCs w:val="16"/>
              </w:rPr>
              <w:t>T</w:t>
            </w:r>
            <w:r w:rsidRPr="000D6E31">
              <w:rPr>
                <w:rFonts w:eastAsia="Times New Roman" w:cs="Batang" w:hint="eastAsia"/>
                <w:sz w:val="16"/>
                <w:szCs w:val="16"/>
              </w:rPr>
              <w:t>herefore</w:t>
            </w:r>
            <w:r w:rsidRPr="000D6E31">
              <w:rPr>
                <w:rFonts w:eastAsia="Times New Roman" w:cs="Batang" w:hint="eastAsia"/>
                <w:sz w:val="16"/>
                <w:szCs w:val="16"/>
                <w:u w:val="single"/>
              </w:rPr>
              <w:t xml:space="preserve">, </w:t>
            </w:r>
            <m:oMath>
              <m:r>
                <w:rPr>
                  <w:rFonts w:ascii="Cambria Math" w:eastAsia="Times New Roman" w:hAnsi="Cambria Math" w:cs="Batang"/>
                  <w:sz w:val="16"/>
                  <w:szCs w:val="16"/>
                  <w:u w:val="single"/>
                </w:rPr>
                <m:t>S</m:t>
              </m:r>
              <m:r>
                <m:rPr>
                  <m:sty m:val="p"/>
                </m:rPr>
                <w:rPr>
                  <w:rFonts w:ascii="Cambria Math" w:eastAsia="Times New Roman" w:hAnsi="Cambria Math" w:cs="Batang"/>
                  <w:sz w:val="16"/>
                  <w:szCs w:val="16"/>
                  <w:u w:val="single"/>
                </w:rPr>
                <m:t>=4</m:t>
              </m:r>
            </m:oMath>
            <w:r w:rsidRPr="000D6E31">
              <w:rPr>
                <w:rFonts w:eastAsia="Times New Roman" w:cs="Batang" w:hint="eastAsia"/>
                <w:sz w:val="16"/>
                <w:szCs w:val="16"/>
                <w:u w:val="single"/>
              </w:rPr>
              <w:t xml:space="preserve"> is enough for </w:t>
            </w:r>
            <m:oMath>
              <m:r>
                <w:rPr>
                  <w:rFonts w:ascii="Cambria Math" w:eastAsia="Times New Roman" w:hAnsi="Cambria Math" w:cs="Batang"/>
                  <w:sz w:val="16"/>
                  <w:szCs w:val="16"/>
                  <w:u w:val="single"/>
                </w:rPr>
                <m:t>Q</m:t>
              </m:r>
              <m:r>
                <m:rPr>
                  <m:sty m:val="p"/>
                </m:rPr>
                <w:rPr>
                  <w:rFonts w:ascii="Cambria Math" w:eastAsia="Times New Roman" w:hAnsi="Cambria Math" w:cs="Batang"/>
                  <w:sz w:val="16"/>
                  <w:szCs w:val="16"/>
                  <w:u w:val="single"/>
                </w:rPr>
                <m:t>=2</m:t>
              </m:r>
            </m:oMath>
            <w:r w:rsidRPr="000D6E31">
              <w:rPr>
                <w:rFonts w:eastAsia="Times New Roman" w:cs="Batang" w:hint="eastAsia"/>
                <w:sz w:val="16"/>
                <w:szCs w:val="16"/>
              </w:rPr>
              <w:t xml:space="preserve">. When </w:t>
            </w:r>
            <m:oMath>
              <m:r>
                <w:rPr>
                  <w:rFonts w:ascii="Cambria Math" w:eastAsia="Times New Roman" w:hAnsi="Cambria Math" w:cs="Batang"/>
                  <w:sz w:val="16"/>
                  <w:szCs w:val="16"/>
                </w:rPr>
                <m:t>Q</m:t>
              </m:r>
              <m:r>
                <m:rPr>
                  <m:sty m:val="p"/>
                </m:rPr>
                <w:rPr>
                  <w:rFonts w:ascii="Cambria Math" w:eastAsia="Times New Roman" w:hAnsi="Cambria Math" w:cs="Batang"/>
                  <w:sz w:val="16"/>
                  <w:szCs w:val="16"/>
                </w:rPr>
                <m:t>=3</m:t>
              </m:r>
            </m:oMath>
            <w:r w:rsidRPr="000D6E31">
              <w:rPr>
                <w:rFonts w:eastAsia="Times New Roman" w:cs="Batang" w:hint="eastAsia"/>
                <w:sz w:val="16"/>
                <w:szCs w:val="16"/>
              </w:rPr>
              <w:t xml:space="preserve">, the bitmap overhead of Alt1 is 96bits. </w:t>
            </w:r>
            <w:r w:rsidRPr="000D6E31">
              <w:rPr>
                <w:rFonts w:eastAsia="Times New Roman" w:cs="Batang"/>
                <w:sz w:val="16"/>
                <w:szCs w:val="16"/>
              </w:rPr>
              <w:t>T</w:t>
            </w:r>
            <w:r w:rsidRPr="000D6E31">
              <w:rPr>
                <w:rFonts w:eastAsia="Times New Roman" w:cs="Batang" w:hint="eastAsia"/>
                <w:sz w:val="16"/>
                <w:szCs w:val="16"/>
              </w:rPr>
              <w:t xml:space="preserve">he bitmap overhead of Alt3A with </w:t>
            </w:r>
            <m:oMath>
              <m:r>
                <w:rPr>
                  <w:rFonts w:ascii="Cambria Math" w:eastAsia="Times New Roman" w:hAnsi="Cambria Math" w:cs="Batang"/>
                  <w:sz w:val="16"/>
                  <w:szCs w:val="16"/>
                </w:rPr>
                <m:t>S</m:t>
              </m:r>
              <m:r>
                <m:rPr>
                  <m:sty m:val="p"/>
                </m:rPr>
                <w:rPr>
                  <w:rFonts w:ascii="Cambria Math" w:eastAsia="Times New Roman" w:hAnsi="Cambria Math" w:cs="Batang"/>
                  <w:sz w:val="16"/>
                  <w:szCs w:val="16"/>
                </w:rPr>
                <m:t>=6</m:t>
              </m:r>
            </m:oMath>
            <w:r w:rsidRPr="000D6E31">
              <w:rPr>
                <w:rFonts w:eastAsia="Times New Roman" w:cs="Batang" w:hint="eastAsia"/>
                <w:sz w:val="16"/>
                <w:szCs w:val="16"/>
              </w:rPr>
              <w:t xml:space="preserve"> is 60bits which incurs 37.5% overhead reduction, and the average throughput has only 1.3% loss compared with Alt1. </w:t>
            </w:r>
            <w:r w:rsidRPr="000D6E31">
              <w:rPr>
                <w:rFonts w:eastAsia="Times New Roman" w:cs="Batang"/>
                <w:sz w:val="16"/>
                <w:szCs w:val="16"/>
              </w:rPr>
              <w:t>T</w:t>
            </w:r>
            <w:r w:rsidRPr="000D6E31">
              <w:rPr>
                <w:rFonts w:eastAsia="Times New Roman" w:cs="Batang" w:hint="eastAsia"/>
                <w:sz w:val="16"/>
                <w:szCs w:val="16"/>
              </w:rPr>
              <w:t xml:space="preserve">herefore, </w:t>
            </w:r>
            <m:oMath>
              <m:r>
                <w:rPr>
                  <w:rFonts w:ascii="Cambria Math" w:eastAsia="Times New Roman" w:hAnsi="Cambria Math" w:cs="Batang"/>
                  <w:sz w:val="16"/>
                  <w:szCs w:val="16"/>
                  <w:u w:val="single"/>
                </w:rPr>
                <m:t>S</m:t>
              </m:r>
              <m:r>
                <m:rPr>
                  <m:sty m:val="p"/>
                </m:rPr>
                <w:rPr>
                  <w:rFonts w:ascii="Cambria Math" w:eastAsia="Times New Roman" w:hAnsi="Cambria Math" w:cs="Batang"/>
                  <w:sz w:val="16"/>
                  <w:szCs w:val="16"/>
                  <w:u w:val="single"/>
                </w:rPr>
                <m:t>=6</m:t>
              </m:r>
            </m:oMath>
            <w:r w:rsidRPr="000D6E31">
              <w:rPr>
                <w:rFonts w:eastAsia="Times New Roman" w:cs="Batang" w:hint="eastAsia"/>
                <w:sz w:val="16"/>
                <w:szCs w:val="16"/>
                <w:u w:val="single"/>
              </w:rPr>
              <w:t xml:space="preserve"> can be used </w:t>
            </w:r>
            <w:r w:rsidRPr="000D6E31">
              <w:rPr>
                <w:rFonts w:eastAsia="Times New Roman" w:cs="Batang"/>
                <w:sz w:val="16"/>
                <w:szCs w:val="16"/>
                <w:u w:val="single"/>
              </w:rPr>
              <w:t>when</w:t>
            </w:r>
            <w:r w:rsidRPr="000D6E31">
              <w:rPr>
                <w:rFonts w:eastAsia="Times New Roman" w:cs="Batang" w:hint="eastAsia"/>
                <w:sz w:val="16"/>
                <w:szCs w:val="16"/>
                <w:u w:val="single"/>
              </w:rPr>
              <w:t xml:space="preserve"> </w:t>
            </w:r>
            <m:oMath>
              <m:r>
                <w:rPr>
                  <w:rFonts w:ascii="Cambria Math" w:eastAsia="Times New Roman" w:hAnsi="Cambria Math" w:cs="Batang"/>
                  <w:sz w:val="16"/>
                  <w:szCs w:val="16"/>
                  <w:u w:val="single"/>
                </w:rPr>
                <m:t>Q</m:t>
              </m:r>
              <m:r>
                <m:rPr>
                  <m:sty m:val="p"/>
                </m:rPr>
                <w:rPr>
                  <w:rFonts w:ascii="Cambria Math" w:eastAsia="Times New Roman" w:hAnsi="Cambria Math" w:cs="Batang"/>
                  <w:sz w:val="16"/>
                  <w:szCs w:val="16"/>
                  <w:u w:val="single"/>
                </w:rPr>
                <m:t>=3</m:t>
              </m:r>
            </m:oMath>
          </w:p>
        </w:tc>
      </w:tr>
      <w:tr w:rsidR="00D31505" w14:paraId="67B136AB" w14:textId="77777777" w:rsidTr="00D31505">
        <w:trPr>
          <w:trHeight w:val="47"/>
        </w:trPr>
        <w:tc>
          <w:tcPr>
            <w:tcW w:w="985" w:type="dxa"/>
            <w:shd w:val="clear" w:color="auto" w:fill="auto"/>
          </w:tcPr>
          <w:p w14:paraId="676F3BC7" w14:textId="77777777" w:rsidR="00D31505" w:rsidRDefault="00D31505" w:rsidP="00D31505">
            <w:pPr>
              <w:pStyle w:val="0Maintext"/>
              <w:spacing w:after="0" w:line="240" w:lineRule="auto"/>
              <w:ind w:firstLine="0"/>
              <w:jc w:val="left"/>
              <w:rPr>
                <w:sz w:val="16"/>
                <w:szCs w:val="16"/>
                <w:lang w:val="en-US"/>
              </w:rPr>
            </w:pPr>
            <w:r>
              <w:rPr>
                <w:sz w:val="16"/>
                <w:szCs w:val="16"/>
                <w:lang w:val="en-US"/>
              </w:rPr>
              <w:t>Intel</w:t>
            </w:r>
          </w:p>
        </w:tc>
        <w:tc>
          <w:tcPr>
            <w:tcW w:w="1080" w:type="dxa"/>
            <w:shd w:val="clear" w:color="auto" w:fill="auto"/>
          </w:tcPr>
          <w:p w14:paraId="315527CC"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Bitmap</w:t>
            </w:r>
          </w:p>
        </w:tc>
        <w:tc>
          <w:tcPr>
            <w:tcW w:w="1530" w:type="dxa"/>
            <w:shd w:val="clear" w:color="auto" w:fill="auto"/>
          </w:tcPr>
          <w:p w14:paraId="2AE4832B"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SLS: UPT vs overhead</w:t>
            </w:r>
          </w:p>
        </w:tc>
        <w:tc>
          <w:tcPr>
            <w:tcW w:w="6331" w:type="dxa"/>
            <w:shd w:val="clear" w:color="auto" w:fill="auto"/>
          </w:tcPr>
          <w:p w14:paraId="1B88DC18" w14:textId="77777777" w:rsidR="00D31505" w:rsidRPr="00996D50" w:rsidRDefault="00D31505" w:rsidP="00D31505">
            <w:pPr>
              <w:rPr>
                <w:rFonts w:eastAsia="Times New Roman" w:cs="Batang"/>
                <w:sz w:val="16"/>
                <w:szCs w:val="16"/>
              </w:rPr>
            </w:pPr>
            <w:r w:rsidRPr="00996D50">
              <w:rPr>
                <w:rFonts w:eastAsia="Times New Roman" w:cs="Batang"/>
                <w:sz w:val="16"/>
                <w:szCs w:val="16"/>
              </w:rPr>
              <w:t xml:space="preserve">Observation 2: </w:t>
            </w:r>
          </w:p>
          <w:p w14:paraId="6C704588" w14:textId="77777777" w:rsidR="00D31505" w:rsidRPr="00996D50" w:rsidRDefault="00D31505" w:rsidP="00E45955">
            <w:pPr>
              <w:pStyle w:val="ListParagraph"/>
              <w:numPr>
                <w:ilvl w:val="0"/>
                <w:numId w:val="24"/>
              </w:numPr>
              <w:spacing w:after="0" w:line="240" w:lineRule="auto"/>
              <w:ind w:left="344"/>
              <w:rPr>
                <w:rFonts w:eastAsia="Times New Roman" w:cs="Batang"/>
                <w:sz w:val="16"/>
                <w:szCs w:val="16"/>
              </w:rPr>
            </w:pPr>
            <w:r w:rsidRPr="00996D50">
              <w:rPr>
                <w:rFonts w:eastAsia="Times New Roman" w:cs="Batang"/>
                <w:sz w:val="16"/>
                <w:szCs w:val="16"/>
                <w:u w:val="single"/>
              </w:rPr>
              <w:t>Performance degradation of up to 0.8% in average UE throughput and up to 2% for cell-edge UE throughput is observed for Alt3A comparing to Alt1</w:t>
            </w:r>
            <w:r w:rsidRPr="00996D50">
              <w:rPr>
                <w:rFonts w:eastAsia="Times New Roman" w:cs="Batang"/>
                <w:sz w:val="16"/>
                <w:szCs w:val="16"/>
              </w:rPr>
              <w:t xml:space="preserve">. </w:t>
            </w:r>
          </w:p>
          <w:p w14:paraId="2A2850D1" w14:textId="77777777" w:rsidR="00D31505" w:rsidRPr="000D6E31" w:rsidRDefault="00D31505" w:rsidP="00E45955">
            <w:pPr>
              <w:pStyle w:val="ListParagraph"/>
              <w:numPr>
                <w:ilvl w:val="0"/>
                <w:numId w:val="24"/>
              </w:numPr>
              <w:spacing w:after="0" w:line="240" w:lineRule="auto"/>
              <w:ind w:left="344"/>
              <w:rPr>
                <w:rFonts w:eastAsia="Times New Roman" w:cs="Batang"/>
                <w:sz w:val="16"/>
                <w:szCs w:val="16"/>
              </w:rPr>
            </w:pPr>
            <w:r w:rsidRPr="00996D50">
              <w:rPr>
                <w:rFonts w:eastAsia="Times New Roman" w:cs="Batang"/>
                <w:sz w:val="16"/>
                <w:szCs w:val="16"/>
                <w:u w:val="single"/>
              </w:rPr>
              <w:t>48 bits can be saved</w:t>
            </w:r>
            <w:r w:rsidRPr="00996D50">
              <w:rPr>
                <w:rFonts w:eastAsia="Times New Roman" w:cs="Batang"/>
                <w:sz w:val="16"/>
                <w:szCs w:val="16"/>
              </w:rPr>
              <w:t xml:space="preserve"> for configurations with M = 4 and 84 bits for configuration with M = 7 for Alt3A comparing to Alt1</w:t>
            </w:r>
          </w:p>
        </w:tc>
      </w:tr>
      <w:tr w:rsidR="00D31505" w14:paraId="0D2E930E" w14:textId="77777777" w:rsidTr="00D31505">
        <w:trPr>
          <w:trHeight w:val="47"/>
        </w:trPr>
        <w:tc>
          <w:tcPr>
            <w:tcW w:w="985" w:type="dxa"/>
            <w:shd w:val="clear" w:color="auto" w:fill="auto"/>
          </w:tcPr>
          <w:p w14:paraId="148B28AC" w14:textId="77777777" w:rsidR="00D31505" w:rsidRDefault="00D31505" w:rsidP="00D31505">
            <w:pPr>
              <w:pStyle w:val="0Maintext"/>
              <w:spacing w:after="0" w:line="240" w:lineRule="auto"/>
              <w:ind w:firstLine="0"/>
              <w:jc w:val="left"/>
              <w:rPr>
                <w:sz w:val="16"/>
                <w:szCs w:val="16"/>
                <w:lang w:val="en-US"/>
              </w:rPr>
            </w:pPr>
            <w:r>
              <w:rPr>
                <w:sz w:val="16"/>
                <w:szCs w:val="16"/>
                <w:lang w:val="en-US"/>
              </w:rPr>
              <w:lastRenderedPageBreak/>
              <w:t>Samsung</w:t>
            </w:r>
          </w:p>
        </w:tc>
        <w:tc>
          <w:tcPr>
            <w:tcW w:w="1080" w:type="dxa"/>
            <w:shd w:val="clear" w:color="auto" w:fill="auto"/>
          </w:tcPr>
          <w:p w14:paraId="39A40D33"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Bitmap</w:t>
            </w:r>
          </w:p>
        </w:tc>
        <w:tc>
          <w:tcPr>
            <w:tcW w:w="1530" w:type="dxa"/>
            <w:shd w:val="clear" w:color="auto" w:fill="auto"/>
          </w:tcPr>
          <w:p w14:paraId="659B38A3"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SLS: UPT vs overhead</w:t>
            </w:r>
          </w:p>
        </w:tc>
        <w:tc>
          <w:tcPr>
            <w:tcW w:w="6331" w:type="dxa"/>
            <w:shd w:val="clear" w:color="auto" w:fill="auto"/>
          </w:tcPr>
          <w:p w14:paraId="0ED8C0A0" w14:textId="77777777" w:rsidR="00D31505" w:rsidRPr="00310930" w:rsidRDefault="00D31505" w:rsidP="00D31505">
            <w:pPr>
              <w:rPr>
                <w:rFonts w:eastAsia="Times New Roman" w:cs="Batang"/>
                <w:sz w:val="16"/>
                <w:szCs w:val="16"/>
              </w:rPr>
            </w:pPr>
            <w:r w:rsidRPr="00310930">
              <w:rPr>
                <w:rFonts w:eastAsia="Times New Roman" w:cs="Batang"/>
                <w:sz w:val="16"/>
                <w:szCs w:val="16"/>
              </w:rPr>
              <w:t xml:space="preserve">Observation 14: </w:t>
            </w:r>
            <w:r w:rsidRPr="00310930">
              <w:rPr>
                <w:rFonts w:eastAsia="Times New Roman" w:cs="Batang"/>
                <w:sz w:val="16"/>
                <w:szCs w:val="16"/>
                <w:u w:val="single"/>
              </w:rPr>
              <w:t xml:space="preserve">there is no noticeable difference between Alt1 and Alt3A/3B/3C </w:t>
            </w:r>
            <w:r w:rsidRPr="00310930">
              <w:rPr>
                <w:rFonts w:eastAsia="Times New Roman" w:cs="Batang"/>
                <w:sz w:val="16"/>
                <w:szCs w:val="16"/>
              </w:rPr>
              <w:t xml:space="preserve">for the bitmap; </w:t>
            </w:r>
          </w:p>
          <w:p w14:paraId="2C6273D2" w14:textId="77777777" w:rsidR="00D31505" w:rsidRPr="00E63FCC" w:rsidRDefault="00D31505" w:rsidP="00E45955">
            <w:pPr>
              <w:pStyle w:val="ListParagraph"/>
              <w:numPr>
                <w:ilvl w:val="0"/>
                <w:numId w:val="24"/>
              </w:numPr>
              <w:spacing w:after="0" w:line="240" w:lineRule="auto"/>
              <w:ind w:left="344"/>
              <w:rPr>
                <w:rFonts w:eastAsia="Times New Roman" w:cs="Batang"/>
                <w:sz w:val="16"/>
                <w:szCs w:val="16"/>
                <w:u w:val="single"/>
              </w:rPr>
            </w:pPr>
            <w:r w:rsidRPr="00E63FCC">
              <w:rPr>
                <w:rFonts w:eastAsia="Times New Roman" w:cs="Batang"/>
                <w:sz w:val="16"/>
                <w:szCs w:val="16"/>
                <w:u w:val="single"/>
              </w:rPr>
              <w:t xml:space="preserve">Alt1 with lower </w:t>
            </w:r>
            <m:oMath>
              <m:r>
                <w:rPr>
                  <w:rFonts w:ascii="Cambria Math" w:eastAsia="Times New Roman" w:hAnsi="Cambria Math" w:cs="Batang"/>
                  <w:sz w:val="16"/>
                  <w:szCs w:val="16"/>
                  <w:u w:val="single"/>
                </w:rPr>
                <m:t>β</m:t>
              </m:r>
            </m:oMath>
            <w:r w:rsidRPr="00E63FCC">
              <w:rPr>
                <w:rFonts w:eastAsia="Times New Roman" w:cs="Batang"/>
                <w:sz w:val="16"/>
                <w:szCs w:val="16"/>
                <w:u w:val="single"/>
              </w:rPr>
              <w:t xml:space="preserve"> value (i.e.,</w:t>
            </w:r>
            <m:oMath>
              <m:r>
                <m:rPr>
                  <m:sty m:val="p"/>
                </m:rPr>
                <w:rPr>
                  <w:rFonts w:ascii="Cambria Math" w:eastAsia="Times New Roman" w:hAnsi="Cambria Math" w:cs="Batang"/>
                  <w:sz w:val="16"/>
                  <w:szCs w:val="16"/>
                  <w:u w:val="single"/>
                </w:rPr>
                <m:t xml:space="preserve"> </m:t>
              </m:r>
              <m:r>
                <w:rPr>
                  <w:rFonts w:ascii="Cambria Math" w:eastAsia="Times New Roman" w:hAnsi="Cambria Math" w:cs="Batang"/>
                  <w:sz w:val="16"/>
                  <w:szCs w:val="16"/>
                  <w:u w:val="single"/>
                </w:rPr>
                <m:t>μβ</m:t>
              </m:r>
            </m:oMath>
            <w:r w:rsidRPr="00E63FCC">
              <w:rPr>
                <w:rFonts w:eastAsia="Times New Roman" w:cs="Batang"/>
                <w:sz w:val="16"/>
                <w:szCs w:val="16"/>
                <w:u w:val="single"/>
              </w:rPr>
              <w:t xml:space="preserve">) than legacy can be used to achieve similar performance vs overhead as Alt3A/3B/3C with legacy </w:t>
            </w:r>
            <m:oMath>
              <m:r>
                <w:rPr>
                  <w:rFonts w:ascii="Cambria Math" w:eastAsia="Times New Roman" w:hAnsi="Cambria Math" w:cs="Batang"/>
                  <w:sz w:val="16"/>
                  <w:szCs w:val="16"/>
                  <w:u w:val="single"/>
                </w:rPr>
                <m:t>β</m:t>
              </m:r>
            </m:oMath>
          </w:p>
          <w:p w14:paraId="580213E2" w14:textId="77777777" w:rsidR="00D31505" w:rsidRPr="00310930" w:rsidRDefault="00D31505" w:rsidP="00E45955">
            <w:pPr>
              <w:pStyle w:val="ListParagraph"/>
              <w:numPr>
                <w:ilvl w:val="0"/>
                <w:numId w:val="24"/>
              </w:numPr>
              <w:spacing w:after="0" w:line="240" w:lineRule="auto"/>
              <w:ind w:left="344"/>
              <w:rPr>
                <w:rFonts w:eastAsia="Times New Roman" w:cs="Batang"/>
                <w:sz w:val="16"/>
                <w:szCs w:val="16"/>
              </w:rPr>
            </w:pPr>
            <w:r w:rsidRPr="00310930">
              <w:rPr>
                <w:rFonts w:eastAsia="Times New Roman" w:cs="Batang"/>
                <w:sz w:val="16"/>
                <w:szCs w:val="16"/>
              </w:rPr>
              <w:t xml:space="preserve">When compared with Alt1, </w:t>
            </w:r>
          </w:p>
          <w:p w14:paraId="62C1A1B6" w14:textId="77777777" w:rsidR="00D31505" w:rsidRPr="00310930" w:rsidRDefault="00D31505" w:rsidP="00E45955">
            <w:pPr>
              <w:pStyle w:val="ListParagraph"/>
              <w:numPr>
                <w:ilvl w:val="1"/>
                <w:numId w:val="24"/>
              </w:numPr>
              <w:spacing w:after="0" w:line="240" w:lineRule="auto"/>
              <w:rPr>
                <w:rFonts w:eastAsia="Times New Roman" w:cs="Batang"/>
                <w:sz w:val="16"/>
                <w:szCs w:val="16"/>
              </w:rPr>
            </w:pPr>
            <w:r w:rsidRPr="00310930">
              <w:rPr>
                <w:rFonts w:eastAsia="Times New Roman" w:cs="Batang"/>
                <w:sz w:val="16"/>
                <w:szCs w:val="16"/>
              </w:rPr>
              <w:t>there is no gain with Alt3A/3B/3C in high overhead regime (&gt;400 bits), and</w:t>
            </w:r>
          </w:p>
          <w:p w14:paraId="3965B070" w14:textId="77777777" w:rsidR="00D31505" w:rsidRPr="00996D50" w:rsidRDefault="00D31505" w:rsidP="00E45955">
            <w:pPr>
              <w:pStyle w:val="ListParagraph"/>
              <w:numPr>
                <w:ilvl w:val="1"/>
                <w:numId w:val="24"/>
              </w:numPr>
              <w:spacing w:after="0" w:line="240" w:lineRule="auto"/>
              <w:rPr>
                <w:rFonts w:eastAsia="Times New Roman" w:cs="Batang"/>
                <w:sz w:val="16"/>
                <w:szCs w:val="16"/>
              </w:rPr>
            </w:pPr>
            <w:r w:rsidRPr="00310930">
              <w:rPr>
                <w:rFonts w:eastAsia="Times New Roman" w:cs="Batang"/>
                <w:sz w:val="16"/>
                <w:szCs w:val="16"/>
              </w:rPr>
              <w:t>there is very small (&lt;1%) gain with Alt3A/3B/3C in low overhead regime (&lt;400 bits)</w:t>
            </w:r>
          </w:p>
        </w:tc>
      </w:tr>
      <w:tr w:rsidR="00D31505" w14:paraId="1EA29455" w14:textId="77777777" w:rsidTr="00D31505">
        <w:trPr>
          <w:trHeight w:val="47"/>
        </w:trPr>
        <w:tc>
          <w:tcPr>
            <w:tcW w:w="985" w:type="dxa"/>
            <w:shd w:val="clear" w:color="auto" w:fill="auto"/>
          </w:tcPr>
          <w:p w14:paraId="4ECC35CF" w14:textId="77777777" w:rsidR="00D31505" w:rsidRDefault="00D31505" w:rsidP="00D31505">
            <w:pPr>
              <w:pStyle w:val="0Maintext"/>
              <w:spacing w:after="0" w:line="240" w:lineRule="auto"/>
              <w:ind w:firstLine="0"/>
              <w:jc w:val="left"/>
              <w:rPr>
                <w:sz w:val="16"/>
                <w:szCs w:val="16"/>
                <w:lang w:val="en-US"/>
              </w:rPr>
            </w:pPr>
            <w:r>
              <w:rPr>
                <w:sz w:val="16"/>
                <w:szCs w:val="16"/>
                <w:lang w:val="en-US"/>
              </w:rPr>
              <w:t>Qualcomm</w:t>
            </w:r>
          </w:p>
        </w:tc>
        <w:tc>
          <w:tcPr>
            <w:tcW w:w="1080" w:type="dxa"/>
            <w:shd w:val="clear" w:color="auto" w:fill="auto"/>
          </w:tcPr>
          <w:p w14:paraId="0B39291C"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Bitmap</w:t>
            </w:r>
          </w:p>
        </w:tc>
        <w:tc>
          <w:tcPr>
            <w:tcW w:w="1530" w:type="dxa"/>
            <w:shd w:val="clear" w:color="auto" w:fill="auto"/>
          </w:tcPr>
          <w:p w14:paraId="2AEAC1A8"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SLS: UPT, overhead</w:t>
            </w:r>
          </w:p>
        </w:tc>
        <w:tc>
          <w:tcPr>
            <w:tcW w:w="6331" w:type="dxa"/>
            <w:shd w:val="clear" w:color="auto" w:fill="auto"/>
          </w:tcPr>
          <w:p w14:paraId="0B142380" w14:textId="77777777" w:rsidR="00D31505" w:rsidRPr="008507B0" w:rsidRDefault="00D31505" w:rsidP="00D31505">
            <w:pPr>
              <w:rPr>
                <w:rFonts w:eastAsia="Times New Roman" w:cs="Batang"/>
                <w:sz w:val="16"/>
                <w:szCs w:val="16"/>
              </w:rPr>
            </w:pPr>
            <w:r w:rsidRPr="008507B0">
              <w:rPr>
                <w:rFonts w:eastAsia="Times New Roman" w:cs="Batang" w:hint="eastAsia"/>
                <w:sz w:val="16"/>
                <w:szCs w:val="16"/>
              </w:rPr>
              <w:t>O</w:t>
            </w:r>
            <w:r w:rsidRPr="008507B0">
              <w:rPr>
                <w:rFonts w:eastAsia="Times New Roman" w:cs="Batang"/>
                <w:sz w:val="16"/>
                <w:szCs w:val="16"/>
              </w:rPr>
              <w:t xml:space="preserve">bservation 4: For Type-II-Doppler, </w:t>
            </w:r>
            <w:r w:rsidRPr="008507B0">
              <w:rPr>
                <w:rFonts w:eastAsia="Times New Roman" w:cs="Batang"/>
                <w:sz w:val="16"/>
                <w:szCs w:val="16"/>
                <w:u w:val="single"/>
              </w:rPr>
              <w:t>2-stage (2LM+QS)-bit bitmap (Alt3C) achieves same average throughput as 2LMQ-bit 3D bitmap</w:t>
            </w:r>
            <w:r w:rsidRPr="008507B0">
              <w:rPr>
                <w:rFonts w:eastAsia="Times New Roman" w:cs="Batang"/>
                <w:sz w:val="16"/>
                <w:szCs w:val="16"/>
              </w:rPr>
              <w:t>, while overall feedback overhead can be reduced about 5.8% to 9.9% (reduced from 973 bits, to 917 or 877 bits</w:t>
            </w:r>
          </w:p>
        </w:tc>
      </w:tr>
      <w:tr w:rsidR="00D31505" w14:paraId="0D62F854" w14:textId="77777777" w:rsidTr="00D31505">
        <w:trPr>
          <w:trHeight w:val="47"/>
        </w:trPr>
        <w:tc>
          <w:tcPr>
            <w:tcW w:w="985" w:type="dxa"/>
            <w:shd w:val="clear" w:color="auto" w:fill="auto"/>
          </w:tcPr>
          <w:p w14:paraId="5E214882" w14:textId="77777777" w:rsidR="00D31505" w:rsidRDefault="00D31505" w:rsidP="00D31505">
            <w:pPr>
              <w:pStyle w:val="0Maintext"/>
              <w:spacing w:after="0" w:line="240" w:lineRule="auto"/>
              <w:ind w:firstLine="0"/>
              <w:jc w:val="left"/>
              <w:rPr>
                <w:sz w:val="16"/>
                <w:szCs w:val="16"/>
                <w:lang w:val="en-US"/>
              </w:rPr>
            </w:pPr>
            <w:r>
              <w:rPr>
                <w:sz w:val="16"/>
                <w:szCs w:val="16"/>
                <w:lang w:val="en-US"/>
              </w:rPr>
              <w:t>Ericsson</w:t>
            </w:r>
          </w:p>
        </w:tc>
        <w:tc>
          <w:tcPr>
            <w:tcW w:w="1080" w:type="dxa"/>
            <w:shd w:val="clear" w:color="auto" w:fill="auto"/>
          </w:tcPr>
          <w:p w14:paraId="3DE795F1"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Bitmap</w:t>
            </w:r>
          </w:p>
        </w:tc>
        <w:tc>
          <w:tcPr>
            <w:tcW w:w="1530" w:type="dxa"/>
            <w:shd w:val="clear" w:color="auto" w:fill="auto"/>
          </w:tcPr>
          <w:p w14:paraId="78701BE9"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SLS: UPT, overhead</w:t>
            </w:r>
          </w:p>
        </w:tc>
        <w:tc>
          <w:tcPr>
            <w:tcW w:w="6331" w:type="dxa"/>
            <w:shd w:val="clear" w:color="auto" w:fill="auto"/>
          </w:tcPr>
          <w:p w14:paraId="7FEB9FEB" w14:textId="77777777" w:rsidR="00D31505" w:rsidRPr="008507B0" w:rsidRDefault="00D31505" w:rsidP="00D31505">
            <w:pPr>
              <w:rPr>
                <w:rFonts w:eastAsia="Times New Roman" w:cs="Batang"/>
                <w:sz w:val="16"/>
                <w:szCs w:val="16"/>
              </w:rPr>
            </w:pPr>
            <w:r w:rsidRPr="00B908BC">
              <w:rPr>
                <w:rFonts w:eastAsia="Times New Roman" w:cs="Batang"/>
                <w:sz w:val="16"/>
                <w:szCs w:val="16"/>
                <w:u w:val="single"/>
              </w:rPr>
              <w:t>Bitmap alternative Alt1 with reporting of only non-empty DD bitmaps is close to Rel-16 Type</w:t>
            </w:r>
            <w:r w:rsidRPr="00B908BC">
              <w:rPr>
                <w:rFonts w:eastAsia="Times New Roman" w:cs="Batang"/>
                <w:sz w:val="16"/>
                <w:szCs w:val="16"/>
              </w:rPr>
              <w:t>-II implementation in complexity and is a simpler reporting format</w:t>
            </w:r>
          </w:p>
        </w:tc>
      </w:tr>
      <w:tr w:rsidR="00D31505" w14:paraId="1F90E346" w14:textId="77777777" w:rsidTr="00D31505">
        <w:trPr>
          <w:trHeight w:val="47"/>
        </w:trPr>
        <w:tc>
          <w:tcPr>
            <w:tcW w:w="985" w:type="dxa"/>
            <w:shd w:val="clear" w:color="auto" w:fill="auto"/>
          </w:tcPr>
          <w:p w14:paraId="28DD6F08" w14:textId="77777777" w:rsidR="00D31505" w:rsidRDefault="00D31505" w:rsidP="00D31505">
            <w:pPr>
              <w:pStyle w:val="0Maintext"/>
              <w:spacing w:after="0" w:line="240" w:lineRule="auto"/>
              <w:ind w:firstLine="0"/>
              <w:jc w:val="left"/>
              <w:rPr>
                <w:sz w:val="16"/>
                <w:szCs w:val="16"/>
                <w:lang w:val="en-US"/>
              </w:rPr>
            </w:pPr>
            <w:r>
              <w:rPr>
                <w:sz w:val="16"/>
                <w:szCs w:val="16"/>
                <w:lang w:val="en-US"/>
              </w:rPr>
              <w:t>MediaTek</w:t>
            </w:r>
          </w:p>
        </w:tc>
        <w:tc>
          <w:tcPr>
            <w:tcW w:w="1080" w:type="dxa"/>
            <w:shd w:val="clear" w:color="auto" w:fill="auto"/>
          </w:tcPr>
          <w:p w14:paraId="51F94871"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Bitmap</w:t>
            </w:r>
          </w:p>
        </w:tc>
        <w:tc>
          <w:tcPr>
            <w:tcW w:w="1530" w:type="dxa"/>
            <w:shd w:val="clear" w:color="auto" w:fill="auto"/>
          </w:tcPr>
          <w:p w14:paraId="635CFC47"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SLS: UPT vs overhead</w:t>
            </w:r>
          </w:p>
        </w:tc>
        <w:tc>
          <w:tcPr>
            <w:tcW w:w="6331" w:type="dxa"/>
            <w:shd w:val="clear" w:color="auto" w:fill="auto"/>
          </w:tcPr>
          <w:p w14:paraId="014718D9" w14:textId="77777777" w:rsidR="00D31505" w:rsidRPr="006836FC" w:rsidRDefault="00D31505" w:rsidP="00D31505">
            <w:pPr>
              <w:rPr>
                <w:rFonts w:eastAsia="Times New Roman" w:cs="Batang"/>
                <w:sz w:val="16"/>
                <w:szCs w:val="16"/>
              </w:rPr>
            </w:pPr>
            <w:r w:rsidRPr="006836FC">
              <w:rPr>
                <w:rFonts w:eastAsia="Times New Roman" w:cs="Batang"/>
                <w:sz w:val="16"/>
                <w:szCs w:val="16"/>
              </w:rPr>
              <w:t xml:space="preserve">Observation 8: NZC indication by </w:t>
            </w:r>
            <w:r w:rsidRPr="006836FC">
              <w:rPr>
                <w:rFonts w:eastAsia="Times New Roman" w:cs="Batang"/>
                <w:sz w:val="16"/>
                <w:szCs w:val="16"/>
                <w:u w:val="single"/>
              </w:rPr>
              <w:t>Alt 3A/3B can yield the same UPT gain as Alt 1 with 20~30 % feedback overhead saving</w:t>
            </w:r>
            <w:r w:rsidRPr="006836FC">
              <w:rPr>
                <w:rFonts w:eastAsia="Times New Roman" w:cs="Batang"/>
                <w:sz w:val="16"/>
                <w:szCs w:val="16"/>
              </w:rPr>
              <w:t>.</w:t>
            </w:r>
          </w:p>
        </w:tc>
      </w:tr>
    </w:tbl>
    <w:p w14:paraId="69FF8BF0" w14:textId="178CB2E1" w:rsidR="00554B3B" w:rsidRDefault="00554B3B"/>
    <w:p w14:paraId="0BE9174F" w14:textId="4E0FCB7A" w:rsidR="00BF16BE" w:rsidRDefault="00BF16BE" w:rsidP="00BF16BE">
      <w:pPr>
        <w:pStyle w:val="Caption"/>
        <w:spacing w:after="0" w:line="240" w:lineRule="auto"/>
        <w:jc w:val="center"/>
      </w:pPr>
      <w:r>
        <w:t>Table 3C Type II Doppler: List of UCI parameters (to date)</w:t>
      </w:r>
    </w:p>
    <w:p w14:paraId="4EFDE67B" w14:textId="4F647449" w:rsidR="00AA1C69" w:rsidRPr="00AA1C69" w:rsidRDefault="00AA1C69" w:rsidP="00AA1C69">
      <w:pPr>
        <w:suppressAutoHyphens w:val="0"/>
        <w:jc w:val="center"/>
        <w:rPr>
          <w:rFonts w:eastAsia="Malgun Gothic"/>
          <w:b/>
          <w:bCs/>
          <w:i/>
          <w:sz w:val="20"/>
          <w:szCs w:val="20"/>
          <w:lang w:val="en-GB" w:eastAsia="en-US"/>
        </w:rPr>
      </w:pPr>
      <w:r w:rsidRPr="00AA1C69">
        <w:rPr>
          <w:rFonts w:eastAsia="Malgun Gothic"/>
          <w:b/>
          <w:bCs/>
          <w:i/>
          <w:sz w:val="20"/>
          <w:szCs w:val="20"/>
          <w:lang w:val="en-GB" w:eastAsia="en-US"/>
        </w:rPr>
        <w:t>Rel-1</w:t>
      </w:r>
      <w:r>
        <w:rPr>
          <w:rFonts w:eastAsia="Malgun Gothic"/>
          <w:b/>
          <w:bCs/>
          <w:i/>
          <w:sz w:val="20"/>
          <w:szCs w:val="20"/>
          <w:lang w:val="en-GB" w:eastAsia="en-US"/>
        </w:rPr>
        <w:t>6</w:t>
      </w:r>
      <w:r w:rsidRPr="00AA1C69">
        <w:rPr>
          <w:rFonts w:eastAsia="Malgun Gothic"/>
          <w:b/>
          <w:bCs/>
          <w:i/>
          <w:sz w:val="20"/>
          <w:szCs w:val="20"/>
          <w:lang w:val="en-GB" w:eastAsia="en-US"/>
        </w:rPr>
        <w:t xml:space="preserve"> based: </w:t>
      </w:r>
      <w:r w:rsidRPr="00912C17">
        <w:rPr>
          <w:rFonts w:eastAsia="Malgun Gothic"/>
          <w:b/>
          <w:bCs/>
          <w:i/>
          <w:sz w:val="20"/>
          <w:szCs w:val="20"/>
          <w:lang w:val="en-GB" w:eastAsia="en-US"/>
        </w:rPr>
        <w:t>UCI parameter list</w:t>
      </w:r>
    </w:p>
    <w:tbl>
      <w:tblPr>
        <w:tblStyle w:val="TableGrid3"/>
        <w:tblW w:w="9895" w:type="dxa"/>
        <w:tblLook w:val="04A0" w:firstRow="1" w:lastRow="0" w:firstColumn="1" w:lastColumn="0" w:noHBand="0" w:noVBand="1"/>
      </w:tblPr>
      <w:tblGrid>
        <w:gridCol w:w="1885"/>
        <w:gridCol w:w="720"/>
        <w:gridCol w:w="4770"/>
        <w:gridCol w:w="2520"/>
      </w:tblGrid>
      <w:tr w:rsidR="00AA1C69" w:rsidRPr="00AA1C69" w14:paraId="0F3B36B0" w14:textId="77777777" w:rsidTr="00AA1C69">
        <w:tc>
          <w:tcPr>
            <w:tcW w:w="1885" w:type="dxa"/>
            <w:tcBorders>
              <w:top w:val="single" w:sz="4" w:space="0" w:color="auto"/>
              <w:left w:val="single" w:sz="4" w:space="0" w:color="auto"/>
              <w:bottom w:val="single" w:sz="4" w:space="0" w:color="auto"/>
              <w:right w:val="single" w:sz="4" w:space="0" w:color="auto"/>
            </w:tcBorders>
            <w:shd w:val="clear" w:color="auto" w:fill="D9D9D9"/>
          </w:tcPr>
          <w:p w14:paraId="30514A2B" w14:textId="77777777" w:rsidR="00AA1C69" w:rsidRPr="00AA1C69" w:rsidRDefault="00AA1C69" w:rsidP="00AA1C69">
            <w:pPr>
              <w:rPr>
                <w:rFonts w:eastAsia="Malgun Gothic"/>
                <w:b/>
                <w:sz w:val="18"/>
                <w:szCs w:val="20"/>
                <w:lang w:val="en-GB"/>
              </w:rPr>
            </w:pPr>
            <w:r w:rsidRPr="00AA1C69">
              <w:rPr>
                <w:rFonts w:eastAsia="Malgun Gothic"/>
                <w:b/>
                <w:sz w:val="18"/>
                <w:szCs w:val="20"/>
                <w:lang w:val="en-GB"/>
              </w:rPr>
              <w:t>Parameter</w:t>
            </w:r>
          </w:p>
        </w:tc>
        <w:tc>
          <w:tcPr>
            <w:tcW w:w="720" w:type="dxa"/>
            <w:tcBorders>
              <w:top w:val="single" w:sz="4" w:space="0" w:color="auto"/>
              <w:left w:val="single" w:sz="4" w:space="0" w:color="auto"/>
              <w:bottom w:val="single" w:sz="4" w:space="0" w:color="auto"/>
              <w:right w:val="single" w:sz="4" w:space="0" w:color="auto"/>
            </w:tcBorders>
            <w:shd w:val="clear" w:color="auto" w:fill="D9D9D9"/>
          </w:tcPr>
          <w:p w14:paraId="3997304F" w14:textId="77777777" w:rsidR="00AA1C69" w:rsidRPr="00AA1C69" w:rsidRDefault="00AA1C69" w:rsidP="00AA1C69">
            <w:pPr>
              <w:rPr>
                <w:rFonts w:eastAsia="Malgun Gothic"/>
                <w:b/>
                <w:sz w:val="18"/>
                <w:szCs w:val="20"/>
                <w:lang w:val="en-GB"/>
              </w:rPr>
            </w:pPr>
            <w:r w:rsidRPr="00AA1C69">
              <w:rPr>
                <w:rFonts w:eastAsia="Malgun Gothic"/>
                <w:b/>
                <w:sz w:val="18"/>
                <w:szCs w:val="20"/>
                <w:lang w:val="en-GB"/>
              </w:rPr>
              <w:t>UCI</w:t>
            </w:r>
          </w:p>
        </w:tc>
        <w:tc>
          <w:tcPr>
            <w:tcW w:w="4770" w:type="dxa"/>
            <w:tcBorders>
              <w:top w:val="single" w:sz="4" w:space="0" w:color="auto"/>
              <w:left w:val="single" w:sz="4" w:space="0" w:color="auto"/>
              <w:bottom w:val="single" w:sz="4" w:space="0" w:color="auto"/>
              <w:right w:val="single" w:sz="4" w:space="0" w:color="auto"/>
            </w:tcBorders>
            <w:shd w:val="clear" w:color="auto" w:fill="D9D9D9"/>
          </w:tcPr>
          <w:p w14:paraId="7825149F" w14:textId="77777777" w:rsidR="00AA1C69" w:rsidRPr="00AA1C69" w:rsidRDefault="00AA1C69" w:rsidP="00AA1C69">
            <w:pPr>
              <w:rPr>
                <w:rFonts w:eastAsia="Malgun Gothic"/>
                <w:b/>
                <w:sz w:val="18"/>
                <w:szCs w:val="20"/>
                <w:lang w:val="en-GB"/>
              </w:rPr>
            </w:pPr>
            <w:r w:rsidRPr="00AA1C69">
              <w:rPr>
                <w:rFonts w:eastAsia="Malgun Gothic"/>
                <w:b/>
                <w:sz w:val="18"/>
                <w:szCs w:val="20"/>
                <w:lang w:val="en-GB"/>
              </w:rPr>
              <w:t>Details/description</w:t>
            </w:r>
          </w:p>
        </w:tc>
        <w:tc>
          <w:tcPr>
            <w:tcW w:w="2520" w:type="dxa"/>
            <w:tcBorders>
              <w:top w:val="single" w:sz="4" w:space="0" w:color="auto"/>
              <w:left w:val="single" w:sz="4" w:space="0" w:color="auto"/>
              <w:bottom w:val="single" w:sz="4" w:space="0" w:color="auto"/>
              <w:right w:val="single" w:sz="4" w:space="0" w:color="auto"/>
            </w:tcBorders>
            <w:shd w:val="clear" w:color="auto" w:fill="D9D9D9"/>
          </w:tcPr>
          <w:p w14:paraId="4195145E" w14:textId="77777777" w:rsidR="00AA1C69" w:rsidRPr="00AA1C69" w:rsidRDefault="00AA1C69" w:rsidP="00AA1C69">
            <w:pPr>
              <w:rPr>
                <w:rFonts w:eastAsia="Malgun Gothic"/>
                <w:b/>
                <w:sz w:val="18"/>
                <w:szCs w:val="20"/>
                <w:lang w:val="en-GB"/>
              </w:rPr>
            </w:pPr>
            <w:r w:rsidRPr="00AA1C69">
              <w:rPr>
                <w:rFonts w:eastAsia="Malgun Gothic"/>
                <w:b/>
                <w:sz w:val="18"/>
                <w:szCs w:val="20"/>
                <w:lang w:val="en-GB"/>
              </w:rPr>
              <w:t>Status</w:t>
            </w:r>
          </w:p>
        </w:tc>
      </w:tr>
      <w:tr w:rsidR="00AA1C69" w:rsidRPr="00AA1C69" w14:paraId="338101B8" w14:textId="77777777" w:rsidTr="00AA1C69">
        <w:tc>
          <w:tcPr>
            <w:tcW w:w="1885" w:type="dxa"/>
            <w:tcBorders>
              <w:top w:val="single" w:sz="4" w:space="0" w:color="auto"/>
            </w:tcBorders>
          </w:tcPr>
          <w:p w14:paraId="6DADBDEC"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 NZ coefficients</w:t>
            </w:r>
          </w:p>
        </w:tc>
        <w:tc>
          <w:tcPr>
            <w:tcW w:w="720" w:type="dxa"/>
            <w:tcBorders>
              <w:top w:val="single" w:sz="4" w:space="0" w:color="auto"/>
            </w:tcBorders>
          </w:tcPr>
          <w:p w14:paraId="3D5C0B95"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Part 1</w:t>
            </w:r>
          </w:p>
        </w:tc>
        <w:tc>
          <w:tcPr>
            <w:tcW w:w="4770" w:type="dxa"/>
            <w:tcBorders>
              <w:top w:val="single" w:sz="4" w:space="0" w:color="auto"/>
            </w:tcBorders>
          </w:tcPr>
          <w:p w14:paraId="0F352EEB" w14:textId="74CF1010" w:rsidR="00AA1C69" w:rsidRPr="00AA1C69" w:rsidRDefault="00AA1C69" w:rsidP="00AA1C69">
            <w:pPr>
              <w:jc w:val="both"/>
              <w:rPr>
                <w:rFonts w:eastAsia="Malgun Gothic" w:cs="Batang"/>
                <w:sz w:val="18"/>
                <w:szCs w:val="20"/>
              </w:rPr>
            </w:pPr>
            <w:r w:rsidRPr="00AA1C69">
              <w:rPr>
                <w:rFonts w:eastAsia="Malgun Gothic" w:cs="Batang"/>
                <w:sz w:val="18"/>
                <w:szCs w:val="20"/>
              </w:rPr>
              <w:t>RI (</w:t>
            </w:r>
            <w:r w:rsidRPr="00AA1C69">
              <w:rPr>
                <w:rFonts w:eastAsia="Malgun Gothic" w:cs="Batang"/>
                <w:sz w:val="18"/>
                <w:szCs w:val="20"/>
              </w:rPr>
              <w:sym w:font="Symbol" w:char="F0CE"/>
            </w:r>
            <w:r w:rsidRPr="00AA1C69">
              <w:rPr>
                <w:rFonts w:eastAsia="Malgun Gothic" w:cs="Batang"/>
                <w:sz w:val="18"/>
                <w:szCs w:val="20"/>
              </w:rPr>
              <w:t>{</w:t>
            </w:r>
            <w:proofErr w:type="gramStart"/>
            <w:r w:rsidRPr="00AA1C69">
              <w:rPr>
                <w:rFonts w:eastAsia="Malgun Gothic" w:cs="Batang"/>
                <w:sz w:val="18"/>
                <w:szCs w:val="20"/>
              </w:rPr>
              <w:t>1,…</w:t>
            </w:r>
            <w:proofErr w:type="gramEnd"/>
            <w:r w:rsidRPr="00AA1C69">
              <w:rPr>
                <w:rFonts w:eastAsia="Malgun Gothic" w:cs="Batang"/>
                <w:sz w:val="18"/>
                <w:szCs w:val="20"/>
              </w:rPr>
              <w:t>, RI</w:t>
            </w:r>
            <w:r w:rsidRPr="00AA1C69">
              <w:rPr>
                <w:rFonts w:eastAsia="Malgun Gothic" w:cs="Batang"/>
                <w:sz w:val="18"/>
                <w:szCs w:val="20"/>
                <w:vertAlign w:val="subscript"/>
              </w:rPr>
              <w:t>MAX</w:t>
            </w:r>
            <w:r w:rsidRPr="00AA1C69">
              <w:rPr>
                <w:rFonts w:eastAsia="Malgun Gothic" w:cs="Batang"/>
                <w:sz w:val="18"/>
                <w:szCs w:val="20"/>
              </w:rPr>
              <w:t xml:space="preserve">}) and </w:t>
            </w:r>
            <w:r w:rsidRPr="00AA1C69">
              <w:rPr>
                <w:rFonts w:eastAsia="Malgun Gothic" w:cs="Batang"/>
                <w:i/>
                <w:color w:val="FF0000"/>
                <w:sz w:val="18"/>
                <w:szCs w:val="20"/>
              </w:rPr>
              <w:t>K</w:t>
            </w:r>
            <w:r w:rsidRPr="00AA1C69">
              <w:rPr>
                <w:rFonts w:eastAsia="Malgun Gothic" w:cs="Batang"/>
                <w:i/>
                <w:color w:val="FF0000"/>
                <w:sz w:val="18"/>
                <w:szCs w:val="20"/>
                <w:vertAlign w:val="subscript"/>
              </w:rPr>
              <w:t>NZ,TOT</w:t>
            </w:r>
            <w:r w:rsidRPr="00AA1C69">
              <w:rPr>
                <w:rFonts w:eastAsia="Malgun Gothic" w:cs="Batang"/>
                <w:color w:val="FF0000"/>
                <w:sz w:val="18"/>
                <w:szCs w:val="20"/>
              </w:rPr>
              <w:t xml:space="preserve"> </w:t>
            </w:r>
            <w:r w:rsidRPr="00AA1C69">
              <w:rPr>
                <w:rFonts w:eastAsia="Malgun Gothic" w:cs="Batang"/>
                <w:sz w:val="18"/>
                <w:szCs w:val="20"/>
              </w:rPr>
              <w:t xml:space="preserve">(the total number of non-zero coefficients summed </w:t>
            </w:r>
            <w:r w:rsidRPr="00B23B6D">
              <w:rPr>
                <w:rFonts w:eastAsia="Malgun Gothic" w:cs="Batang"/>
                <w:color w:val="FF0000"/>
                <w:sz w:val="18"/>
                <w:szCs w:val="20"/>
              </w:rPr>
              <w:t xml:space="preserve">across all </w:t>
            </w:r>
            <w:r w:rsidR="00B23B6D" w:rsidRPr="00B23B6D">
              <w:rPr>
                <w:rFonts w:eastAsia="Malgun Gothic" w:cs="Batang"/>
                <w:color w:val="FF0000"/>
                <w:sz w:val="18"/>
                <w:szCs w:val="20"/>
              </w:rPr>
              <w:t xml:space="preserve">the Q selected DD basis and </w:t>
            </w:r>
            <w:r w:rsidR="00B23B6D">
              <w:rPr>
                <w:rFonts w:eastAsia="Malgun Gothic" w:cs="Batang"/>
                <w:sz w:val="18"/>
                <w:szCs w:val="20"/>
              </w:rPr>
              <w:t xml:space="preserve">across all </w:t>
            </w:r>
            <w:r w:rsidRPr="00AA1C69">
              <w:rPr>
                <w:rFonts w:eastAsia="Malgun Gothic" w:cs="Batang"/>
                <w:sz w:val="18"/>
                <w:szCs w:val="20"/>
              </w:rPr>
              <w:t xml:space="preserve">the layers, are reported in UCI part 1 </w:t>
            </w:r>
          </w:p>
        </w:tc>
        <w:tc>
          <w:tcPr>
            <w:tcW w:w="2520" w:type="dxa"/>
            <w:tcBorders>
              <w:top w:val="single" w:sz="4" w:space="0" w:color="auto"/>
            </w:tcBorders>
          </w:tcPr>
          <w:p w14:paraId="20F6B4C1" w14:textId="5AD813CF" w:rsidR="00AA1C69" w:rsidRPr="00172EC9" w:rsidRDefault="0062473E" w:rsidP="00AA1C69">
            <w:pPr>
              <w:jc w:val="both"/>
              <w:rPr>
                <w:rFonts w:eastAsia="Malgun Gothic" w:cs="Batang"/>
                <w:sz w:val="18"/>
                <w:szCs w:val="20"/>
              </w:rPr>
            </w:pPr>
            <w:r w:rsidRPr="0062473E">
              <w:rPr>
                <w:rFonts w:eastAsia="Malgun Gothic" w:cs="Batang"/>
                <w:sz w:val="18"/>
                <w:szCs w:val="20"/>
              </w:rPr>
              <w:t xml:space="preserve">Complete </w:t>
            </w:r>
          </w:p>
        </w:tc>
      </w:tr>
      <w:tr w:rsidR="00AA1C69" w:rsidRPr="00AA1C69" w14:paraId="0014A324" w14:textId="77777777" w:rsidTr="00AA1C69">
        <w:tc>
          <w:tcPr>
            <w:tcW w:w="1885" w:type="dxa"/>
          </w:tcPr>
          <w:p w14:paraId="772BACC2"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Wideband CQI</w:t>
            </w:r>
          </w:p>
        </w:tc>
        <w:tc>
          <w:tcPr>
            <w:tcW w:w="720" w:type="dxa"/>
          </w:tcPr>
          <w:p w14:paraId="618F822A"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Part 1</w:t>
            </w:r>
          </w:p>
        </w:tc>
        <w:tc>
          <w:tcPr>
            <w:tcW w:w="4770" w:type="dxa"/>
          </w:tcPr>
          <w:p w14:paraId="5981707B"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Same as R15</w:t>
            </w:r>
          </w:p>
        </w:tc>
        <w:tc>
          <w:tcPr>
            <w:tcW w:w="2520" w:type="dxa"/>
          </w:tcPr>
          <w:p w14:paraId="55C4F5C0" w14:textId="77777777" w:rsidR="00AA1C69" w:rsidRPr="00172EC9" w:rsidRDefault="00AA1C69" w:rsidP="00AA1C69">
            <w:pPr>
              <w:rPr>
                <w:sz w:val="18"/>
                <w:szCs w:val="20"/>
              </w:rPr>
            </w:pPr>
            <w:r w:rsidRPr="00172EC9">
              <w:rPr>
                <w:rFonts w:eastAsia="Malgun Gothic" w:cs="Batang"/>
                <w:sz w:val="18"/>
                <w:szCs w:val="20"/>
              </w:rPr>
              <w:t>Complete</w:t>
            </w:r>
          </w:p>
        </w:tc>
      </w:tr>
      <w:tr w:rsidR="00AA1C69" w:rsidRPr="00AA1C69" w14:paraId="17A9AFB8" w14:textId="77777777" w:rsidTr="00AA1C69">
        <w:tc>
          <w:tcPr>
            <w:tcW w:w="1885" w:type="dxa"/>
          </w:tcPr>
          <w:p w14:paraId="32C34E22" w14:textId="77777777" w:rsidR="00AA1C69" w:rsidRPr="00AA1C69" w:rsidRDefault="00AA1C69" w:rsidP="00AA1C69">
            <w:pPr>
              <w:rPr>
                <w:rFonts w:eastAsia="Malgun Gothic"/>
                <w:sz w:val="18"/>
                <w:szCs w:val="20"/>
                <w:lang w:val="en-GB"/>
              </w:rPr>
            </w:pPr>
            <w:proofErr w:type="spellStart"/>
            <w:r w:rsidRPr="00AA1C69">
              <w:rPr>
                <w:rFonts w:eastAsia="Malgun Gothic"/>
                <w:sz w:val="18"/>
                <w:szCs w:val="20"/>
                <w:lang w:val="en-GB"/>
              </w:rPr>
              <w:t>Subband</w:t>
            </w:r>
            <w:proofErr w:type="spellEnd"/>
            <w:r w:rsidRPr="00AA1C69">
              <w:rPr>
                <w:rFonts w:eastAsia="Malgun Gothic"/>
                <w:sz w:val="18"/>
                <w:szCs w:val="20"/>
                <w:lang w:val="en-GB"/>
              </w:rPr>
              <w:t xml:space="preserve"> CQI</w:t>
            </w:r>
          </w:p>
        </w:tc>
        <w:tc>
          <w:tcPr>
            <w:tcW w:w="720" w:type="dxa"/>
          </w:tcPr>
          <w:p w14:paraId="09992EB8"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Part 1</w:t>
            </w:r>
          </w:p>
        </w:tc>
        <w:tc>
          <w:tcPr>
            <w:tcW w:w="4770" w:type="dxa"/>
          </w:tcPr>
          <w:p w14:paraId="54A20B14"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 xml:space="preserve">Same as R15 </w:t>
            </w:r>
            <w:r w:rsidRPr="00AA1C69">
              <w:rPr>
                <w:rFonts w:eastAsia="Malgun Gothic"/>
                <w:color w:val="C00000"/>
                <w:sz w:val="18"/>
                <w:szCs w:val="20"/>
                <w:lang w:val="en-GB"/>
              </w:rPr>
              <w:t>for X=1</w:t>
            </w:r>
          </w:p>
        </w:tc>
        <w:tc>
          <w:tcPr>
            <w:tcW w:w="2520" w:type="dxa"/>
          </w:tcPr>
          <w:p w14:paraId="16106045" w14:textId="77777777" w:rsidR="009B31EA" w:rsidRDefault="00AA1C69" w:rsidP="00AA1C69">
            <w:pPr>
              <w:rPr>
                <w:rFonts w:eastAsia="Malgun Gothic" w:cs="Batang"/>
                <w:sz w:val="18"/>
                <w:szCs w:val="20"/>
              </w:rPr>
            </w:pPr>
            <w:r w:rsidRPr="00172EC9">
              <w:rPr>
                <w:rFonts w:eastAsia="Malgun Gothic" w:cs="Batang"/>
                <w:sz w:val="18"/>
                <w:szCs w:val="20"/>
              </w:rPr>
              <w:t>Complete for X=1</w:t>
            </w:r>
          </w:p>
          <w:p w14:paraId="678FEDFB" w14:textId="37FB11F3" w:rsidR="00AA1C69" w:rsidRPr="00172EC9" w:rsidRDefault="009B31EA" w:rsidP="00AA1C69">
            <w:pPr>
              <w:rPr>
                <w:sz w:val="18"/>
                <w:szCs w:val="20"/>
              </w:rPr>
            </w:pPr>
            <w:r w:rsidRPr="009B31EA">
              <w:rPr>
                <w:rFonts w:eastAsia="Malgun Gothic" w:cs="Batang"/>
                <w:sz w:val="18"/>
                <w:szCs w:val="20"/>
                <w:highlight w:val="yellow"/>
              </w:rPr>
              <w:t>TBD: format for X=2</w:t>
            </w:r>
            <w:r>
              <w:rPr>
                <w:rFonts w:eastAsia="Malgun Gothic" w:cs="Batang"/>
                <w:sz w:val="18"/>
                <w:szCs w:val="20"/>
              </w:rPr>
              <w:t xml:space="preserve"> </w:t>
            </w:r>
          </w:p>
        </w:tc>
      </w:tr>
      <w:tr w:rsidR="00AA1C69" w:rsidRPr="00AA1C69" w14:paraId="56273FFC" w14:textId="77777777" w:rsidTr="00AA1C69">
        <w:tc>
          <w:tcPr>
            <w:tcW w:w="1885" w:type="dxa"/>
          </w:tcPr>
          <w:p w14:paraId="63C6F125" w14:textId="77777777" w:rsidR="00AA1C69" w:rsidRPr="00AA1C69" w:rsidRDefault="00AA1C69" w:rsidP="00AA1C69">
            <w:pPr>
              <w:rPr>
                <w:rFonts w:eastAsia="Malgun Gothic"/>
                <w:sz w:val="18"/>
                <w:szCs w:val="20"/>
                <w:lang w:val="en-GB"/>
              </w:rPr>
            </w:pPr>
            <w:r w:rsidRPr="00AA1C69">
              <w:rPr>
                <w:rFonts w:eastAsia="Malgun Gothic"/>
                <w:color w:val="FF0000"/>
                <w:sz w:val="18"/>
                <w:szCs w:val="20"/>
                <w:lang w:val="en-GB"/>
              </w:rPr>
              <w:t>Q</w:t>
            </w:r>
            <w:r w:rsidRPr="00AA1C69">
              <w:rPr>
                <w:rFonts w:eastAsia="Malgun Gothic"/>
                <w:sz w:val="18"/>
                <w:szCs w:val="20"/>
                <w:lang w:val="en-GB"/>
              </w:rPr>
              <w:t xml:space="preserve"> Bitmap</w:t>
            </w:r>
            <w:r w:rsidRPr="00AA1C69">
              <w:rPr>
                <w:rFonts w:eastAsia="Malgun Gothic"/>
                <w:color w:val="FF0000"/>
                <w:sz w:val="18"/>
                <w:szCs w:val="20"/>
                <w:lang w:val="en-GB"/>
              </w:rPr>
              <w:t>(s)</w:t>
            </w:r>
            <w:r w:rsidRPr="00AA1C69">
              <w:rPr>
                <w:rFonts w:eastAsia="Malgun Gothic"/>
                <w:sz w:val="18"/>
                <w:szCs w:val="20"/>
                <w:lang w:val="en-GB"/>
              </w:rPr>
              <w:t xml:space="preserve"> per layer</w:t>
            </w:r>
          </w:p>
        </w:tc>
        <w:tc>
          <w:tcPr>
            <w:tcW w:w="720" w:type="dxa"/>
          </w:tcPr>
          <w:p w14:paraId="621E0755"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Part 2</w:t>
            </w:r>
          </w:p>
        </w:tc>
        <w:tc>
          <w:tcPr>
            <w:tcW w:w="4770" w:type="dxa"/>
          </w:tcPr>
          <w:p w14:paraId="350C417D" w14:textId="1E2B7A8E" w:rsidR="00AA1C69" w:rsidRPr="00AA1C69" w:rsidRDefault="00483509" w:rsidP="00AA1C69">
            <w:pPr>
              <w:jc w:val="both"/>
              <w:rPr>
                <w:rFonts w:eastAsia="Malgun Gothic" w:cs="Batang"/>
                <w:color w:val="FF0000"/>
                <w:sz w:val="18"/>
                <w:szCs w:val="20"/>
              </w:rPr>
            </w:pPr>
            <w:r>
              <w:rPr>
                <w:rFonts w:eastAsia="Malgun Gothic" w:cs="Batang"/>
                <w:color w:val="FF0000"/>
                <w:sz w:val="18"/>
                <w:szCs w:val="20"/>
              </w:rPr>
              <w:t>Details TBD</w:t>
            </w:r>
          </w:p>
        </w:tc>
        <w:tc>
          <w:tcPr>
            <w:tcW w:w="2520" w:type="dxa"/>
          </w:tcPr>
          <w:p w14:paraId="32392AAF" w14:textId="77777777" w:rsidR="00AA1C69" w:rsidRPr="00172EC9" w:rsidRDefault="00AA1C69" w:rsidP="00AA1C69">
            <w:pPr>
              <w:rPr>
                <w:rFonts w:eastAsia="Malgun Gothic"/>
                <w:sz w:val="18"/>
                <w:szCs w:val="20"/>
                <w:lang w:val="en-GB"/>
              </w:rPr>
            </w:pPr>
            <w:r w:rsidRPr="00172EC9">
              <w:rPr>
                <w:rFonts w:eastAsia="Malgun Gothic" w:cs="Batang"/>
                <w:sz w:val="18"/>
                <w:szCs w:val="20"/>
                <w:highlight w:val="yellow"/>
              </w:rPr>
              <w:t>Down-select from alts on TBD</w:t>
            </w:r>
          </w:p>
        </w:tc>
      </w:tr>
      <w:tr w:rsidR="00AA1C69" w:rsidRPr="00AA1C69" w14:paraId="662A60D5" w14:textId="77777777" w:rsidTr="00AA1C69">
        <w:tc>
          <w:tcPr>
            <w:tcW w:w="1885" w:type="dxa"/>
          </w:tcPr>
          <w:p w14:paraId="3ACE7A2B"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Strongest coefficient indicator (SCI)</w:t>
            </w:r>
          </w:p>
        </w:tc>
        <w:tc>
          <w:tcPr>
            <w:tcW w:w="720" w:type="dxa"/>
          </w:tcPr>
          <w:p w14:paraId="1E319260"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Part 2</w:t>
            </w:r>
          </w:p>
        </w:tc>
        <w:tc>
          <w:tcPr>
            <w:tcW w:w="4770" w:type="dxa"/>
          </w:tcPr>
          <w:p w14:paraId="6C48B02B" w14:textId="4FC8DAB5" w:rsidR="00746948" w:rsidRPr="00912C17" w:rsidRDefault="00746948" w:rsidP="00746948">
            <w:pPr>
              <w:rPr>
                <w:rFonts w:eastAsia="Malgun Gothic"/>
                <w:sz w:val="18"/>
                <w:szCs w:val="20"/>
                <w:lang w:val="en-GB"/>
              </w:rPr>
            </w:pPr>
            <w:r w:rsidRPr="00912C17">
              <w:rPr>
                <w:rFonts w:eastAsia="Malgun Gothic"/>
                <w:sz w:val="18"/>
                <w:szCs w:val="20"/>
                <w:lang w:val="en-GB"/>
              </w:rPr>
              <w:t xml:space="preserve">RI=1: A </w:t>
            </w:r>
            <m:oMath>
              <m:d>
                <m:dPr>
                  <m:begChr m:val="⌈"/>
                  <m:endChr m:val="⌉"/>
                  <m:ctrlPr>
                    <w:rPr>
                      <w:rFonts w:ascii="Cambria Math" w:eastAsia="Malgun Gothic" w:hAnsi="Cambria Math"/>
                      <w:i/>
                      <w:sz w:val="18"/>
                      <w:szCs w:val="20"/>
                      <w:lang w:val="en-GB"/>
                    </w:rPr>
                  </m:ctrlPr>
                </m:dPr>
                <m:e>
                  <m:func>
                    <m:funcPr>
                      <m:ctrlPr>
                        <w:rPr>
                          <w:rFonts w:ascii="Cambria Math" w:eastAsia="Malgun Gothic" w:hAnsi="Cambria Math"/>
                          <w:i/>
                          <w:sz w:val="18"/>
                          <w:szCs w:val="20"/>
                          <w:lang w:val="en-GB"/>
                        </w:rPr>
                      </m:ctrlPr>
                    </m:funcPr>
                    <m:fName>
                      <m:sSub>
                        <m:sSubPr>
                          <m:ctrlPr>
                            <w:rPr>
                              <w:rFonts w:ascii="Cambria Math" w:eastAsia="Malgun Gothic" w:hAnsi="Cambria Math"/>
                              <w:i/>
                              <w:sz w:val="18"/>
                              <w:szCs w:val="20"/>
                              <w:lang w:val="en-GB"/>
                            </w:rPr>
                          </m:ctrlPr>
                        </m:sSubPr>
                        <m:e>
                          <m:r>
                            <m:rPr>
                              <m:sty m:val="p"/>
                            </m:rPr>
                            <w:rPr>
                              <w:rFonts w:ascii="Cambria Math" w:eastAsia="Malgun Gothic" w:hAnsi="Cambria Math"/>
                              <w:sz w:val="18"/>
                              <w:szCs w:val="20"/>
                              <w:lang w:val="en-GB"/>
                            </w:rPr>
                            <m:t>log</m:t>
                          </m:r>
                        </m:e>
                        <m:sub>
                          <m:r>
                            <w:rPr>
                              <w:rFonts w:ascii="Cambria Math" w:eastAsia="Malgun Gothic" w:hAnsi="Cambria Math"/>
                              <w:sz w:val="18"/>
                              <w:szCs w:val="20"/>
                              <w:lang w:val="en-GB"/>
                            </w:rPr>
                            <m:t>2</m:t>
                          </m:r>
                        </m:sub>
                      </m:sSub>
                    </m:fName>
                    <m:e>
                      <m:sSub>
                        <m:sSubPr>
                          <m:ctrlPr>
                            <w:rPr>
                              <w:rFonts w:ascii="Cambria Math" w:eastAsia="Malgun Gothic" w:hAnsi="Cambria Math"/>
                              <w:i/>
                              <w:sz w:val="18"/>
                              <w:szCs w:val="20"/>
                              <w:lang w:val="en-GB"/>
                            </w:rPr>
                          </m:ctrlPr>
                        </m:sSubPr>
                        <m:e>
                          <m:r>
                            <w:rPr>
                              <w:rFonts w:ascii="Cambria Math" w:eastAsia="Malgun Gothic" w:hAnsi="Cambria Math"/>
                              <w:sz w:val="18"/>
                              <w:szCs w:val="20"/>
                              <w:lang w:val="en-GB"/>
                            </w:rPr>
                            <m:t>K</m:t>
                          </m:r>
                        </m:e>
                        <m:sub>
                          <m:r>
                            <w:rPr>
                              <w:rFonts w:ascii="Cambria Math" w:eastAsia="Malgun Gothic" w:hAnsi="Cambria Math"/>
                              <w:sz w:val="18"/>
                              <w:szCs w:val="20"/>
                              <w:lang w:val="en-GB"/>
                            </w:rPr>
                            <m:t>NZ</m:t>
                          </m:r>
                        </m:sub>
                      </m:sSub>
                    </m:e>
                  </m:func>
                </m:e>
              </m:d>
            </m:oMath>
            <w:r w:rsidRPr="00912C17">
              <w:rPr>
                <w:rFonts w:eastAsia="Malgun Gothic"/>
                <w:sz w:val="18"/>
                <w:szCs w:val="20"/>
                <w:lang w:val="en-GB"/>
              </w:rPr>
              <w:t xml:space="preserve">-bit indicator for the strongest coefficient index </w:t>
            </w:r>
            <m:oMath>
              <m:d>
                <m:dPr>
                  <m:ctrlPr>
                    <w:rPr>
                      <w:rFonts w:ascii="Cambria Math" w:eastAsia="Malgun Gothic" w:hAnsi="Cambria Math"/>
                      <w:i/>
                      <w:sz w:val="18"/>
                      <w:szCs w:val="20"/>
                      <w:lang w:val="en-GB"/>
                    </w:rPr>
                  </m:ctrlPr>
                </m:dPr>
                <m:e>
                  <m:sSup>
                    <m:sSupPr>
                      <m:ctrlPr>
                        <w:rPr>
                          <w:rFonts w:ascii="Cambria Math" w:eastAsia="Malgun Gothic" w:hAnsi="Cambria Math"/>
                          <w:i/>
                          <w:sz w:val="18"/>
                          <w:szCs w:val="20"/>
                          <w:lang w:val="en-GB"/>
                        </w:rPr>
                      </m:ctrlPr>
                    </m:sSupPr>
                    <m:e>
                      <m:r>
                        <w:rPr>
                          <w:rFonts w:ascii="Cambria Math" w:eastAsia="Malgun Gothic" w:hAnsi="Cambria Math"/>
                          <w:sz w:val="18"/>
                          <w:szCs w:val="20"/>
                          <w:lang w:val="en-GB"/>
                        </w:rPr>
                        <m:t>l</m:t>
                      </m:r>
                    </m:e>
                    <m:sup>
                      <m:r>
                        <w:rPr>
                          <w:rFonts w:ascii="Cambria Math" w:eastAsia="Malgun Gothic" w:hAnsi="Cambria Math"/>
                          <w:sz w:val="18"/>
                          <w:szCs w:val="20"/>
                          <w:lang w:val="en-GB"/>
                        </w:rPr>
                        <m:t>*</m:t>
                      </m:r>
                    </m:sup>
                  </m:sSup>
                  <m:r>
                    <w:rPr>
                      <w:rFonts w:ascii="Cambria Math" w:eastAsia="Malgun Gothic" w:hAnsi="Cambria Math"/>
                      <w:sz w:val="18"/>
                      <w:szCs w:val="20"/>
                      <w:lang w:val="en-GB"/>
                    </w:rPr>
                    <m:t>,</m:t>
                  </m:r>
                  <m:sSup>
                    <m:sSupPr>
                      <m:ctrlPr>
                        <w:rPr>
                          <w:rFonts w:ascii="Cambria Math" w:eastAsia="Malgun Gothic" w:hAnsi="Cambria Math"/>
                          <w:i/>
                          <w:sz w:val="18"/>
                          <w:szCs w:val="20"/>
                          <w:lang w:val="en-GB"/>
                        </w:rPr>
                      </m:ctrlPr>
                    </m:sSupPr>
                    <m:e>
                      <m:r>
                        <w:rPr>
                          <w:rFonts w:ascii="Cambria Math" w:eastAsia="Malgun Gothic" w:hAnsi="Cambria Math"/>
                          <w:sz w:val="18"/>
                          <w:szCs w:val="20"/>
                          <w:lang w:val="en-GB"/>
                        </w:rPr>
                        <m:t>m</m:t>
                      </m:r>
                    </m:e>
                    <m:sup>
                      <m:r>
                        <w:rPr>
                          <w:rFonts w:ascii="Cambria Math" w:eastAsia="Malgun Gothic" w:hAnsi="Cambria Math"/>
                          <w:sz w:val="18"/>
                          <w:szCs w:val="20"/>
                          <w:lang w:val="en-GB"/>
                        </w:rPr>
                        <m:t>*</m:t>
                      </m:r>
                    </m:sup>
                  </m:sSup>
                  <m:r>
                    <w:rPr>
                      <w:rFonts w:ascii="Cambria Math" w:eastAsia="Malgun Gothic" w:hAnsi="Cambria Math"/>
                      <w:sz w:val="18"/>
                      <w:szCs w:val="20"/>
                      <w:lang w:val="en-GB"/>
                    </w:rPr>
                    <m:t>,</m:t>
                  </m:r>
                  <m:sSup>
                    <m:sSupPr>
                      <m:ctrlPr>
                        <w:rPr>
                          <w:rFonts w:ascii="Cambria Math" w:eastAsia="Malgun Gothic" w:hAnsi="Cambria Math"/>
                          <w:i/>
                          <w:color w:val="C00000"/>
                          <w:sz w:val="18"/>
                          <w:szCs w:val="20"/>
                          <w:lang w:val="en-GB"/>
                        </w:rPr>
                      </m:ctrlPr>
                    </m:sSupPr>
                    <m:e>
                      <m:r>
                        <w:rPr>
                          <w:rFonts w:ascii="Cambria Math" w:eastAsia="Malgun Gothic" w:hAnsi="Cambria Math"/>
                          <w:color w:val="C00000"/>
                          <w:sz w:val="18"/>
                          <w:szCs w:val="20"/>
                          <w:lang w:val="en-GB"/>
                        </w:rPr>
                        <m:t>d</m:t>
                      </m:r>
                    </m:e>
                    <m:sup>
                      <m:r>
                        <w:rPr>
                          <w:rFonts w:ascii="Cambria Math" w:eastAsia="Malgun Gothic" w:hAnsi="Cambria Math"/>
                          <w:color w:val="C00000"/>
                          <w:sz w:val="18"/>
                          <w:szCs w:val="20"/>
                          <w:lang w:val="en-GB"/>
                        </w:rPr>
                        <m:t>*</m:t>
                      </m:r>
                    </m:sup>
                  </m:sSup>
                </m:e>
              </m:d>
            </m:oMath>
          </w:p>
          <w:p w14:paraId="50491EFC" w14:textId="5AE6952C" w:rsidR="00AA1C69" w:rsidRPr="00746948" w:rsidRDefault="00746948" w:rsidP="00746948">
            <w:pPr>
              <w:rPr>
                <w:rFonts w:eastAsia="Malgun Gothic"/>
                <w:color w:val="FF0000"/>
                <w:sz w:val="18"/>
                <w:szCs w:val="20"/>
                <w:lang w:val="en-GB"/>
              </w:rPr>
            </w:pPr>
            <w:r w:rsidRPr="00912C17">
              <w:rPr>
                <w:rFonts w:eastAsia="Malgun Gothic"/>
                <w:sz w:val="18"/>
                <w:szCs w:val="20"/>
              </w:rPr>
              <w:t>RI&gt;1: See Table</w:t>
            </w:r>
            <w:r>
              <w:rPr>
                <w:rFonts w:eastAsia="Malgun Gothic"/>
                <w:sz w:val="18"/>
                <w:szCs w:val="20"/>
              </w:rPr>
              <w:t xml:space="preserve"> 2</w:t>
            </w:r>
            <w:r w:rsidRPr="00912C17">
              <w:rPr>
                <w:rFonts w:eastAsia="Malgun Gothic"/>
                <w:sz w:val="18"/>
                <w:szCs w:val="20"/>
              </w:rPr>
              <w:t xml:space="preserve"> </w:t>
            </w:r>
            <w:r>
              <w:rPr>
                <w:rFonts w:eastAsia="Malgun Gothic"/>
                <w:sz w:val="18"/>
                <w:szCs w:val="20"/>
              </w:rPr>
              <w:t>above</w:t>
            </w:r>
          </w:p>
        </w:tc>
        <w:tc>
          <w:tcPr>
            <w:tcW w:w="2520" w:type="dxa"/>
          </w:tcPr>
          <w:p w14:paraId="2036821D" w14:textId="7F5B795C" w:rsidR="00AA1C69" w:rsidRPr="00172EC9" w:rsidRDefault="00910183" w:rsidP="00AA1C69">
            <w:pPr>
              <w:rPr>
                <w:rFonts w:eastAsia="Malgun Gothic"/>
                <w:sz w:val="18"/>
                <w:szCs w:val="20"/>
                <w:lang w:val="en-GB"/>
              </w:rPr>
            </w:pPr>
            <w:r w:rsidRPr="00910183">
              <w:rPr>
                <w:rFonts w:eastAsia="Malgun Gothic"/>
                <w:sz w:val="18"/>
                <w:szCs w:val="20"/>
                <w:lang w:val="en-GB"/>
              </w:rPr>
              <w:t xml:space="preserve">Complete </w:t>
            </w:r>
          </w:p>
        </w:tc>
      </w:tr>
      <w:tr w:rsidR="00AA1C69" w:rsidRPr="00AA1C69" w14:paraId="19670296" w14:textId="77777777" w:rsidTr="00AA1C69">
        <w:tc>
          <w:tcPr>
            <w:tcW w:w="1885" w:type="dxa"/>
          </w:tcPr>
          <w:p w14:paraId="02D1C478"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 xml:space="preserve">SD basis subset selection indicator </w:t>
            </w:r>
          </w:p>
        </w:tc>
        <w:tc>
          <w:tcPr>
            <w:tcW w:w="720" w:type="dxa"/>
          </w:tcPr>
          <w:p w14:paraId="446AD116"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Part 2</w:t>
            </w:r>
          </w:p>
        </w:tc>
        <w:tc>
          <w:tcPr>
            <w:tcW w:w="4770" w:type="dxa"/>
          </w:tcPr>
          <w:p w14:paraId="50E41A40" w14:textId="77777777" w:rsidR="00AA1C69" w:rsidRPr="00AA1C69" w:rsidRDefault="00AA1C69" w:rsidP="00AA1C69">
            <w:pPr>
              <w:rPr>
                <w:rFonts w:eastAsia="Malgun Gothic"/>
                <w:sz w:val="18"/>
                <w:szCs w:val="20"/>
                <w:lang w:val="en-GB" w:eastAsia="x-none"/>
              </w:rPr>
            </w:pPr>
            <w:r w:rsidRPr="00AA1C69">
              <w:rPr>
                <w:rFonts w:eastAsia="Malgun Gothic"/>
                <w:sz w:val="18"/>
                <w:szCs w:val="20"/>
                <w:lang w:val="en-GB"/>
              </w:rPr>
              <w:t xml:space="preserve">SD basis subset selection indicator is a </w:t>
            </w:r>
            <m:oMath>
              <m:d>
                <m:dPr>
                  <m:begChr m:val="⌈"/>
                  <m:endChr m:val="⌉"/>
                  <m:ctrlPr>
                    <w:rPr>
                      <w:rFonts w:ascii="Cambria Math" w:eastAsia="Malgun Gothic" w:hAnsi="Cambria Math"/>
                      <w:i/>
                      <w:sz w:val="18"/>
                      <w:szCs w:val="20"/>
                      <w:lang w:val="en-GB"/>
                    </w:rPr>
                  </m:ctrlPr>
                </m:dPr>
                <m:e>
                  <m:func>
                    <m:funcPr>
                      <m:ctrlPr>
                        <w:rPr>
                          <w:rFonts w:ascii="Cambria Math" w:eastAsia="Malgun Gothic" w:hAnsi="Cambria Math"/>
                          <w:i/>
                          <w:sz w:val="18"/>
                          <w:szCs w:val="20"/>
                          <w:lang w:val="en-GB"/>
                        </w:rPr>
                      </m:ctrlPr>
                    </m:funcPr>
                    <m:fName>
                      <m:sSub>
                        <m:sSubPr>
                          <m:ctrlPr>
                            <w:rPr>
                              <w:rFonts w:ascii="Cambria Math" w:eastAsia="Malgun Gothic" w:hAnsi="Cambria Math"/>
                              <w:sz w:val="18"/>
                              <w:szCs w:val="20"/>
                              <w:lang w:val="en-GB"/>
                            </w:rPr>
                          </m:ctrlPr>
                        </m:sSubPr>
                        <m:e>
                          <m:r>
                            <m:rPr>
                              <m:sty m:val="p"/>
                            </m:rPr>
                            <w:rPr>
                              <w:rFonts w:ascii="Cambria Math" w:eastAsia="Malgun Gothic"/>
                              <w:sz w:val="18"/>
                              <w:szCs w:val="20"/>
                              <w:lang w:val="en-GB"/>
                            </w:rPr>
                            <m:t>log</m:t>
                          </m:r>
                        </m:e>
                        <m:sub>
                          <m:r>
                            <m:rPr>
                              <m:sty m:val="p"/>
                            </m:rPr>
                            <w:rPr>
                              <w:rFonts w:ascii="Cambria Math" w:eastAsia="Malgun Gothic"/>
                              <w:sz w:val="18"/>
                              <w:szCs w:val="20"/>
                              <w:lang w:val="en-GB"/>
                            </w:rPr>
                            <m:t>2</m:t>
                          </m:r>
                        </m:sub>
                      </m:sSub>
                    </m:fName>
                    <m:e>
                      <m:d>
                        <m:dPr>
                          <m:ctrlPr>
                            <w:rPr>
                              <w:rFonts w:ascii="Cambria Math" w:eastAsia="Malgun Gothic" w:hAnsi="Cambria Math"/>
                              <w:i/>
                              <w:sz w:val="18"/>
                              <w:szCs w:val="20"/>
                              <w:lang w:val="en-GB"/>
                            </w:rPr>
                          </m:ctrlPr>
                        </m:dPr>
                        <m:e>
                          <m:m>
                            <m:mPr>
                              <m:mcs>
                                <m:mc>
                                  <m:mcPr>
                                    <m:count m:val="1"/>
                                    <m:mcJc m:val="center"/>
                                  </m:mcPr>
                                </m:mc>
                              </m:mcs>
                              <m:ctrlPr>
                                <w:rPr>
                                  <w:rFonts w:ascii="Cambria Math" w:eastAsia="Malgun Gothic" w:hAnsi="Cambria Math"/>
                                  <w:i/>
                                  <w:sz w:val="18"/>
                                  <w:szCs w:val="20"/>
                                  <w:lang w:val="en-GB"/>
                                </w:rPr>
                              </m:ctrlPr>
                            </m:mPr>
                            <m:mr>
                              <m:e>
                                <m:sSub>
                                  <m:sSubPr>
                                    <m:ctrlPr>
                                      <w:rPr>
                                        <w:rFonts w:ascii="Cambria Math" w:eastAsia="Malgun Gothic" w:hAnsi="Cambria Math"/>
                                        <w:i/>
                                        <w:sz w:val="18"/>
                                        <w:szCs w:val="20"/>
                                        <w:lang w:val="en-GB"/>
                                      </w:rPr>
                                    </m:ctrlPr>
                                  </m:sSubPr>
                                  <m:e>
                                    <m:r>
                                      <w:rPr>
                                        <w:rFonts w:ascii="Cambria Math" w:eastAsia="Malgun Gothic"/>
                                        <w:sz w:val="18"/>
                                        <w:szCs w:val="20"/>
                                        <w:lang w:val="en-GB"/>
                                      </w:rPr>
                                      <m:t>N</m:t>
                                    </m:r>
                                  </m:e>
                                  <m:sub>
                                    <m:r>
                                      <w:rPr>
                                        <w:rFonts w:ascii="Cambria Math" w:eastAsia="Malgun Gothic"/>
                                        <w:sz w:val="18"/>
                                        <w:szCs w:val="20"/>
                                        <w:lang w:val="en-GB"/>
                                      </w:rPr>
                                      <m:t>1</m:t>
                                    </m:r>
                                  </m:sub>
                                </m:sSub>
                                <m:sSub>
                                  <m:sSubPr>
                                    <m:ctrlPr>
                                      <w:rPr>
                                        <w:rFonts w:ascii="Cambria Math" w:eastAsia="Malgun Gothic" w:hAnsi="Cambria Math"/>
                                        <w:i/>
                                        <w:sz w:val="18"/>
                                        <w:szCs w:val="20"/>
                                        <w:lang w:val="en-GB"/>
                                      </w:rPr>
                                    </m:ctrlPr>
                                  </m:sSubPr>
                                  <m:e>
                                    <m:r>
                                      <w:rPr>
                                        <w:rFonts w:ascii="Cambria Math" w:eastAsia="Malgun Gothic"/>
                                        <w:sz w:val="18"/>
                                        <w:szCs w:val="20"/>
                                        <w:lang w:val="en-GB"/>
                                      </w:rPr>
                                      <m:t>N</m:t>
                                    </m:r>
                                  </m:e>
                                  <m:sub>
                                    <m:r>
                                      <w:rPr>
                                        <w:rFonts w:ascii="Cambria Math" w:eastAsia="Malgun Gothic"/>
                                        <w:sz w:val="18"/>
                                        <w:szCs w:val="20"/>
                                        <w:lang w:val="en-GB"/>
                                      </w:rPr>
                                      <m:t>2</m:t>
                                    </m:r>
                                  </m:sub>
                                </m:sSub>
                              </m:e>
                            </m:mr>
                            <m:mr>
                              <m:e>
                                <m:r>
                                  <w:rPr>
                                    <w:rFonts w:ascii="Cambria Math" w:eastAsia="Malgun Gothic" w:hAnsi="Cambria Math"/>
                                    <w:color w:val="000000"/>
                                    <w:sz w:val="18"/>
                                    <w:szCs w:val="20"/>
                                    <w:lang w:val="en-GB"/>
                                  </w:rPr>
                                  <m:t>L</m:t>
                                </m:r>
                              </m:e>
                            </m:mr>
                          </m:m>
                        </m:e>
                      </m:d>
                    </m:e>
                  </m:func>
                </m:e>
              </m:d>
            </m:oMath>
            <w:r w:rsidRPr="00AA1C69">
              <w:rPr>
                <w:rFonts w:eastAsia="Malgun Gothic"/>
                <w:sz w:val="18"/>
                <w:szCs w:val="20"/>
                <w:lang w:val="en-GB"/>
              </w:rPr>
              <w:t>-bit indicator. Details follow Rel.15</w:t>
            </w:r>
          </w:p>
        </w:tc>
        <w:tc>
          <w:tcPr>
            <w:tcW w:w="2520" w:type="dxa"/>
          </w:tcPr>
          <w:p w14:paraId="59CFF140" w14:textId="77777777" w:rsidR="00AA1C69" w:rsidRPr="00172EC9" w:rsidRDefault="00AA1C69" w:rsidP="00AA1C69">
            <w:pPr>
              <w:rPr>
                <w:rFonts w:eastAsia="Malgun Gothic"/>
                <w:sz w:val="18"/>
                <w:szCs w:val="20"/>
                <w:lang w:val="en-GB"/>
              </w:rPr>
            </w:pPr>
            <w:r w:rsidRPr="00172EC9">
              <w:rPr>
                <w:rFonts w:eastAsia="Malgun Gothic"/>
                <w:sz w:val="18"/>
                <w:szCs w:val="20"/>
                <w:lang w:val="en-GB"/>
              </w:rPr>
              <w:t>Complete</w:t>
            </w:r>
          </w:p>
        </w:tc>
      </w:tr>
      <w:tr w:rsidR="00AA1C69" w:rsidRPr="00AA1C69" w14:paraId="06E7C2B0" w14:textId="77777777" w:rsidTr="00AA1C69">
        <w:tc>
          <w:tcPr>
            <w:tcW w:w="1885" w:type="dxa"/>
          </w:tcPr>
          <w:p w14:paraId="1FDB0245"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FD basis subset selection indicator</w:t>
            </w:r>
          </w:p>
        </w:tc>
        <w:tc>
          <w:tcPr>
            <w:tcW w:w="720" w:type="dxa"/>
          </w:tcPr>
          <w:p w14:paraId="2FF2D960"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Part 2</w:t>
            </w:r>
          </w:p>
        </w:tc>
        <w:tc>
          <w:tcPr>
            <w:tcW w:w="4770" w:type="dxa"/>
          </w:tcPr>
          <w:p w14:paraId="1289F638"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Details follow Rel.15 (Table 2 above)</w:t>
            </w:r>
          </w:p>
        </w:tc>
        <w:tc>
          <w:tcPr>
            <w:tcW w:w="2520" w:type="dxa"/>
          </w:tcPr>
          <w:p w14:paraId="51B77A9D" w14:textId="77777777" w:rsidR="00AA1C69" w:rsidRPr="00172EC9" w:rsidRDefault="00AA1C69" w:rsidP="00AA1C69">
            <w:pPr>
              <w:rPr>
                <w:rFonts w:eastAsia="Malgun Gothic"/>
                <w:sz w:val="18"/>
                <w:szCs w:val="20"/>
                <w:lang w:val="en-GB"/>
              </w:rPr>
            </w:pPr>
            <w:r w:rsidRPr="00172EC9">
              <w:rPr>
                <w:rFonts w:eastAsia="Malgun Gothic"/>
                <w:sz w:val="18"/>
                <w:szCs w:val="20"/>
                <w:lang w:val="en-GB"/>
              </w:rPr>
              <w:t>Complete</w:t>
            </w:r>
          </w:p>
        </w:tc>
      </w:tr>
      <w:tr w:rsidR="00AA1C69" w:rsidRPr="00AA1C69" w14:paraId="7A43E0B5" w14:textId="77777777" w:rsidTr="00AA1C69">
        <w:tc>
          <w:tcPr>
            <w:tcW w:w="1885" w:type="dxa"/>
          </w:tcPr>
          <w:p w14:paraId="042491C3" w14:textId="77777777" w:rsidR="00AA1C69" w:rsidRPr="00AA1C69" w:rsidRDefault="00AA1C69" w:rsidP="00AA1C69">
            <w:pPr>
              <w:rPr>
                <w:rFonts w:eastAsia="SimSun"/>
                <w:color w:val="C00000"/>
                <w:sz w:val="18"/>
                <w:szCs w:val="20"/>
                <w:lang w:val="en-GB" w:eastAsia="zh-CN"/>
              </w:rPr>
            </w:pPr>
            <w:r w:rsidRPr="00AA1C69">
              <w:rPr>
                <w:rFonts w:eastAsia="SimSun"/>
                <w:color w:val="C00000"/>
                <w:sz w:val="18"/>
                <w:szCs w:val="20"/>
                <w:lang w:val="en-GB" w:eastAsia="zh-CN"/>
              </w:rPr>
              <w:t>DD basis subset selection indicator (per layer), if N4&gt;1</w:t>
            </w:r>
          </w:p>
        </w:tc>
        <w:tc>
          <w:tcPr>
            <w:tcW w:w="720" w:type="dxa"/>
          </w:tcPr>
          <w:p w14:paraId="09F8A5AF" w14:textId="77777777" w:rsidR="00AA1C69" w:rsidRPr="00AA1C69" w:rsidRDefault="00AA1C69" w:rsidP="00AA1C69">
            <w:pPr>
              <w:rPr>
                <w:rFonts w:eastAsia="SimSun"/>
                <w:color w:val="C00000"/>
                <w:sz w:val="18"/>
                <w:szCs w:val="20"/>
                <w:lang w:val="en-GB" w:eastAsia="zh-CN"/>
              </w:rPr>
            </w:pPr>
            <w:r w:rsidRPr="00AA1C69">
              <w:rPr>
                <w:rFonts w:eastAsia="SimSun"/>
                <w:color w:val="C00000"/>
                <w:sz w:val="18"/>
                <w:szCs w:val="20"/>
                <w:lang w:val="en-GB" w:eastAsia="zh-CN"/>
              </w:rPr>
              <w:t>Part 2</w:t>
            </w:r>
          </w:p>
        </w:tc>
        <w:tc>
          <w:tcPr>
            <w:tcW w:w="4770" w:type="dxa"/>
          </w:tcPr>
          <w:p w14:paraId="3F06FA6E" w14:textId="5362F964" w:rsidR="00AA1C69" w:rsidRPr="00AA1C69" w:rsidRDefault="00483509" w:rsidP="00AA1C69">
            <w:pPr>
              <w:rPr>
                <w:rFonts w:eastAsia="SimSun"/>
                <w:color w:val="C00000"/>
                <w:sz w:val="18"/>
                <w:szCs w:val="20"/>
                <w:lang w:val="en-GB" w:eastAsia="zh-CN"/>
              </w:rPr>
            </w:pPr>
            <w:r w:rsidRPr="00483509">
              <w:rPr>
                <w:rFonts w:eastAsia="SimSun"/>
                <w:color w:val="FF0000"/>
                <w:sz w:val="18"/>
                <w:szCs w:val="20"/>
                <w:lang w:val="en-GB" w:eastAsia="zh-CN"/>
              </w:rPr>
              <w:t>Details TBD</w:t>
            </w:r>
          </w:p>
        </w:tc>
        <w:tc>
          <w:tcPr>
            <w:tcW w:w="2520" w:type="dxa"/>
          </w:tcPr>
          <w:p w14:paraId="09C233A4" w14:textId="77777777" w:rsidR="00AA1C69" w:rsidRPr="00172EC9" w:rsidRDefault="00AA1C69" w:rsidP="00AA1C69">
            <w:pPr>
              <w:rPr>
                <w:rFonts w:eastAsia="SimSun"/>
                <w:sz w:val="18"/>
                <w:szCs w:val="20"/>
                <w:lang w:val="en-GB" w:eastAsia="zh-CN"/>
              </w:rPr>
            </w:pPr>
            <w:r w:rsidRPr="00172EC9">
              <w:rPr>
                <w:rFonts w:eastAsia="SimSun"/>
                <w:sz w:val="18"/>
                <w:szCs w:val="20"/>
                <w:highlight w:val="yellow"/>
                <w:lang w:val="en-GB" w:eastAsia="zh-CN"/>
              </w:rPr>
              <w:t>TBD</w:t>
            </w:r>
            <w:r w:rsidRPr="00172EC9">
              <w:rPr>
                <w:rFonts w:eastAsia="SimSun"/>
                <w:sz w:val="18"/>
                <w:szCs w:val="20"/>
                <w:lang w:val="en-GB" w:eastAsia="zh-CN"/>
              </w:rPr>
              <w:t xml:space="preserve"> </w:t>
            </w:r>
          </w:p>
        </w:tc>
      </w:tr>
      <w:tr w:rsidR="00AA1C69" w:rsidRPr="00AA1C69" w14:paraId="26F34572" w14:textId="77777777" w:rsidTr="00AA1C69">
        <w:tc>
          <w:tcPr>
            <w:tcW w:w="1885" w:type="dxa"/>
          </w:tcPr>
          <w:p w14:paraId="1910808F"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LC coefficients: phase</w:t>
            </w:r>
          </w:p>
        </w:tc>
        <w:tc>
          <w:tcPr>
            <w:tcW w:w="720" w:type="dxa"/>
          </w:tcPr>
          <w:p w14:paraId="2920AAB8"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Part 2</w:t>
            </w:r>
          </w:p>
        </w:tc>
        <w:tc>
          <w:tcPr>
            <w:tcW w:w="4770" w:type="dxa"/>
          </w:tcPr>
          <w:p w14:paraId="6542143B" w14:textId="67B4F742" w:rsidR="00AA1C69" w:rsidRPr="00AA1C69" w:rsidRDefault="0062473E" w:rsidP="00AA1C69">
            <w:pPr>
              <w:rPr>
                <w:rFonts w:eastAsia="Malgun Gothic"/>
                <w:sz w:val="18"/>
                <w:szCs w:val="20"/>
                <w:lang w:val="en-GB"/>
              </w:rPr>
            </w:pPr>
            <w:r w:rsidRPr="00912C17">
              <w:rPr>
                <w:rFonts w:eastAsia="Malgun Gothic"/>
                <w:sz w:val="18"/>
                <w:szCs w:val="20"/>
                <w:lang w:val="en-GB"/>
              </w:rPr>
              <w:t>Quantized independently across layers</w:t>
            </w:r>
          </w:p>
        </w:tc>
        <w:tc>
          <w:tcPr>
            <w:tcW w:w="2520" w:type="dxa"/>
          </w:tcPr>
          <w:p w14:paraId="330F0EE6" w14:textId="3658693D" w:rsidR="0062473E" w:rsidRPr="00172EC9" w:rsidRDefault="00AA1C69" w:rsidP="0062473E">
            <w:pPr>
              <w:rPr>
                <w:rFonts w:eastAsia="Malgun Gothic"/>
                <w:sz w:val="18"/>
                <w:szCs w:val="20"/>
                <w:lang w:val="en-GB"/>
              </w:rPr>
            </w:pPr>
            <w:r w:rsidRPr="00172EC9">
              <w:rPr>
                <w:rFonts w:eastAsia="Malgun Gothic"/>
                <w:sz w:val="18"/>
                <w:szCs w:val="20"/>
                <w:lang w:val="en-GB"/>
              </w:rPr>
              <w:t xml:space="preserve">Complete </w:t>
            </w:r>
          </w:p>
          <w:p w14:paraId="63BB63DF" w14:textId="11954112" w:rsidR="00AA1C69" w:rsidRPr="00172EC9" w:rsidRDefault="00AA1C69" w:rsidP="00AA1C69">
            <w:pPr>
              <w:rPr>
                <w:rFonts w:eastAsia="Malgun Gothic"/>
                <w:sz w:val="18"/>
                <w:szCs w:val="20"/>
                <w:lang w:val="en-GB"/>
              </w:rPr>
            </w:pPr>
          </w:p>
        </w:tc>
      </w:tr>
      <w:tr w:rsidR="00AA1C69" w:rsidRPr="00AA1C69" w14:paraId="74D71474" w14:textId="77777777" w:rsidTr="00AA1C69">
        <w:tc>
          <w:tcPr>
            <w:tcW w:w="1885" w:type="dxa"/>
          </w:tcPr>
          <w:p w14:paraId="5DBBDB50"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LC coefficients: amplitude</w:t>
            </w:r>
          </w:p>
        </w:tc>
        <w:tc>
          <w:tcPr>
            <w:tcW w:w="720" w:type="dxa"/>
          </w:tcPr>
          <w:p w14:paraId="0AD96F0C"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Part 2</w:t>
            </w:r>
          </w:p>
        </w:tc>
        <w:tc>
          <w:tcPr>
            <w:tcW w:w="4770" w:type="dxa"/>
          </w:tcPr>
          <w:p w14:paraId="44DA5EF7" w14:textId="77777777" w:rsidR="00AA1C69" w:rsidRDefault="00AA1C69" w:rsidP="00AA1C69">
            <w:pPr>
              <w:rPr>
                <w:rFonts w:eastAsia="SimSun"/>
                <w:color w:val="C00000"/>
                <w:sz w:val="18"/>
                <w:szCs w:val="20"/>
                <w:lang w:val="en-GB" w:eastAsia="zh-CN"/>
              </w:rPr>
            </w:pPr>
            <w:r w:rsidRPr="00AA1C69">
              <w:rPr>
                <w:rFonts w:eastAsia="Malgun Gothic"/>
                <w:sz w:val="18"/>
                <w:szCs w:val="20"/>
                <w:lang w:val="en-GB"/>
              </w:rPr>
              <w:t xml:space="preserve">Legacy (Rel16) </w:t>
            </w:r>
            <w:r w:rsidRPr="000F0BC3">
              <w:rPr>
                <w:rFonts w:eastAsia="Malgun Gothic"/>
                <w:color w:val="FF0000"/>
                <w:sz w:val="18"/>
                <w:szCs w:val="20"/>
                <w:lang w:val="en-GB"/>
              </w:rPr>
              <w:t xml:space="preserve">for N4=1, </w:t>
            </w:r>
            <w:r w:rsidRPr="000F0BC3">
              <w:rPr>
                <w:rFonts w:eastAsia="SimSun"/>
                <w:color w:val="FF0000"/>
                <w:sz w:val="18"/>
                <w:szCs w:val="20"/>
                <w:lang w:val="en-GB" w:eastAsia="zh-CN"/>
              </w:rPr>
              <w:t xml:space="preserve">and </w:t>
            </w:r>
            <w:r w:rsidRPr="00AA1C69">
              <w:rPr>
                <w:rFonts w:eastAsia="SimSun"/>
                <w:color w:val="C00000"/>
                <w:sz w:val="18"/>
                <w:szCs w:val="20"/>
                <w:lang w:val="en-GB" w:eastAsia="zh-CN"/>
              </w:rPr>
              <w:t>TBD for N4&gt;1</w:t>
            </w:r>
          </w:p>
          <w:p w14:paraId="4A6991EA" w14:textId="77777777" w:rsidR="0062473E" w:rsidRDefault="0062473E" w:rsidP="00AA1C69">
            <w:pPr>
              <w:rPr>
                <w:rFonts w:eastAsia="Malgun Gothic"/>
                <w:sz w:val="18"/>
                <w:szCs w:val="20"/>
                <w:lang w:val="en-GB"/>
              </w:rPr>
            </w:pPr>
          </w:p>
          <w:p w14:paraId="5285D0D0" w14:textId="247AAEEB" w:rsidR="0062473E" w:rsidRPr="00AA1C69" w:rsidRDefault="0062473E" w:rsidP="00AA1C69">
            <w:pPr>
              <w:rPr>
                <w:rFonts w:eastAsia="Malgun Gothic"/>
                <w:sz w:val="18"/>
                <w:szCs w:val="20"/>
                <w:lang w:val="en-GB"/>
              </w:rPr>
            </w:pPr>
            <w:r w:rsidRPr="00912C17">
              <w:rPr>
                <w:rFonts w:eastAsia="Malgun Gothic"/>
                <w:sz w:val="18"/>
                <w:szCs w:val="20"/>
                <w:lang w:val="en-GB"/>
              </w:rPr>
              <w:t>Quantized independently across layers (including a reference amplitude for weaker polarization, for each layer)</w:t>
            </w:r>
          </w:p>
        </w:tc>
        <w:tc>
          <w:tcPr>
            <w:tcW w:w="2520" w:type="dxa"/>
          </w:tcPr>
          <w:p w14:paraId="72A890E7" w14:textId="47AE2FCD" w:rsidR="0062473E" w:rsidRPr="00172EC9" w:rsidRDefault="00AA1C69" w:rsidP="0062473E">
            <w:pPr>
              <w:rPr>
                <w:rFonts w:eastAsia="Malgun Gothic"/>
                <w:sz w:val="18"/>
                <w:szCs w:val="20"/>
                <w:lang w:val="en-GB"/>
              </w:rPr>
            </w:pPr>
            <w:r w:rsidRPr="00172EC9">
              <w:rPr>
                <w:rFonts w:eastAsia="Malgun Gothic"/>
                <w:sz w:val="18"/>
                <w:szCs w:val="20"/>
                <w:lang w:val="en-GB"/>
              </w:rPr>
              <w:t>Complete</w:t>
            </w:r>
          </w:p>
          <w:p w14:paraId="47CBE9D9" w14:textId="78CA1F06" w:rsidR="00AA1C69" w:rsidRPr="00172EC9" w:rsidRDefault="00AA1C69" w:rsidP="00AA1C69">
            <w:pPr>
              <w:rPr>
                <w:rFonts w:eastAsia="Malgun Gothic"/>
                <w:sz w:val="18"/>
                <w:szCs w:val="20"/>
                <w:lang w:val="en-GB"/>
              </w:rPr>
            </w:pPr>
          </w:p>
        </w:tc>
      </w:tr>
      <w:tr w:rsidR="00AA1C69" w:rsidRPr="00AA1C69" w14:paraId="685E4093" w14:textId="77777777" w:rsidTr="00AA1C69">
        <w:tc>
          <w:tcPr>
            <w:tcW w:w="1885" w:type="dxa"/>
          </w:tcPr>
          <w:p w14:paraId="7A38922F"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SD oversampling (rotation) factor q</w:t>
            </w:r>
            <w:r w:rsidRPr="00AA1C69">
              <w:rPr>
                <w:rFonts w:eastAsia="Malgun Gothic"/>
                <w:sz w:val="18"/>
                <w:szCs w:val="20"/>
                <w:vertAlign w:val="subscript"/>
                <w:lang w:val="en-GB"/>
              </w:rPr>
              <w:t>1</w:t>
            </w:r>
            <w:r w:rsidRPr="00AA1C69">
              <w:rPr>
                <w:rFonts w:eastAsia="Malgun Gothic"/>
                <w:sz w:val="18"/>
                <w:szCs w:val="20"/>
                <w:lang w:val="en-GB"/>
              </w:rPr>
              <w:t>, q</w:t>
            </w:r>
            <w:r w:rsidRPr="00AA1C69">
              <w:rPr>
                <w:rFonts w:eastAsia="Malgun Gothic"/>
                <w:sz w:val="18"/>
                <w:szCs w:val="20"/>
                <w:vertAlign w:val="subscript"/>
                <w:lang w:val="en-GB"/>
              </w:rPr>
              <w:t>2</w:t>
            </w:r>
          </w:p>
        </w:tc>
        <w:tc>
          <w:tcPr>
            <w:tcW w:w="720" w:type="dxa"/>
          </w:tcPr>
          <w:p w14:paraId="674D1294"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Part 2</w:t>
            </w:r>
          </w:p>
        </w:tc>
        <w:tc>
          <w:tcPr>
            <w:tcW w:w="4770" w:type="dxa"/>
          </w:tcPr>
          <w:p w14:paraId="12CE9B33"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Values of q</w:t>
            </w:r>
            <w:r w:rsidRPr="00AA1C69">
              <w:rPr>
                <w:rFonts w:eastAsia="Malgun Gothic"/>
                <w:sz w:val="18"/>
                <w:szCs w:val="20"/>
                <w:vertAlign w:val="subscript"/>
                <w:lang w:val="en-GB"/>
              </w:rPr>
              <w:t>1</w:t>
            </w:r>
            <w:r w:rsidRPr="00AA1C69">
              <w:rPr>
                <w:rFonts w:eastAsia="Malgun Gothic"/>
                <w:sz w:val="18"/>
                <w:szCs w:val="20"/>
                <w:lang w:val="en-GB"/>
              </w:rPr>
              <w:t>, q</w:t>
            </w:r>
            <w:r w:rsidRPr="00AA1C69">
              <w:rPr>
                <w:rFonts w:eastAsia="Malgun Gothic"/>
                <w:sz w:val="18"/>
                <w:szCs w:val="20"/>
                <w:vertAlign w:val="subscript"/>
                <w:lang w:val="en-GB"/>
              </w:rPr>
              <w:t>2</w:t>
            </w:r>
            <w:r w:rsidRPr="00AA1C69">
              <w:rPr>
                <w:rFonts w:eastAsia="Malgun Gothic"/>
                <w:sz w:val="18"/>
                <w:szCs w:val="20"/>
                <w:lang w:val="en-GB"/>
              </w:rPr>
              <w:t xml:space="preserve"> follow Rel.15</w:t>
            </w:r>
          </w:p>
        </w:tc>
        <w:tc>
          <w:tcPr>
            <w:tcW w:w="2520" w:type="dxa"/>
          </w:tcPr>
          <w:p w14:paraId="1B24A86E"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Complete</w:t>
            </w:r>
          </w:p>
        </w:tc>
      </w:tr>
    </w:tbl>
    <w:p w14:paraId="04FF9136" w14:textId="77777777" w:rsidR="0062473E" w:rsidRDefault="0062473E" w:rsidP="00072E60">
      <w:pPr>
        <w:pStyle w:val="Caption"/>
        <w:jc w:val="center"/>
      </w:pPr>
    </w:p>
    <w:p w14:paraId="4C0944BD" w14:textId="2E7CCE35" w:rsidR="00FF14F6" w:rsidRDefault="004B0726" w:rsidP="00072E60">
      <w:pPr>
        <w:pStyle w:val="Caption"/>
        <w:jc w:val="center"/>
      </w:pPr>
      <w:r>
        <w:t>Table 4 Additional inputs: issue 2</w:t>
      </w:r>
    </w:p>
    <w:tbl>
      <w:tblPr>
        <w:tblW w:w="10035" w:type="dxa"/>
        <w:tblLayout w:type="fixed"/>
        <w:tblLook w:val="04A0" w:firstRow="1" w:lastRow="0" w:firstColumn="1" w:lastColumn="0" w:noHBand="0" w:noVBand="1"/>
      </w:tblPr>
      <w:tblGrid>
        <w:gridCol w:w="1057"/>
        <w:gridCol w:w="8978"/>
      </w:tblGrid>
      <w:tr w:rsidR="00554B3B" w14:paraId="568343A7"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443B1281" w14:textId="77777777" w:rsidR="00554B3B" w:rsidRDefault="00554B3B" w:rsidP="006001EC">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2941A5D2" w14:textId="77777777" w:rsidR="00554B3B" w:rsidRDefault="00554B3B" w:rsidP="006001EC">
            <w:pPr>
              <w:widowControl w:val="0"/>
              <w:snapToGrid w:val="0"/>
              <w:rPr>
                <w:b/>
                <w:sz w:val="18"/>
                <w:szCs w:val="18"/>
              </w:rPr>
            </w:pPr>
            <w:r>
              <w:rPr>
                <w:b/>
                <w:sz w:val="18"/>
                <w:szCs w:val="18"/>
              </w:rPr>
              <w:t>Input</w:t>
            </w:r>
          </w:p>
        </w:tc>
      </w:tr>
      <w:tr w:rsidR="0052246D" w:rsidRPr="00814F42" w14:paraId="31BE8E26"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ED54534" w14:textId="5888F944" w:rsidR="0052246D" w:rsidRDefault="0052246D" w:rsidP="0052246D">
            <w:pPr>
              <w:snapToGrid w:val="0"/>
              <w:rPr>
                <w:rFonts w:eastAsiaTheme="minorEastAsia"/>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6CC96B6" w14:textId="063C14E1" w:rsidR="0052246D" w:rsidRPr="00814F42" w:rsidRDefault="0052246D" w:rsidP="0052246D">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3A</w:t>
            </w:r>
          </w:p>
        </w:tc>
      </w:tr>
      <w:tr w:rsidR="002D3BAF" w14:paraId="2F569EC1"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6600CF6" w14:textId="29242D5A" w:rsidR="002D3BAF" w:rsidRDefault="00A5223F" w:rsidP="002D3BAF">
            <w:pPr>
              <w:snapToGrid w:val="0"/>
              <w:rPr>
                <w:rFonts w:eastAsiaTheme="minorEastAsia"/>
                <w:sz w:val="18"/>
                <w:szCs w:val="18"/>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24A252E" w14:textId="77777777" w:rsidR="00A5223F" w:rsidRDefault="00A5223F" w:rsidP="002D3BAF">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Proposal 2.B,2:</w:t>
            </w:r>
          </w:p>
          <w:p w14:paraId="314C90F0" w14:textId="0E8304E8" w:rsidR="00A5223F" w:rsidRDefault="00A5223F" w:rsidP="00E45955">
            <w:pPr>
              <w:pStyle w:val="ListParagraph"/>
              <w:numPr>
                <w:ilvl w:val="0"/>
                <w:numId w:val="37"/>
              </w:num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Since we agreed to 1 or 2 slots for CQI calculation, we should make it clear, as shown in red below.</w:t>
            </w:r>
          </w:p>
          <w:p w14:paraId="535FE05E" w14:textId="7214768B" w:rsidR="00A5223F" w:rsidRDefault="00A5223F" w:rsidP="00E45955">
            <w:pPr>
              <w:pStyle w:val="ListParagraph"/>
              <w:numPr>
                <w:ilvl w:val="0"/>
                <w:numId w:val="37"/>
              </w:num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Unlike legacy (where CSI reference resource is a slot, hence it was sufficient to condition CQI on PMI), for Doppler, when X=2, we need to clarify</w:t>
            </w:r>
            <w:r w:rsidR="00A9663E">
              <w:rPr>
                <w:rFonts w:ascii="Times" w:eastAsiaTheme="minorEastAsia" w:hAnsi="Times" w:cs="Times"/>
                <w:sz w:val="20"/>
                <w:szCs w:val="20"/>
                <w:lang w:val="en-GB" w:eastAsia="zh-CN"/>
              </w:rPr>
              <w:t>/revise</w:t>
            </w:r>
            <w:r>
              <w:rPr>
                <w:rFonts w:ascii="Times" w:eastAsiaTheme="minorEastAsia" w:hAnsi="Times" w:cs="Times"/>
                <w:sz w:val="20"/>
                <w:szCs w:val="20"/>
                <w:lang w:val="en-GB" w:eastAsia="zh-CN"/>
              </w:rPr>
              <w:t xml:space="preserve"> the </w:t>
            </w:r>
            <w:r w:rsidR="008C2BCA">
              <w:rPr>
                <w:rFonts w:ascii="Times" w:eastAsiaTheme="minorEastAsia" w:hAnsi="Times" w:cs="Times"/>
                <w:sz w:val="20"/>
                <w:szCs w:val="20"/>
                <w:lang w:val="en-GB" w:eastAsia="zh-CN"/>
              </w:rPr>
              <w:t xml:space="preserve">text </w:t>
            </w:r>
            <w:r>
              <w:rPr>
                <w:rFonts w:ascii="Times" w:eastAsiaTheme="minorEastAsia" w:hAnsi="Times" w:cs="Times"/>
                <w:sz w:val="20"/>
                <w:szCs w:val="20"/>
                <w:lang w:val="en-GB" w:eastAsia="zh-CN"/>
              </w:rPr>
              <w:t>“CQI is condition</w:t>
            </w:r>
            <w:r w:rsidR="008C2BCA">
              <w:rPr>
                <w:rFonts w:ascii="Times" w:eastAsiaTheme="minorEastAsia" w:hAnsi="Times" w:cs="Times"/>
                <w:sz w:val="20"/>
                <w:szCs w:val="20"/>
                <w:lang w:val="en-GB" w:eastAsia="zh-CN"/>
              </w:rPr>
              <w:t>ed</w:t>
            </w:r>
            <w:r>
              <w:rPr>
                <w:rFonts w:ascii="Times" w:eastAsiaTheme="minorEastAsia" w:hAnsi="Times" w:cs="Times"/>
                <w:sz w:val="20"/>
                <w:szCs w:val="20"/>
                <w:lang w:val="en-GB" w:eastAsia="zh-CN"/>
              </w:rPr>
              <w:t xml:space="preserve"> on PMI in the 214 spec.” </w:t>
            </w:r>
            <w:r w:rsidR="008C2BCA">
              <w:rPr>
                <w:rFonts w:ascii="Times" w:eastAsiaTheme="minorEastAsia" w:hAnsi="Times" w:cs="Times"/>
                <w:sz w:val="20"/>
                <w:szCs w:val="20"/>
                <w:lang w:val="en-GB" w:eastAsia="zh-CN"/>
              </w:rPr>
              <w:t xml:space="preserve">For example, each </w:t>
            </w:r>
            <w:r>
              <w:rPr>
                <w:rFonts w:ascii="Times" w:eastAsiaTheme="minorEastAsia" w:hAnsi="Times" w:cs="Times"/>
                <w:sz w:val="20"/>
                <w:szCs w:val="20"/>
                <w:lang w:val="en-GB" w:eastAsia="zh-CN"/>
              </w:rPr>
              <w:t xml:space="preserve">CQI </w:t>
            </w:r>
            <w:r w:rsidR="00A9663E">
              <w:rPr>
                <w:rFonts w:ascii="Times" w:eastAsiaTheme="minorEastAsia" w:hAnsi="Times" w:cs="Times"/>
                <w:sz w:val="20"/>
                <w:szCs w:val="20"/>
                <w:lang w:val="en-GB" w:eastAsia="zh-CN"/>
              </w:rPr>
              <w:t xml:space="preserve">is associated </w:t>
            </w:r>
            <w:r w:rsidR="008C2BCA">
              <w:rPr>
                <w:rFonts w:ascii="Times" w:eastAsiaTheme="minorEastAsia" w:hAnsi="Times" w:cs="Times"/>
                <w:sz w:val="20"/>
                <w:szCs w:val="20"/>
                <w:lang w:val="en-GB" w:eastAsia="zh-CN"/>
              </w:rPr>
              <w:t>with</w:t>
            </w:r>
            <w:r>
              <w:rPr>
                <w:rFonts w:ascii="Times" w:eastAsiaTheme="minorEastAsia" w:hAnsi="Times" w:cs="Times"/>
                <w:sz w:val="20"/>
                <w:szCs w:val="20"/>
                <w:lang w:val="en-GB" w:eastAsia="zh-CN"/>
              </w:rPr>
              <w:t xml:space="preserve"> a window </w:t>
            </w:r>
            <w:r w:rsidR="008C2BCA">
              <w:rPr>
                <w:rFonts w:ascii="Times" w:eastAsiaTheme="minorEastAsia" w:hAnsi="Times" w:cs="Times"/>
                <w:sz w:val="20"/>
                <w:szCs w:val="20"/>
                <w:lang w:val="en-GB" w:eastAsia="zh-CN"/>
              </w:rPr>
              <w:t>of</w:t>
            </w:r>
            <w:r>
              <w:rPr>
                <w:rFonts w:ascii="Times" w:eastAsiaTheme="minorEastAsia" w:hAnsi="Times" w:cs="Times"/>
                <w:sz w:val="20"/>
                <w:szCs w:val="20"/>
                <w:lang w:val="en-GB" w:eastAsia="zh-CN"/>
              </w:rPr>
              <w:t xml:space="preserve"> </w:t>
            </w:r>
            <m:oMath>
              <m:sSub>
                <m:sSubPr>
                  <m:ctrlPr>
                    <w:rPr>
                      <w:rFonts w:ascii="Cambria Math" w:eastAsiaTheme="minorEastAsia" w:hAnsi="Cambria Math" w:cs="Times"/>
                      <w:i/>
                      <w:sz w:val="20"/>
                      <w:szCs w:val="20"/>
                      <w:lang w:val="en-GB" w:eastAsia="zh-CN"/>
                    </w:rPr>
                  </m:ctrlPr>
                </m:sSubPr>
                <m:e>
                  <m:r>
                    <w:rPr>
                      <w:rFonts w:ascii="Cambria Math" w:eastAsiaTheme="minorEastAsia" w:hAnsi="Cambria Math" w:cs="Times"/>
                      <w:sz w:val="20"/>
                      <w:szCs w:val="20"/>
                      <w:lang w:val="en-GB" w:eastAsia="zh-CN"/>
                    </w:rPr>
                    <m:t>W</m:t>
                  </m:r>
                </m:e>
                <m:sub>
                  <m:r>
                    <w:rPr>
                      <w:rFonts w:ascii="Cambria Math" w:eastAsiaTheme="minorEastAsia" w:hAnsi="Cambria Math" w:cs="Times"/>
                      <w:sz w:val="20"/>
                      <w:szCs w:val="20"/>
                      <w:lang w:val="en-GB" w:eastAsia="zh-CN"/>
                    </w:rPr>
                    <m:t>CSI</m:t>
                  </m:r>
                </m:sub>
              </m:sSub>
              <m:r>
                <w:rPr>
                  <w:rFonts w:ascii="Cambria Math" w:eastAsiaTheme="minorEastAsia" w:hAnsi="Cambria Math" w:cs="Times"/>
                  <w:sz w:val="20"/>
                  <w:szCs w:val="20"/>
                  <w:lang w:val="en-GB" w:eastAsia="zh-CN"/>
                </w:rPr>
                <m:t>/X</m:t>
              </m:r>
            </m:oMath>
            <w:r>
              <w:rPr>
                <w:rFonts w:ascii="Times" w:eastAsiaTheme="minorEastAsia" w:hAnsi="Times" w:cs="Times"/>
                <w:sz w:val="20"/>
                <w:szCs w:val="20"/>
                <w:lang w:val="en-GB" w:eastAsia="zh-CN"/>
              </w:rPr>
              <w:t xml:space="preserve"> slots</w:t>
            </w:r>
            <w:r w:rsidR="00A9663E">
              <w:rPr>
                <w:rFonts w:ascii="Times" w:eastAsiaTheme="minorEastAsia" w:hAnsi="Times" w:cs="Times"/>
                <w:sz w:val="20"/>
                <w:szCs w:val="20"/>
                <w:lang w:val="en-GB" w:eastAsia="zh-CN"/>
              </w:rPr>
              <w:t>, however,</w:t>
            </w:r>
            <w:r w:rsidR="008C2BCA">
              <w:rPr>
                <w:rFonts w:ascii="Times" w:eastAsiaTheme="minorEastAsia" w:hAnsi="Times" w:cs="Times"/>
                <w:sz w:val="20"/>
                <w:szCs w:val="20"/>
                <w:lang w:val="en-GB" w:eastAsia="zh-CN"/>
              </w:rPr>
              <w:t xml:space="preserve"> </w:t>
            </w:r>
            <w:r w:rsidR="00A9663E">
              <w:rPr>
                <w:rFonts w:ascii="Times" w:eastAsiaTheme="minorEastAsia" w:hAnsi="Times" w:cs="Times"/>
                <w:sz w:val="20"/>
                <w:szCs w:val="20"/>
                <w:lang w:val="en-GB" w:eastAsia="zh-CN"/>
              </w:rPr>
              <w:t xml:space="preserve">CQI </w:t>
            </w:r>
            <w:r w:rsidR="008C2BCA">
              <w:rPr>
                <w:rFonts w:ascii="Times" w:eastAsiaTheme="minorEastAsia" w:hAnsi="Times" w:cs="Times"/>
                <w:sz w:val="20"/>
                <w:szCs w:val="20"/>
                <w:lang w:val="en-GB" w:eastAsia="zh-CN"/>
              </w:rPr>
              <w:t>is conditioned on the</w:t>
            </w:r>
            <w:r w:rsidR="00A9663E">
              <w:rPr>
                <w:rFonts w:ascii="Times" w:eastAsiaTheme="minorEastAsia" w:hAnsi="Times" w:cs="Times"/>
                <w:sz w:val="20"/>
                <w:szCs w:val="20"/>
                <w:lang w:val="en-GB" w:eastAsia="zh-CN"/>
              </w:rPr>
              <w:t xml:space="preserve"> precoding matrix associated with the </w:t>
            </w:r>
            <w:r w:rsidR="001C27DA">
              <w:rPr>
                <w:rFonts w:ascii="Times" w:eastAsiaTheme="minorEastAsia" w:hAnsi="Times" w:cs="Times"/>
                <w:sz w:val="20"/>
                <w:szCs w:val="20"/>
                <w:lang w:val="en-GB" w:eastAsia="zh-CN"/>
              </w:rPr>
              <w:t>1</w:t>
            </w:r>
            <w:r w:rsidR="001C27DA" w:rsidRPr="001C27DA">
              <w:rPr>
                <w:rFonts w:ascii="Times" w:eastAsiaTheme="minorEastAsia" w:hAnsi="Times" w:cs="Times"/>
                <w:sz w:val="20"/>
                <w:szCs w:val="20"/>
                <w:vertAlign w:val="superscript"/>
                <w:lang w:val="en-GB" w:eastAsia="zh-CN"/>
              </w:rPr>
              <w:t>st</w:t>
            </w:r>
            <w:r w:rsidR="001C27DA">
              <w:rPr>
                <w:rFonts w:ascii="Times" w:eastAsiaTheme="minorEastAsia" w:hAnsi="Times" w:cs="Times"/>
                <w:sz w:val="20"/>
                <w:szCs w:val="20"/>
                <w:lang w:val="en-GB" w:eastAsia="zh-CN"/>
              </w:rPr>
              <w:t xml:space="preserve"> </w:t>
            </w:r>
            <w:r w:rsidR="00A9663E">
              <w:rPr>
                <w:rFonts w:ascii="Times" w:eastAsiaTheme="minorEastAsia" w:hAnsi="Times" w:cs="Times"/>
                <w:sz w:val="20"/>
                <w:szCs w:val="20"/>
                <w:lang w:val="en-GB" w:eastAsia="zh-CN"/>
              </w:rPr>
              <w:t xml:space="preserve">slot of the </w:t>
            </w:r>
            <m:oMath>
              <m:sSub>
                <m:sSubPr>
                  <m:ctrlPr>
                    <w:rPr>
                      <w:rFonts w:ascii="Cambria Math" w:eastAsiaTheme="minorEastAsia" w:hAnsi="Cambria Math" w:cs="Times"/>
                      <w:i/>
                      <w:sz w:val="20"/>
                      <w:szCs w:val="20"/>
                      <w:lang w:val="en-GB" w:eastAsia="zh-CN"/>
                    </w:rPr>
                  </m:ctrlPr>
                </m:sSubPr>
                <m:e>
                  <m:r>
                    <w:rPr>
                      <w:rFonts w:ascii="Cambria Math" w:eastAsiaTheme="minorEastAsia" w:hAnsi="Cambria Math" w:cs="Times"/>
                      <w:sz w:val="20"/>
                      <w:szCs w:val="20"/>
                      <w:lang w:val="en-GB" w:eastAsia="zh-CN"/>
                    </w:rPr>
                    <m:t>W</m:t>
                  </m:r>
                </m:e>
                <m:sub>
                  <m:r>
                    <w:rPr>
                      <w:rFonts w:ascii="Cambria Math" w:eastAsiaTheme="minorEastAsia" w:hAnsi="Cambria Math" w:cs="Times"/>
                      <w:sz w:val="20"/>
                      <w:szCs w:val="20"/>
                      <w:lang w:val="en-GB" w:eastAsia="zh-CN"/>
                    </w:rPr>
                    <m:t>CSI</m:t>
                  </m:r>
                </m:sub>
              </m:sSub>
              <m:r>
                <w:rPr>
                  <w:rFonts w:ascii="Cambria Math" w:eastAsiaTheme="minorEastAsia" w:hAnsi="Cambria Math" w:cs="Times"/>
                  <w:sz w:val="20"/>
                  <w:szCs w:val="20"/>
                  <w:lang w:val="en-GB" w:eastAsia="zh-CN"/>
                </w:rPr>
                <m:t>/X</m:t>
              </m:r>
            </m:oMath>
            <w:r w:rsidR="008C2BCA">
              <w:rPr>
                <w:rFonts w:ascii="Times" w:eastAsiaTheme="minorEastAsia" w:hAnsi="Times" w:cs="Times"/>
                <w:sz w:val="20"/>
                <w:szCs w:val="20"/>
                <w:lang w:val="en-GB" w:eastAsia="zh-CN"/>
              </w:rPr>
              <w:t xml:space="preserve"> slots</w:t>
            </w:r>
            <w:r>
              <w:rPr>
                <w:rFonts w:ascii="Times" w:eastAsiaTheme="minorEastAsia" w:hAnsi="Times" w:cs="Times"/>
                <w:sz w:val="20"/>
                <w:szCs w:val="20"/>
                <w:lang w:val="en-GB" w:eastAsia="zh-CN"/>
              </w:rPr>
              <w:t xml:space="preserve">. </w:t>
            </w:r>
          </w:p>
          <w:p w14:paraId="1C6B4179" w14:textId="64F5F58B" w:rsidR="00A5223F" w:rsidRDefault="00A5223F" w:rsidP="00A5223F">
            <w:pPr>
              <w:snapToGrid w:val="0"/>
              <w:rPr>
                <w:rFonts w:eastAsia="Batang"/>
                <w:sz w:val="18"/>
                <w:szCs w:val="20"/>
                <w:lang w:val="en-GB"/>
              </w:rPr>
            </w:pPr>
            <w:r w:rsidRPr="00FC06B2">
              <w:rPr>
                <w:b/>
                <w:bCs/>
                <w:sz w:val="18"/>
                <w:szCs w:val="20"/>
                <w:u w:val="single"/>
                <w:lang w:eastAsia="zh-CN"/>
              </w:rPr>
              <w:lastRenderedPageBreak/>
              <w:t>Proposal 2.B.2</w:t>
            </w:r>
            <w:r w:rsidRPr="00FC06B2">
              <w:rPr>
                <w:bCs/>
                <w:sz w:val="18"/>
                <w:szCs w:val="20"/>
                <w:lang w:eastAsia="zh-CN"/>
              </w:rPr>
              <w:t xml:space="preserve">: </w:t>
            </w:r>
            <w:r w:rsidRPr="00FC06B2">
              <w:rPr>
                <w:rFonts w:eastAsia="Batang"/>
                <w:sz w:val="18"/>
                <w:szCs w:val="20"/>
                <w:lang w:val="en-GB"/>
              </w:rPr>
              <w:t>For the Rel-18 Type-II codebook refinement for high/medium velocities, CQI is defined per legacy CQI definition (ensuring at most 10% BLER) within the time instance</w:t>
            </w:r>
            <w:r w:rsidRPr="00A5223F">
              <w:rPr>
                <w:rFonts w:eastAsia="Batang"/>
                <w:color w:val="FF0000"/>
                <w:sz w:val="18"/>
                <w:szCs w:val="20"/>
                <w:lang w:val="en-GB"/>
              </w:rPr>
              <w:t>(s)</w:t>
            </w:r>
            <w:r>
              <w:rPr>
                <w:rFonts w:eastAsia="Batang"/>
                <w:color w:val="FF0000"/>
                <w:sz w:val="18"/>
                <w:szCs w:val="20"/>
                <w:lang w:val="en-GB"/>
              </w:rPr>
              <w:t xml:space="preserve"> or slot(s)</w:t>
            </w:r>
            <w:r w:rsidRPr="00FC06B2">
              <w:rPr>
                <w:rFonts w:eastAsia="Batang"/>
                <w:sz w:val="18"/>
                <w:szCs w:val="20"/>
                <w:lang w:val="en-GB"/>
              </w:rPr>
              <w:t xml:space="preserve"> in which a CQI is associated with,</w:t>
            </w:r>
          </w:p>
          <w:p w14:paraId="4AD9CBF5" w14:textId="4213ADC4" w:rsidR="00A9663E" w:rsidRPr="00A9663E" w:rsidRDefault="00A9663E" w:rsidP="00E45955">
            <w:pPr>
              <w:pStyle w:val="ListParagraph"/>
              <w:numPr>
                <w:ilvl w:val="0"/>
                <w:numId w:val="38"/>
              </w:numPr>
              <w:snapToGrid w:val="0"/>
              <w:rPr>
                <w:rFonts w:eastAsia="Batang"/>
                <w:sz w:val="18"/>
                <w:szCs w:val="20"/>
                <w:lang w:val="en-GB"/>
              </w:rPr>
            </w:pPr>
            <w:r w:rsidRPr="00A9663E">
              <w:rPr>
                <w:rFonts w:ascii="Times" w:eastAsiaTheme="minorEastAsia" w:hAnsi="Times" w:cs="Times"/>
                <w:color w:val="FF0000"/>
                <w:sz w:val="20"/>
                <w:szCs w:val="20"/>
                <w:lang w:val="en-GB" w:eastAsia="zh-CN"/>
              </w:rPr>
              <w:t xml:space="preserve">Each CQI is associated with a window of </w:t>
            </w:r>
            <m:oMath>
              <m:sSub>
                <m:sSubPr>
                  <m:ctrlPr>
                    <w:rPr>
                      <w:rFonts w:ascii="Cambria Math" w:eastAsiaTheme="minorEastAsia" w:hAnsi="Cambria Math" w:cs="Times"/>
                      <w:i/>
                      <w:color w:val="FF0000"/>
                      <w:sz w:val="20"/>
                      <w:szCs w:val="20"/>
                      <w:lang w:val="en-GB" w:eastAsia="zh-CN"/>
                    </w:rPr>
                  </m:ctrlPr>
                </m:sSubPr>
                <m:e>
                  <m:r>
                    <w:rPr>
                      <w:rFonts w:ascii="Cambria Math" w:eastAsiaTheme="minorEastAsia" w:hAnsi="Cambria Math" w:cs="Times"/>
                      <w:color w:val="FF0000"/>
                      <w:sz w:val="20"/>
                      <w:szCs w:val="20"/>
                      <w:lang w:val="en-GB" w:eastAsia="zh-CN"/>
                    </w:rPr>
                    <m:t>W</m:t>
                  </m:r>
                </m:e>
                <m:sub>
                  <m:r>
                    <w:rPr>
                      <w:rFonts w:ascii="Cambria Math" w:eastAsiaTheme="minorEastAsia" w:hAnsi="Cambria Math" w:cs="Times"/>
                      <w:color w:val="FF0000"/>
                      <w:sz w:val="20"/>
                      <w:szCs w:val="20"/>
                      <w:lang w:val="en-GB" w:eastAsia="zh-CN"/>
                    </w:rPr>
                    <m:t>CSI</m:t>
                  </m:r>
                </m:sub>
              </m:sSub>
              <m:r>
                <w:rPr>
                  <w:rFonts w:ascii="Cambria Math" w:eastAsiaTheme="minorEastAsia" w:hAnsi="Cambria Math" w:cs="Times"/>
                  <w:color w:val="FF0000"/>
                  <w:sz w:val="20"/>
                  <w:szCs w:val="20"/>
                  <w:lang w:val="en-GB" w:eastAsia="zh-CN"/>
                </w:rPr>
                <m:t>/X</m:t>
              </m:r>
            </m:oMath>
            <w:r w:rsidRPr="00A9663E">
              <w:rPr>
                <w:rFonts w:ascii="Times" w:eastAsiaTheme="minorEastAsia" w:hAnsi="Times" w:cs="Times"/>
                <w:color w:val="FF0000"/>
                <w:sz w:val="20"/>
                <w:szCs w:val="20"/>
                <w:lang w:val="en-GB" w:eastAsia="zh-CN"/>
              </w:rPr>
              <w:t xml:space="preserve"> slots, however, CQI </w:t>
            </w:r>
            <w:r>
              <w:rPr>
                <w:rFonts w:ascii="Times" w:eastAsiaTheme="minorEastAsia" w:hAnsi="Times" w:cs="Times"/>
                <w:color w:val="FF0000"/>
                <w:sz w:val="20"/>
                <w:szCs w:val="20"/>
                <w:lang w:val="en-GB" w:eastAsia="zh-CN"/>
              </w:rPr>
              <w:t xml:space="preserve">calculation </w:t>
            </w:r>
            <w:r w:rsidRPr="00A9663E">
              <w:rPr>
                <w:rFonts w:ascii="Times" w:eastAsiaTheme="minorEastAsia" w:hAnsi="Times" w:cs="Times"/>
                <w:color w:val="FF0000"/>
                <w:sz w:val="20"/>
                <w:szCs w:val="20"/>
                <w:lang w:val="en-GB" w:eastAsia="zh-CN"/>
              </w:rPr>
              <w:t xml:space="preserve">is conditioned on the precoding matrix </w:t>
            </w:r>
            <w:r w:rsidR="00557AB4">
              <w:rPr>
                <w:rFonts w:ascii="Times" w:eastAsiaTheme="minorEastAsia" w:hAnsi="Times" w:cs="Times"/>
                <w:color w:val="FF0000"/>
                <w:sz w:val="20"/>
                <w:szCs w:val="20"/>
                <w:lang w:val="en-GB" w:eastAsia="zh-CN"/>
              </w:rPr>
              <w:t xml:space="preserve">is </w:t>
            </w:r>
            <w:r w:rsidRPr="00A9663E">
              <w:rPr>
                <w:rFonts w:ascii="Times" w:eastAsiaTheme="minorEastAsia" w:hAnsi="Times" w:cs="Times"/>
                <w:color w:val="FF0000"/>
                <w:sz w:val="20"/>
                <w:szCs w:val="20"/>
                <w:lang w:val="en-GB" w:eastAsia="zh-CN"/>
              </w:rPr>
              <w:t xml:space="preserve">associated with the </w:t>
            </w:r>
            <w:r>
              <w:rPr>
                <w:rFonts w:ascii="Times" w:eastAsiaTheme="minorEastAsia" w:hAnsi="Times" w:cs="Times"/>
                <w:color w:val="FF0000"/>
                <w:sz w:val="20"/>
                <w:szCs w:val="20"/>
                <w:lang w:val="en-GB" w:eastAsia="zh-CN"/>
              </w:rPr>
              <w:t>1</w:t>
            </w:r>
            <w:r w:rsidRPr="00A9663E">
              <w:rPr>
                <w:rFonts w:ascii="Times" w:eastAsiaTheme="minorEastAsia" w:hAnsi="Times" w:cs="Times"/>
                <w:color w:val="FF0000"/>
                <w:sz w:val="20"/>
                <w:szCs w:val="20"/>
                <w:vertAlign w:val="superscript"/>
                <w:lang w:val="en-GB" w:eastAsia="zh-CN"/>
              </w:rPr>
              <w:t>st</w:t>
            </w:r>
            <w:r>
              <w:rPr>
                <w:rFonts w:ascii="Times" w:eastAsiaTheme="minorEastAsia" w:hAnsi="Times" w:cs="Times"/>
                <w:color w:val="FF0000"/>
                <w:sz w:val="20"/>
                <w:szCs w:val="20"/>
                <w:lang w:val="en-GB" w:eastAsia="zh-CN"/>
              </w:rPr>
              <w:t xml:space="preserve"> </w:t>
            </w:r>
            <w:r w:rsidRPr="00A9663E">
              <w:rPr>
                <w:rFonts w:ascii="Times" w:eastAsiaTheme="minorEastAsia" w:hAnsi="Times" w:cs="Times"/>
                <w:color w:val="FF0000"/>
                <w:sz w:val="20"/>
                <w:szCs w:val="20"/>
                <w:lang w:val="en-GB" w:eastAsia="zh-CN"/>
              </w:rPr>
              <w:t xml:space="preserve">slot of the </w:t>
            </w:r>
            <m:oMath>
              <m:sSub>
                <m:sSubPr>
                  <m:ctrlPr>
                    <w:rPr>
                      <w:rFonts w:ascii="Cambria Math" w:eastAsiaTheme="minorEastAsia" w:hAnsi="Cambria Math" w:cs="Times"/>
                      <w:i/>
                      <w:color w:val="FF0000"/>
                      <w:sz w:val="20"/>
                      <w:szCs w:val="20"/>
                      <w:lang w:val="en-GB" w:eastAsia="zh-CN"/>
                    </w:rPr>
                  </m:ctrlPr>
                </m:sSubPr>
                <m:e>
                  <m:r>
                    <w:rPr>
                      <w:rFonts w:ascii="Cambria Math" w:eastAsiaTheme="minorEastAsia" w:hAnsi="Cambria Math" w:cs="Times"/>
                      <w:color w:val="FF0000"/>
                      <w:sz w:val="20"/>
                      <w:szCs w:val="20"/>
                      <w:lang w:val="en-GB" w:eastAsia="zh-CN"/>
                    </w:rPr>
                    <m:t>W</m:t>
                  </m:r>
                </m:e>
                <m:sub>
                  <m:r>
                    <w:rPr>
                      <w:rFonts w:ascii="Cambria Math" w:eastAsiaTheme="minorEastAsia" w:hAnsi="Cambria Math" w:cs="Times"/>
                      <w:color w:val="FF0000"/>
                      <w:sz w:val="20"/>
                      <w:szCs w:val="20"/>
                      <w:lang w:val="en-GB" w:eastAsia="zh-CN"/>
                    </w:rPr>
                    <m:t>CSI</m:t>
                  </m:r>
                </m:sub>
              </m:sSub>
              <m:r>
                <w:rPr>
                  <w:rFonts w:ascii="Cambria Math" w:eastAsiaTheme="minorEastAsia" w:hAnsi="Cambria Math" w:cs="Times"/>
                  <w:color w:val="FF0000"/>
                  <w:sz w:val="20"/>
                  <w:szCs w:val="20"/>
                  <w:lang w:val="en-GB" w:eastAsia="zh-CN"/>
                </w:rPr>
                <m:t>/X</m:t>
              </m:r>
            </m:oMath>
            <w:r w:rsidRPr="00A9663E">
              <w:rPr>
                <w:rFonts w:ascii="Times" w:eastAsiaTheme="minorEastAsia" w:hAnsi="Times" w:cs="Times"/>
                <w:color w:val="FF0000"/>
                <w:sz w:val="20"/>
                <w:szCs w:val="20"/>
                <w:lang w:val="en-GB" w:eastAsia="zh-CN"/>
              </w:rPr>
              <w:t xml:space="preserve"> slots.</w:t>
            </w:r>
          </w:p>
          <w:p w14:paraId="28B2E5DF" w14:textId="40AB4ED1" w:rsidR="00C0253B" w:rsidRDefault="00C0253B" w:rsidP="00A5223F">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[Mod: Discussed offline, the bullet isn’t needed]</w:t>
            </w:r>
          </w:p>
          <w:p w14:paraId="06FB7D9D" w14:textId="77777777" w:rsidR="00C0253B" w:rsidRDefault="00C0253B" w:rsidP="00A5223F">
            <w:pPr>
              <w:jc w:val="both"/>
              <w:rPr>
                <w:rFonts w:ascii="Times" w:eastAsiaTheme="minorEastAsia" w:hAnsi="Times" w:cs="Times"/>
                <w:sz w:val="20"/>
                <w:szCs w:val="20"/>
                <w:lang w:val="en-GB" w:eastAsia="zh-CN"/>
              </w:rPr>
            </w:pPr>
          </w:p>
          <w:p w14:paraId="6DC0B800" w14:textId="081F0296" w:rsidR="00A5223F" w:rsidRDefault="00CF2D5F" w:rsidP="00A5223F">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Issue 2.2.2</w:t>
            </w:r>
          </w:p>
          <w:p w14:paraId="3FFCFCBE" w14:textId="77777777" w:rsidR="00CF2D5F" w:rsidRDefault="00CF2D5F" w:rsidP="00E45955">
            <w:pPr>
              <w:pStyle w:val="ListParagraph"/>
              <w:numPr>
                <w:ilvl w:val="0"/>
                <w:numId w:val="38"/>
              </w:num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We can reuse legacy WB + differential SB reporting. Overhead reduction should not incur performance loss, otherwise the purpose of supporting X=2 is lost</w:t>
            </w:r>
            <w:r w:rsidR="00651421">
              <w:rPr>
                <w:rFonts w:ascii="Times" w:eastAsiaTheme="minorEastAsia" w:hAnsi="Times" w:cs="Times"/>
                <w:sz w:val="20"/>
                <w:szCs w:val="20"/>
                <w:lang w:val="en-GB" w:eastAsia="zh-CN"/>
              </w:rPr>
              <w:t>.</w:t>
            </w:r>
          </w:p>
          <w:p w14:paraId="6FD4D5B5" w14:textId="70967FB0" w:rsidR="00C41979" w:rsidRDefault="00C41979" w:rsidP="00C41979">
            <w:pPr>
              <w:snapToGrid w:val="0"/>
              <w:rPr>
                <w:rFonts w:ascii="Times" w:eastAsia="Batang" w:hAnsi="Times" w:cs="Times"/>
                <w:sz w:val="18"/>
                <w:szCs w:val="20"/>
                <w:u w:val="single"/>
                <w:lang w:val="en-GB" w:eastAsia="en-US"/>
              </w:rPr>
            </w:pPr>
            <w:r w:rsidRPr="00B06274">
              <w:rPr>
                <w:rFonts w:ascii="Times" w:eastAsia="Batang" w:hAnsi="Times" w:cs="Times"/>
                <w:sz w:val="18"/>
                <w:szCs w:val="20"/>
                <w:lang w:val="en-GB" w:eastAsia="en-US"/>
              </w:rPr>
              <w:t>Proposal 2.C.1:</w:t>
            </w:r>
            <w:r w:rsidRPr="00C41979">
              <w:rPr>
                <w:rFonts w:ascii="Times" w:eastAsia="Batang" w:hAnsi="Times" w:cs="Times"/>
                <w:b/>
                <w:sz w:val="18"/>
                <w:szCs w:val="20"/>
                <w:lang w:val="en-GB" w:eastAsia="en-US"/>
              </w:rPr>
              <w:t xml:space="preserve"> </w:t>
            </w:r>
            <w:r w:rsidRPr="00C41979">
              <w:rPr>
                <w:rFonts w:ascii="Times" w:eastAsia="Batang" w:hAnsi="Times" w:cs="Times"/>
                <w:sz w:val="18"/>
                <w:szCs w:val="20"/>
                <w:lang w:val="en-GB" w:eastAsia="en-US"/>
              </w:rPr>
              <w:t>since Q=2 is the only supported value,</w:t>
            </w:r>
            <w:r>
              <w:rPr>
                <w:rFonts w:ascii="Times" w:eastAsia="Batang" w:hAnsi="Times" w:cs="Times"/>
                <w:sz w:val="18"/>
                <w:szCs w:val="20"/>
                <w:lang w:val="en-GB" w:eastAsia="en-US"/>
              </w:rPr>
              <w:t xml:space="preserve"> we can simplify as follows.</w:t>
            </w:r>
          </w:p>
          <w:p w14:paraId="37C21B44" w14:textId="77777777" w:rsidR="00C41979" w:rsidRDefault="00C41979" w:rsidP="00C41979">
            <w:pPr>
              <w:snapToGrid w:val="0"/>
              <w:rPr>
                <w:rFonts w:ascii="Times" w:eastAsia="Batang" w:hAnsi="Times" w:cs="Times"/>
                <w:b/>
                <w:sz w:val="18"/>
                <w:szCs w:val="20"/>
                <w:u w:val="single"/>
                <w:lang w:val="en-GB" w:eastAsia="en-US"/>
              </w:rPr>
            </w:pPr>
          </w:p>
          <w:p w14:paraId="3FA8BA07" w14:textId="6B74B976" w:rsidR="00C41979" w:rsidRDefault="00C41979" w:rsidP="00C41979">
            <w:pPr>
              <w:snapToGrid w:val="0"/>
              <w:rPr>
                <w:rFonts w:ascii="Times" w:eastAsia="Batang" w:hAnsi="Times"/>
                <w:sz w:val="18"/>
                <w:szCs w:val="18"/>
                <w:lang w:val="en-GB" w:eastAsia="en-US"/>
              </w:rPr>
            </w:pPr>
            <w:r w:rsidRPr="00483509">
              <w:rPr>
                <w:rFonts w:ascii="Times" w:eastAsia="Batang" w:hAnsi="Times" w:cs="Times"/>
                <w:b/>
                <w:sz w:val="18"/>
                <w:szCs w:val="20"/>
                <w:u w:val="single"/>
                <w:lang w:val="en-GB" w:eastAsia="en-US"/>
              </w:rPr>
              <w:t>Proposal 2.C.1</w:t>
            </w:r>
            <w:r>
              <w:rPr>
                <w:rFonts w:ascii="Times" w:eastAsia="Batang" w:hAnsi="Times" w:cs="Times"/>
                <w:sz w:val="18"/>
                <w:szCs w:val="20"/>
                <w:lang w:val="en-GB" w:eastAsia="en-US"/>
              </w:rPr>
              <w:t xml:space="preserve">: </w:t>
            </w:r>
            <w:r w:rsidRPr="00842885">
              <w:rPr>
                <w:rFonts w:ascii="Times" w:eastAsia="Batang" w:hAnsi="Times"/>
                <w:sz w:val="18"/>
                <w:szCs w:val="20"/>
                <w:lang w:val="en-GB" w:eastAsia="en-US"/>
              </w:rPr>
              <w:t xml:space="preserve">For the Type-II </w:t>
            </w:r>
            <w:r w:rsidRPr="00483509">
              <w:rPr>
                <w:rFonts w:ascii="Times" w:eastAsia="Batang" w:hAnsi="Times"/>
                <w:sz w:val="18"/>
                <w:szCs w:val="18"/>
                <w:lang w:val="en-GB" w:eastAsia="en-US"/>
              </w:rPr>
              <w:t>codebook refinement for high/medium velocities, for N</w:t>
            </w:r>
            <w:r w:rsidRPr="00483509">
              <w:rPr>
                <w:rFonts w:ascii="Times" w:eastAsia="Batang" w:hAnsi="Times"/>
                <w:sz w:val="18"/>
                <w:szCs w:val="18"/>
                <w:vertAlign w:val="subscript"/>
                <w:lang w:val="en-GB" w:eastAsia="en-US"/>
              </w:rPr>
              <w:t>4</w:t>
            </w:r>
            <w:r w:rsidRPr="00483509">
              <w:rPr>
                <w:rFonts w:ascii="Times" w:eastAsia="Batang" w:hAnsi="Times"/>
                <w:sz w:val="18"/>
                <w:szCs w:val="18"/>
                <w:lang w:val="en-GB" w:eastAsia="en-US"/>
              </w:rPr>
              <w:t>&gt;</w:t>
            </w:r>
            <w:r>
              <w:rPr>
                <w:rFonts w:ascii="Times" w:eastAsia="Batang" w:hAnsi="Times"/>
                <w:bCs/>
                <w:sz w:val="18"/>
                <w:szCs w:val="18"/>
                <w:lang w:val="en-GB" w:eastAsia="en-US"/>
              </w:rPr>
              <w:t>2</w:t>
            </w:r>
            <w:r w:rsidRPr="00483509">
              <w:rPr>
                <w:rFonts w:ascii="Times" w:eastAsia="Batang" w:hAnsi="Times"/>
                <w:bCs/>
                <w:sz w:val="18"/>
                <w:szCs w:val="18"/>
                <w:lang w:val="en-GB" w:eastAsia="en-US"/>
              </w:rPr>
              <w:t xml:space="preserve"> and Q</w:t>
            </w:r>
            <w:r>
              <w:rPr>
                <w:rFonts w:ascii="Times" w:eastAsia="Batang" w:hAnsi="Times"/>
                <w:bCs/>
                <w:sz w:val="18"/>
                <w:szCs w:val="18"/>
                <w:lang w:val="en-GB" w:eastAsia="en-US"/>
              </w:rPr>
              <w:t>=</w:t>
            </w:r>
            <w:r w:rsidRPr="00C41979">
              <w:rPr>
                <w:rFonts w:ascii="Times" w:eastAsia="Batang" w:hAnsi="Times"/>
                <w:bCs/>
                <w:color w:val="FF0000"/>
                <w:sz w:val="18"/>
                <w:szCs w:val="18"/>
                <w:lang w:val="en-GB" w:eastAsia="en-US"/>
              </w:rPr>
              <w:t>2</w:t>
            </w:r>
            <w:r w:rsidRPr="00C41979">
              <w:rPr>
                <w:rFonts w:ascii="Times" w:eastAsia="Batang" w:hAnsi="Times"/>
                <w:bCs/>
                <w:strike/>
                <w:color w:val="FF0000"/>
                <w:sz w:val="18"/>
                <w:szCs w:val="18"/>
                <w:lang w:val="en-GB" w:eastAsia="en-US"/>
              </w:rPr>
              <w:t>&gt;1</w:t>
            </w:r>
            <w:r w:rsidRPr="00483509">
              <w:rPr>
                <w:rFonts w:ascii="Times" w:eastAsia="Batang" w:hAnsi="Times"/>
                <w:sz w:val="18"/>
                <w:szCs w:val="18"/>
                <w:lang w:val="en-GB" w:eastAsia="en-US"/>
              </w:rPr>
              <w:t>, the selection of Q out of N</w:t>
            </w:r>
            <w:r w:rsidRPr="00483509">
              <w:rPr>
                <w:rFonts w:ascii="Times" w:eastAsia="Batang" w:hAnsi="Times"/>
                <w:sz w:val="18"/>
                <w:szCs w:val="18"/>
                <w:vertAlign w:val="subscript"/>
                <w:lang w:val="en-GB" w:eastAsia="en-US"/>
              </w:rPr>
              <w:t>4</w:t>
            </w:r>
            <w:r w:rsidRPr="00483509">
              <w:rPr>
                <w:rFonts w:ascii="Times" w:eastAsia="Batang" w:hAnsi="Times"/>
                <w:sz w:val="18"/>
                <w:szCs w:val="18"/>
                <w:lang w:val="en-GB" w:eastAsia="en-US"/>
              </w:rPr>
              <w:t xml:space="preserve"> DD basis vectors is indicated by a </w:t>
            </w:r>
            <m:oMath>
              <m:d>
                <m:dPr>
                  <m:begChr m:val="⌈"/>
                  <m:endChr m:val="⌉"/>
                  <m:ctrlPr>
                    <w:rPr>
                      <w:rFonts w:ascii="Cambria Math" w:eastAsia="SimSun" w:hAnsi="Cambria Math"/>
                      <w:sz w:val="18"/>
                      <w:szCs w:val="18"/>
                      <w:lang w:val="en-GB" w:eastAsia="zh-CN"/>
                    </w:rPr>
                  </m:ctrlPr>
                </m:dPr>
                <m:e>
                  <m:func>
                    <m:funcPr>
                      <m:ctrlPr>
                        <w:rPr>
                          <w:rFonts w:ascii="Cambria Math" w:eastAsia="SimSun" w:hAnsi="Cambria Math"/>
                          <w:sz w:val="18"/>
                          <w:szCs w:val="18"/>
                          <w:lang w:val="en-GB" w:eastAsia="zh-CN"/>
                        </w:rPr>
                      </m:ctrlPr>
                    </m:funcPr>
                    <m:fName>
                      <m:sSub>
                        <m:sSubPr>
                          <m:ctrlPr>
                            <w:rPr>
                              <w:rFonts w:ascii="Cambria Math" w:eastAsia="SimSun" w:hAnsi="Cambria Math"/>
                              <w:sz w:val="18"/>
                              <w:szCs w:val="18"/>
                              <w:lang w:val="en-GB" w:eastAsia="zh-CN"/>
                            </w:rPr>
                          </m:ctrlPr>
                        </m:sSubPr>
                        <m:e>
                          <m:r>
                            <m:rPr>
                              <m:sty m:val="p"/>
                            </m:rPr>
                            <w:rPr>
                              <w:rFonts w:ascii="Cambria Math" w:eastAsia="SimSun"/>
                              <w:sz w:val="18"/>
                              <w:szCs w:val="18"/>
                              <w:lang w:val="en-GB" w:eastAsia="zh-CN"/>
                            </w:rPr>
                            <m:t>log</m:t>
                          </m:r>
                        </m:e>
                        <m:sub>
                          <m:r>
                            <m:rPr>
                              <m:sty m:val="p"/>
                            </m:rPr>
                            <w:rPr>
                              <w:rFonts w:ascii="Cambria Math" w:eastAsia="SimSun"/>
                              <w:sz w:val="18"/>
                              <w:szCs w:val="18"/>
                              <w:lang w:val="en-GB" w:eastAsia="zh-CN"/>
                            </w:rPr>
                            <m:t>2</m:t>
                          </m:r>
                        </m:sub>
                      </m:sSub>
                    </m:fName>
                    <m:e>
                      <m:d>
                        <m:dPr>
                          <m:ctrlPr>
                            <w:rPr>
                              <w:rFonts w:ascii="Cambria Math" w:eastAsia="SimSun" w:hAnsi="Cambria Math"/>
                              <w:sz w:val="18"/>
                              <w:szCs w:val="18"/>
                              <w:lang w:val="en-GB" w:eastAsia="zh-CN"/>
                            </w:rPr>
                          </m:ctrlPr>
                        </m:dPr>
                        <m:e>
                          <m:m>
                            <m:mPr>
                              <m:mcs>
                                <m:mc>
                                  <m:mcPr>
                                    <m:count m:val="1"/>
                                    <m:mcJc m:val="center"/>
                                  </m:mcPr>
                                </m:mc>
                              </m:mcs>
                              <m:ctrlPr>
                                <w:rPr>
                                  <w:rFonts w:ascii="Cambria Math" w:eastAsia="SimSun" w:hAnsi="Cambria Math"/>
                                  <w:strike/>
                                  <w:color w:val="FF0000"/>
                                  <w:sz w:val="18"/>
                                  <w:szCs w:val="18"/>
                                  <w:lang w:val="en-GB" w:eastAsia="zh-CN"/>
                                </w:rPr>
                              </m:ctrlPr>
                            </m:mPr>
                            <m:mr>
                              <m:e>
                                <m:sSub>
                                  <m:sSubPr>
                                    <m:ctrlPr>
                                      <w:rPr>
                                        <w:rFonts w:ascii="Cambria Math" w:eastAsia="SimSun" w:hAnsi="Cambria Math"/>
                                        <w:i/>
                                        <w:strike/>
                                        <w:color w:val="FF0000"/>
                                        <w:sz w:val="18"/>
                                        <w:szCs w:val="18"/>
                                        <w:lang w:val="en-GB" w:eastAsia="zh-CN"/>
                                      </w:rPr>
                                    </m:ctrlPr>
                                  </m:sSubPr>
                                  <m:e>
                                    <m:r>
                                      <w:rPr>
                                        <w:rFonts w:ascii="Cambria Math" w:eastAsia="SimSun" w:hAnsi="Cambria Math"/>
                                        <w:strike/>
                                        <w:color w:val="FF0000"/>
                                        <w:sz w:val="18"/>
                                        <w:szCs w:val="18"/>
                                        <w:lang w:val="en-GB" w:eastAsia="zh-CN"/>
                                      </w:rPr>
                                      <m:t>N</m:t>
                                    </m:r>
                                  </m:e>
                                  <m:sub>
                                    <m:r>
                                      <w:rPr>
                                        <w:rFonts w:ascii="Cambria Math" w:eastAsia="SimSun" w:hAnsi="Cambria Math"/>
                                        <w:strike/>
                                        <w:color w:val="FF0000"/>
                                        <w:sz w:val="18"/>
                                        <w:szCs w:val="18"/>
                                        <w:lang w:val="en-GB" w:eastAsia="zh-CN"/>
                                      </w:rPr>
                                      <m:t>4</m:t>
                                    </m:r>
                                  </m:sub>
                                </m:sSub>
                                <m:r>
                                  <w:rPr>
                                    <w:rFonts w:ascii="Cambria Math" w:eastAsia="SimSun" w:hAnsi="Cambria Math"/>
                                    <w:strike/>
                                    <w:color w:val="FF0000"/>
                                    <w:sz w:val="18"/>
                                    <w:szCs w:val="18"/>
                                    <w:lang w:val="en-GB" w:eastAsia="zh-CN"/>
                                  </w:rPr>
                                  <m:t>-1</m:t>
                                </m:r>
                              </m:e>
                            </m:mr>
                            <m:mr>
                              <m:e>
                                <m:r>
                                  <w:rPr>
                                    <w:rFonts w:ascii="Cambria Math" w:eastAsia="SimSun" w:hAnsi="Cambria Math"/>
                                    <w:strike/>
                                    <w:color w:val="FF0000"/>
                                    <w:sz w:val="18"/>
                                    <w:szCs w:val="18"/>
                                    <w:lang w:val="en-GB" w:eastAsia="zh-CN"/>
                                  </w:rPr>
                                  <m:t>Q-1</m:t>
                                </m:r>
                              </m:e>
                            </m:mr>
                          </m:m>
                          <m:sSub>
                            <m:sSubPr>
                              <m:ctrlPr>
                                <w:rPr>
                                  <w:rFonts w:ascii="Cambria Math" w:eastAsia="SimSun" w:hAnsi="Cambria Math"/>
                                  <w:i/>
                                  <w:sz w:val="18"/>
                                  <w:szCs w:val="18"/>
                                  <w:lang w:val="en-GB" w:eastAsia="zh-CN"/>
                                </w:rPr>
                              </m:ctrlPr>
                            </m:sSubPr>
                            <m:e>
                              <m:r>
                                <w:rPr>
                                  <w:rFonts w:ascii="Cambria Math" w:eastAsia="SimSun" w:hAnsi="Cambria Math"/>
                                  <w:sz w:val="18"/>
                                  <w:szCs w:val="18"/>
                                  <w:lang w:val="en-GB" w:eastAsia="zh-CN"/>
                                </w:rPr>
                                <m:t>N</m:t>
                              </m:r>
                            </m:e>
                            <m:sub>
                              <m:r>
                                <w:rPr>
                                  <w:rFonts w:ascii="Cambria Math" w:eastAsia="SimSun" w:hAnsi="Cambria Math"/>
                                  <w:sz w:val="18"/>
                                  <w:szCs w:val="18"/>
                                  <w:lang w:val="en-GB" w:eastAsia="zh-CN"/>
                                </w:rPr>
                                <m:t>4</m:t>
                              </m:r>
                            </m:sub>
                          </m:sSub>
                          <m:r>
                            <w:rPr>
                              <w:rFonts w:ascii="Cambria Math" w:eastAsia="SimSun" w:hAnsi="Cambria Math"/>
                              <w:sz w:val="18"/>
                              <w:szCs w:val="18"/>
                              <w:lang w:val="en-GB" w:eastAsia="zh-CN"/>
                            </w:rPr>
                            <m:t>-1</m:t>
                          </m:r>
                        </m:e>
                      </m:d>
                    </m:e>
                  </m:func>
                </m:e>
              </m:d>
            </m:oMath>
            <w:r w:rsidRPr="00483509">
              <w:rPr>
                <w:rFonts w:ascii="Times" w:eastAsia="Batang" w:hAnsi="Times"/>
                <w:sz w:val="18"/>
                <w:szCs w:val="18"/>
                <w:lang w:val="en-GB" w:eastAsia="en-US"/>
              </w:rPr>
              <w:t>-bit indicator in CSI part 2</w:t>
            </w:r>
          </w:p>
          <w:p w14:paraId="46F57875" w14:textId="77777777" w:rsidR="00C41979" w:rsidRPr="00483509" w:rsidRDefault="00C41979" w:rsidP="00E45955">
            <w:pPr>
              <w:pStyle w:val="ListParagraph"/>
              <w:numPr>
                <w:ilvl w:val="0"/>
                <w:numId w:val="25"/>
              </w:numPr>
              <w:snapToGrid w:val="0"/>
              <w:rPr>
                <w:rFonts w:ascii="Times" w:eastAsia="Batang" w:hAnsi="Times" w:cs="Times"/>
                <w:sz w:val="18"/>
                <w:szCs w:val="18"/>
                <w:lang w:val="en-GB"/>
              </w:rPr>
            </w:pPr>
            <w:r>
              <w:rPr>
                <w:rFonts w:ascii="Times" w:eastAsia="Batang" w:hAnsi="Times" w:cs="Times"/>
                <w:sz w:val="18"/>
                <w:szCs w:val="18"/>
                <w:lang w:val="en-GB"/>
              </w:rPr>
              <w:t xml:space="preserve">Analogous to FD basis selection, DD basis index 0 (representing DC) is always selected.  </w:t>
            </w:r>
          </w:p>
          <w:p w14:paraId="069F2320" w14:textId="2A79AC35" w:rsidR="00C0253B" w:rsidRDefault="00C0253B" w:rsidP="00C41979">
            <w:pPr>
              <w:jc w:val="both"/>
              <w:rPr>
                <w:rFonts w:ascii="Times" w:eastAsia="Batang" w:hAnsi="Times" w:cs="Times"/>
                <w:sz w:val="18"/>
                <w:szCs w:val="18"/>
                <w:lang w:val="en-GB" w:eastAsia="en-US"/>
              </w:rPr>
            </w:pPr>
            <w:r>
              <w:rPr>
                <w:rFonts w:ascii="Times" w:eastAsia="Batang" w:hAnsi="Times" w:cs="Times"/>
                <w:sz w:val="18"/>
                <w:szCs w:val="18"/>
                <w:lang w:val="en-GB" w:eastAsia="en-US"/>
              </w:rPr>
              <w:t>[Mod: OK]</w:t>
            </w:r>
          </w:p>
          <w:p w14:paraId="18D03F74" w14:textId="77777777" w:rsidR="00C0253B" w:rsidRPr="00C0253B" w:rsidRDefault="00C0253B" w:rsidP="00C41979">
            <w:pPr>
              <w:jc w:val="both"/>
              <w:rPr>
                <w:rFonts w:ascii="Times" w:eastAsia="Batang" w:hAnsi="Times" w:cs="Times"/>
                <w:sz w:val="18"/>
                <w:szCs w:val="18"/>
                <w:lang w:val="en-GB" w:eastAsia="en-US"/>
              </w:rPr>
            </w:pPr>
          </w:p>
          <w:p w14:paraId="2FE91ACE" w14:textId="00E259E4" w:rsidR="00B06274" w:rsidRDefault="00B06274" w:rsidP="00C41979">
            <w:pPr>
              <w:jc w:val="both"/>
              <w:rPr>
                <w:rFonts w:ascii="Times" w:eastAsia="Batang" w:hAnsi="Times" w:cs="Times"/>
                <w:sz w:val="18"/>
                <w:szCs w:val="18"/>
                <w:lang w:val="en-GB" w:eastAsia="en-US"/>
              </w:rPr>
            </w:pPr>
            <w:r>
              <w:rPr>
                <w:rFonts w:ascii="Times" w:eastAsia="Batang" w:hAnsi="Times" w:cs="Times"/>
                <w:b/>
                <w:sz w:val="18"/>
                <w:szCs w:val="18"/>
                <w:u w:val="single"/>
                <w:lang w:val="en-GB" w:eastAsia="en-US"/>
              </w:rPr>
              <w:t>P</w:t>
            </w:r>
            <w:r w:rsidRPr="000E0AE8">
              <w:rPr>
                <w:rFonts w:ascii="Times" w:eastAsia="Batang" w:hAnsi="Times" w:cs="Times"/>
                <w:b/>
                <w:sz w:val="18"/>
                <w:szCs w:val="18"/>
                <w:u w:val="single"/>
                <w:lang w:val="en-GB" w:eastAsia="en-US"/>
              </w:rPr>
              <w:t>roposal 2.</w:t>
            </w:r>
            <w:r>
              <w:rPr>
                <w:rFonts w:ascii="Times" w:eastAsia="Batang" w:hAnsi="Times" w:cs="Times"/>
                <w:b/>
                <w:sz w:val="18"/>
                <w:szCs w:val="18"/>
                <w:u w:val="single"/>
                <w:lang w:val="en-GB" w:eastAsia="en-US"/>
              </w:rPr>
              <w:t>E</w:t>
            </w:r>
            <w:r w:rsidRPr="000E0AE8">
              <w:rPr>
                <w:rFonts w:ascii="Times" w:eastAsia="Batang" w:hAnsi="Times" w:cs="Times"/>
                <w:b/>
                <w:sz w:val="18"/>
                <w:szCs w:val="18"/>
                <w:u w:val="single"/>
                <w:lang w:val="en-GB" w:eastAsia="en-US"/>
              </w:rPr>
              <w:t>.1</w:t>
            </w:r>
            <w:r w:rsidRPr="000E0AE8">
              <w:rPr>
                <w:rFonts w:ascii="Times" w:eastAsia="Batang" w:hAnsi="Times" w:cs="Times"/>
                <w:sz w:val="18"/>
                <w:szCs w:val="18"/>
                <w:lang w:val="en-GB" w:eastAsia="en-US"/>
              </w:rPr>
              <w:t>:</w:t>
            </w:r>
            <w:r>
              <w:rPr>
                <w:rFonts w:ascii="Times" w:eastAsia="Batang" w:hAnsi="Times" w:cs="Times"/>
                <w:sz w:val="18"/>
                <w:szCs w:val="18"/>
                <w:lang w:val="en-GB" w:eastAsia="en-US"/>
              </w:rPr>
              <w:t xml:space="preserve"> we repeat out comment that Alt3A is </w:t>
            </w:r>
            <w:r w:rsidR="00AC28CA" w:rsidRPr="00AC28CA">
              <w:rPr>
                <w:rFonts w:ascii="Times" w:eastAsia="Batang" w:hAnsi="Times" w:cs="Times"/>
                <w:b/>
                <w:sz w:val="18"/>
                <w:szCs w:val="18"/>
                <w:u w:val="single"/>
                <w:lang w:val="en-GB" w:eastAsia="en-US"/>
              </w:rPr>
              <w:t>not</w:t>
            </w:r>
            <w:r w:rsidR="00AC28CA">
              <w:rPr>
                <w:rFonts w:ascii="Times" w:eastAsia="Batang" w:hAnsi="Times" w:cs="Times"/>
                <w:sz w:val="18"/>
                <w:szCs w:val="18"/>
                <w:lang w:val="en-GB" w:eastAsia="en-US"/>
              </w:rPr>
              <w:t xml:space="preserve"> </w:t>
            </w:r>
            <w:r>
              <w:rPr>
                <w:rFonts w:ascii="Times" w:eastAsia="Batang" w:hAnsi="Times" w:cs="Times"/>
                <w:sz w:val="18"/>
                <w:szCs w:val="18"/>
                <w:lang w:val="en-GB" w:eastAsia="en-US"/>
              </w:rPr>
              <w:t>aligned with previous agreements and WID objective. Besides, most of the proponents of Alt3A showed simulation results only for one parameter combination (e.g. 6)</w:t>
            </w:r>
            <w:r w:rsidR="00276306">
              <w:rPr>
                <w:rFonts w:ascii="Times" w:eastAsia="Batang" w:hAnsi="Times" w:cs="Times"/>
                <w:sz w:val="18"/>
                <w:szCs w:val="18"/>
                <w:lang w:val="en-GB" w:eastAsia="en-US"/>
              </w:rPr>
              <w:t xml:space="preserve"> and some of them assumed ideal prediction</w:t>
            </w:r>
            <w:r>
              <w:rPr>
                <w:rFonts w:ascii="Times" w:eastAsia="Batang" w:hAnsi="Times" w:cs="Times"/>
                <w:sz w:val="18"/>
                <w:szCs w:val="18"/>
                <w:lang w:val="en-GB" w:eastAsia="en-US"/>
              </w:rPr>
              <w:t xml:space="preserve">, which </w:t>
            </w:r>
            <w:r w:rsidR="00276306">
              <w:rPr>
                <w:rFonts w:ascii="Times" w:eastAsia="Batang" w:hAnsi="Times" w:cs="Times"/>
                <w:sz w:val="18"/>
                <w:szCs w:val="18"/>
                <w:lang w:val="en-GB" w:eastAsia="en-US"/>
              </w:rPr>
              <w:t>are not very meaningful</w:t>
            </w:r>
            <w:r>
              <w:rPr>
                <w:rFonts w:ascii="Times" w:eastAsia="Batang" w:hAnsi="Times" w:cs="Times"/>
                <w:sz w:val="18"/>
                <w:szCs w:val="18"/>
                <w:lang w:val="en-GB" w:eastAsia="en-US"/>
              </w:rPr>
              <w:t>.</w:t>
            </w:r>
            <w:r w:rsidR="00276306">
              <w:rPr>
                <w:rFonts w:ascii="Times" w:eastAsia="Batang" w:hAnsi="Times" w:cs="Times"/>
                <w:sz w:val="18"/>
                <w:szCs w:val="18"/>
                <w:lang w:val="en-GB" w:eastAsia="en-US"/>
              </w:rPr>
              <w:t xml:space="preserve"> Also, it is also unclear whether the measurement overhead has been modelled in their simulation</w:t>
            </w:r>
            <w:r w:rsidR="00AC28CA">
              <w:rPr>
                <w:rFonts w:ascii="Times" w:eastAsia="Batang" w:hAnsi="Times" w:cs="Times"/>
                <w:sz w:val="18"/>
                <w:szCs w:val="18"/>
                <w:lang w:val="en-GB" w:eastAsia="en-US"/>
              </w:rPr>
              <w:t>s</w:t>
            </w:r>
            <w:r w:rsidR="00276306">
              <w:rPr>
                <w:rFonts w:ascii="Times" w:eastAsia="Batang" w:hAnsi="Times" w:cs="Times"/>
                <w:sz w:val="18"/>
                <w:szCs w:val="18"/>
                <w:lang w:val="en-GB" w:eastAsia="en-US"/>
              </w:rPr>
              <w:t>.</w:t>
            </w:r>
            <w:r>
              <w:rPr>
                <w:rFonts w:ascii="Times" w:eastAsia="Batang" w:hAnsi="Times" w:cs="Times"/>
                <w:sz w:val="18"/>
                <w:szCs w:val="18"/>
                <w:lang w:val="en-GB" w:eastAsia="en-US"/>
              </w:rPr>
              <w:t xml:space="preserve"> For proper comparison, we should look at UPT vs overhead for multiple parameter combinations (1-6), </w:t>
            </w:r>
            <w:r w:rsidR="00276306">
              <w:rPr>
                <w:rFonts w:ascii="Times" w:eastAsia="Batang" w:hAnsi="Times" w:cs="Times"/>
                <w:sz w:val="18"/>
                <w:szCs w:val="18"/>
                <w:lang w:val="en-GB" w:eastAsia="en-US"/>
              </w:rPr>
              <w:t>under</w:t>
            </w:r>
            <w:r>
              <w:rPr>
                <w:rFonts w:ascii="Times" w:eastAsia="Batang" w:hAnsi="Times" w:cs="Times"/>
                <w:sz w:val="18"/>
                <w:szCs w:val="18"/>
                <w:lang w:val="en-GB" w:eastAsia="en-US"/>
              </w:rPr>
              <w:t xml:space="preserve"> </w:t>
            </w:r>
            <w:r w:rsidR="00276306">
              <w:rPr>
                <w:rFonts w:ascii="Times" w:eastAsia="Batang" w:hAnsi="Times" w:cs="Times"/>
                <w:sz w:val="18"/>
                <w:szCs w:val="18"/>
                <w:lang w:val="en-GB" w:eastAsia="en-US"/>
              </w:rPr>
              <w:t>real channel prediction, and including measurement overhead considered in UPT calculation.</w:t>
            </w:r>
            <w:r w:rsidR="00F61F51">
              <w:rPr>
                <w:rFonts w:ascii="Times" w:eastAsia="Batang" w:hAnsi="Times" w:cs="Times"/>
                <w:sz w:val="18"/>
                <w:szCs w:val="18"/>
                <w:lang w:val="en-GB" w:eastAsia="en-US"/>
              </w:rPr>
              <w:t xml:space="preserve"> </w:t>
            </w:r>
          </w:p>
          <w:p w14:paraId="6A5B58ED" w14:textId="34AB8A3A" w:rsidR="00281FD3" w:rsidRDefault="00281FD3" w:rsidP="00C41979">
            <w:pPr>
              <w:jc w:val="both"/>
              <w:rPr>
                <w:rFonts w:ascii="Times" w:eastAsia="Batang" w:hAnsi="Times" w:cs="Times"/>
                <w:sz w:val="18"/>
                <w:szCs w:val="18"/>
                <w:lang w:val="en-GB" w:eastAsia="en-US"/>
              </w:rPr>
            </w:pPr>
          </w:p>
          <w:p w14:paraId="5DDE2C4E" w14:textId="71E2F4BC" w:rsidR="00B06274" w:rsidRPr="00C41979" w:rsidRDefault="00B06274" w:rsidP="00C41979">
            <w:pPr>
              <w:jc w:val="both"/>
              <w:rPr>
                <w:rFonts w:ascii="Times" w:eastAsiaTheme="minorEastAsia" w:hAnsi="Times" w:cs="Times"/>
                <w:sz w:val="20"/>
                <w:szCs w:val="20"/>
                <w:lang w:val="en-GB" w:eastAsia="zh-CN"/>
              </w:rPr>
            </w:pPr>
          </w:p>
        </w:tc>
      </w:tr>
      <w:tr w:rsidR="0062473E" w14:paraId="5E40B24C"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C318F0D" w14:textId="774B3FCF" w:rsidR="0062473E" w:rsidRDefault="000D3376" w:rsidP="002D3BAF">
            <w:pPr>
              <w:snapToGrid w:val="0"/>
              <w:rPr>
                <w:rFonts w:eastAsiaTheme="minorEastAsia"/>
                <w:sz w:val="18"/>
                <w:szCs w:val="18"/>
                <w:lang w:eastAsia="zh-CN"/>
              </w:rPr>
            </w:pPr>
            <w:r>
              <w:rPr>
                <w:rFonts w:eastAsiaTheme="minorEastAsia"/>
                <w:sz w:val="18"/>
                <w:szCs w:val="18"/>
                <w:lang w:eastAsia="zh-CN"/>
              </w:rPr>
              <w:lastRenderedPageBreak/>
              <w:t>Apple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9AB60A0" w14:textId="715D14EA" w:rsidR="000D3376" w:rsidRPr="000D3376" w:rsidRDefault="000D3376" w:rsidP="002D3BAF">
            <w:pPr>
              <w:jc w:val="both"/>
              <w:rPr>
                <w:rFonts w:ascii="Times" w:eastAsiaTheme="minorEastAsia" w:hAnsi="Times" w:cs="Times"/>
                <w:b/>
                <w:bCs/>
                <w:sz w:val="20"/>
                <w:szCs w:val="20"/>
                <w:lang w:val="en-GB" w:eastAsia="zh-CN"/>
              </w:rPr>
            </w:pPr>
            <w:r w:rsidRPr="000D3376">
              <w:rPr>
                <w:rFonts w:ascii="Times" w:eastAsiaTheme="minorEastAsia" w:hAnsi="Times" w:cs="Times"/>
                <w:b/>
                <w:bCs/>
                <w:sz w:val="20"/>
                <w:szCs w:val="20"/>
                <w:lang w:val="en-GB" w:eastAsia="zh-CN"/>
              </w:rPr>
              <w:t>Issue 2.2.1</w:t>
            </w:r>
          </w:p>
          <w:p w14:paraId="3D7B759C" w14:textId="1AF85955" w:rsidR="0062473E" w:rsidRDefault="000D3376" w:rsidP="002D3BAF">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We are fine with proposal 2.B.2</w:t>
            </w:r>
          </w:p>
          <w:p w14:paraId="4487E353" w14:textId="77777777" w:rsidR="000D3376" w:rsidRDefault="000D3376" w:rsidP="002D3BAF">
            <w:pPr>
              <w:jc w:val="both"/>
              <w:rPr>
                <w:rFonts w:ascii="Times" w:eastAsiaTheme="minorEastAsia" w:hAnsi="Times" w:cs="Times"/>
                <w:sz w:val="20"/>
                <w:szCs w:val="20"/>
                <w:lang w:val="en-GB" w:eastAsia="zh-CN"/>
              </w:rPr>
            </w:pPr>
          </w:p>
          <w:p w14:paraId="629F08D3" w14:textId="25498D92" w:rsidR="000D3376" w:rsidRPr="000D3376" w:rsidRDefault="000D3376" w:rsidP="000D3376">
            <w:pPr>
              <w:jc w:val="both"/>
              <w:rPr>
                <w:rFonts w:ascii="Times" w:eastAsiaTheme="minorEastAsia" w:hAnsi="Times" w:cs="Times"/>
                <w:b/>
                <w:bCs/>
                <w:sz w:val="20"/>
                <w:szCs w:val="20"/>
                <w:lang w:val="en-GB" w:eastAsia="zh-CN"/>
              </w:rPr>
            </w:pPr>
            <w:r w:rsidRPr="000D3376">
              <w:rPr>
                <w:rFonts w:ascii="Times" w:eastAsiaTheme="minorEastAsia" w:hAnsi="Times" w:cs="Times"/>
                <w:b/>
                <w:bCs/>
                <w:sz w:val="20"/>
                <w:szCs w:val="20"/>
                <w:lang w:val="en-GB" w:eastAsia="zh-CN"/>
              </w:rPr>
              <w:t>Issue 2.2.</w:t>
            </w:r>
            <w:r>
              <w:rPr>
                <w:rFonts w:ascii="Times" w:eastAsiaTheme="minorEastAsia" w:hAnsi="Times" w:cs="Times"/>
                <w:b/>
                <w:bCs/>
                <w:sz w:val="20"/>
                <w:szCs w:val="20"/>
                <w:lang w:val="en-GB" w:eastAsia="zh-CN"/>
              </w:rPr>
              <w:t>2</w:t>
            </w:r>
          </w:p>
          <w:p w14:paraId="3F7B7E97" w14:textId="77777777" w:rsidR="000D3376" w:rsidRDefault="000D3376" w:rsidP="000D3376">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No need to reduce overhead for X=2</w:t>
            </w:r>
          </w:p>
          <w:p w14:paraId="40DDC171" w14:textId="77777777" w:rsidR="000D3376" w:rsidRDefault="000D3376" w:rsidP="000D3376">
            <w:pPr>
              <w:jc w:val="both"/>
              <w:rPr>
                <w:rFonts w:ascii="Times" w:eastAsiaTheme="minorEastAsia" w:hAnsi="Times" w:cs="Times"/>
                <w:sz w:val="20"/>
                <w:szCs w:val="20"/>
                <w:lang w:val="en-GB" w:eastAsia="zh-CN"/>
              </w:rPr>
            </w:pPr>
          </w:p>
          <w:p w14:paraId="7F33E987" w14:textId="77777777" w:rsidR="000D3376" w:rsidRDefault="000D3376" w:rsidP="000D3376">
            <w:pPr>
              <w:jc w:val="both"/>
              <w:rPr>
                <w:rFonts w:ascii="Times" w:eastAsiaTheme="minorEastAsia" w:hAnsi="Times" w:cs="Times"/>
                <w:b/>
                <w:bCs/>
                <w:sz w:val="20"/>
                <w:szCs w:val="20"/>
                <w:lang w:val="en-GB" w:eastAsia="zh-CN"/>
              </w:rPr>
            </w:pPr>
            <w:r w:rsidRPr="000D3376">
              <w:rPr>
                <w:rFonts w:ascii="Times" w:eastAsiaTheme="minorEastAsia" w:hAnsi="Times" w:cs="Times"/>
                <w:b/>
                <w:bCs/>
                <w:sz w:val="20"/>
                <w:szCs w:val="20"/>
                <w:lang w:val="en-GB" w:eastAsia="zh-CN"/>
              </w:rPr>
              <w:t>Issue 2.</w:t>
            </w:r>
            <w:r>
              <w:rPr>
                <w:rFonts w:ascii="Times" w:eastAsiaTheme="minorEastAsia" w:hAnsi="Times" w:cs="Times"/>
                <w:b/>
                <w:bCs/>
                <w:sz w:val="20"/>
                <w:szCs w:val="20"/>
                <w:lang w:val="en-GB" w:eastAsia="zh-CN"/>
              </w:rPr>
              <w:t>3</w:t>
            </w:r>
          </w:p>
          <w:p w14:paraId="0A227C12" w14:textId="26CC1FED" w:rsidR="000D3376" w:rsidRDefault="000D3376" w:rsidP="000D3376">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We are fine with proposal 2.C.1</w:t>
            </w:r>
          </w:p>
          <w:p w14:paraId="7FF18609" w14:textId="6FAFF749" w:rsidR="000D3376" w:rsidRDefault="000D3376" w:rsidP="000D3376">
            <w:pPr>
              <w:jc w:val="both"/>
              <w:rPr>
                <w:rFonts w:ascii="Times" w:eastAsiaTheme="minorEastAsia" w:hAnsi="Times" w:cs="Times"/>
                <w:sz w:val="20"/>
                <w:szCs w:val="20"/>
                <w:lang w:val="en-GB" w:eastAsia="zh-CN"/>
              </w:rPr>
            </w:pPr>
          </w:p>
          <w:p w14:paraId="5D780BF9" w14:textId="3B6CDECA" w:rsidR="000D3376" w:rsidRDefault="000D3376" w:rsidP="000D3376">
            <w:pPr>
              <w:jc w:val="both"/>
              <w:rPr>
                <w:rFonts w:ascii="Times" w:eastAsiaTheme="minorEastAsia" w:hAnsi="Times" w:cs="Times"/>
                <w:b/>
                <w:bCs/>
                <w:sz w:val="20"/>
                <w:szCs w:val="20"/>
                <w:lang w:val="en-GB" w:eastAsia="zh-CN"/>
              </w:rPr>
            </w:pPr>
            <w:r w:rsidRPr="000D3376">
              <w:rPr>
                <w:rFonts w:ascii="Times" w:eastAsiaTheme="minorEastAsia" w:hAnsi="Times" w:cs="Times"/>
                <w:b/>
                <w:bCs/>
                <w:sz w:val="20"/>
                <w:szCs w:val="20"/>
                <w:lang w:val="en-GB" w:eastAsia="zh-CN"/>
              </w:rPr>
              <w:t>Issue 2.</w:t>
            </w:r>
            <w:r>
              <w:rPr>
                <w:rFonts w:ascii="Times" w:eastAsiaTheme="minorEastAsia" w:hAnsi="Times" w:cs="Times"/>
                <w:b/>
                <w:bCs/>
                <w:sz w:val="20"/>
                <w:szCs w:val="20"/>
                <w:lang w:val="en-GB" w:eastAsia="zh-CN"/>
              </w:rPr>
              <w:t>5</w:t>
            </w:r>
          </w:p>
          <w:p w14:paraId="4CAE9AA3" w14:textId="02C59D50" w:rsidR="000D3376" w:rsidRDefault="000D3376" w:rsidP="000D3376">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We prefer Alt1.</w:t>
            </w:r>
          </w:p>
          <w:p w14:paraId="4449CCC0" w14:textId="410D7CD9" w:rsidR="000D3376" w:rsidRPr="000D7EA6" w:rsidRDefault="000D3376" w:rsidP="002D3BAF">
            <w:pPr>
              <w:jc w:val="both"/>
              <w:rPr>
                <w:rFonts w:ascii="Times" w:eastAsiaTheme="minorEastAsia" w:hAnsi="Times" w:cs="Times"/>
                <w:sz w:val="20"/>
                <w:szCs w:val="20"/>
                <w:lang w:val="en-GB" w:eastAsia="zh-CN"/>
              </w:rPr>
            </w:pPr>
          </w:p>
        </w:tc>
      </w:tr>
      <w:tr w:rsidR="00531C09" w14:paraId="2C479007"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F822F47" w14:textId="3EF87FB0" w:rsidR="00531C09" w:rsidRDefault="00531C09" w:rsidP="00531C09">
            <w:pPr>
              <w:snapToGrid w:val="0"/>
              <w:rPr>
                <w:rFonts w:eastAsiaTheme="minorEastAsia"/>
                <w:sz w:val="18"/>
                <w:szCs w:val="18"/>
                <w:lang w:eastAsia="zh-CN"/>
              </w:rPr>
            </w:pPr>
            <w:r>
              <w:rPr>
                <w:rFonts w:eastAsiaTheme="minorEastAsia" w:hint="eastAsia"/>
                <w:sz w:val="18"/>
                <w:szCs w:val="18"/>
                <w:lang w:eastAsia="zh-CN"/>
              </w:rPr>
              <w:t>Q</w:t>
            </w:r>
            <w:r>
              <w:rPr>
                <w:rFonts w:eastAsiaTheme="minorEastAsia"/>
                <w:sz w:val="18"/>
                <w:szCs w:val="18"/>
                <w:lang w:eastAsia="zh-CN"/>
              </w:rPr>
              <w:t>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E476325" w14:textId="77777777" w:rsidR="00531C09" w:rsidRDefault="00531C09" w:rsidP="00531C09">
            <w:pPr>
              <w:jc w:val="both"/>
              <w:rPr>
                <w:rFonts w:ascii="Times" w:eastAsiaTheme="minorEastAsia" w:hAnsi="Times" w:cs="Times"/>
                <w:sz w:val="20"/>
                <w:szCs w:val="20"/>
                <w:lang w:val="en-GB" w:eastAsia="zh-CN"/>
              </w:rPr>
            </w:pPr>
            <w:r w:rsidRPr="00FC06B2">
              <w:rPr>
                <w:b/>
                <w:bCs/>
                <w:sz w:val="18"/>
                <w:szCs w:val="20"/>
                <w:u w:val="single"/>
                <w:lang w:eastAsia="zh-CN"/>
              </w:rPr>
              <w:t>Proposal 2.B.2</w:t>
            </w:r>
          </w:p>
          <w:p w14:paraId="73B364F8" w14:textId="77777777" w:rsidR="00531C09" w:rsidRDefault="00531C09" w:rsidP="00531C09">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Fine with this proposal.</w:t>
            </w:r>
          </w:p>
          <w:p w14:paraId="443578D4" w14:textId="77777777" w:rsidR="00531C09" w:rsidRDefault="00531C09" w:rsidP="00531C09">
            <w:pPr>
              <w:jc w:val="both"/>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S</w:t>
            </w:r>
            <w:r>
              <w:rPr>
                <w:rFonts w:ascii="Times" w:eastAsiaTheme="minorEastAsia" w:hAnsi="Times" w:cs="Times"/>
                <w:sz w:val="20"/>
                <w:szCs w:val="20"/>
                <w:lang w:val="en-GB" w:eastAsia="zh-CN"/>
              </w:rPr>
              <w:t xml:space="preserve">ince we have agreed which slot(s) CQI calculation is based on, it is already clear with no ambiguity b/w </w:t>
            </w:r>
            <w:proofErr w:type="spellStart"/>
            <w:r>
              <w:rPr>
                <w:rFonts w:ascii="Times" w:eastAsiaTheme="minorEastAsia" w:hAnsi="Times" w:cs="Times"/>
                <w:sz w:val="20"/>
                <w:szCs w:val="20"/>
                <w:lang w:val="en-GB" w:eastAsia="zh-CN"/>
              </w:rPr>
              <w:t>gNB</w:t>
            </w:r>
            <w:proofErr w:type="spellEnd"/>
            <w:r>
              <w:rPr>
                <w:rFonts w:ascii="Times" w:eastAsiaTheme="minorEastAsia" w:hAnsi="Times" w:cs="Times"/>
                <w:sz w:val="20"/>
                <w:szCs w:val="20"/>
                <w:lang w:val="en-GB" w:eastAsia="zh-CN"/>
              </w:rPr>
              <w:t xml:space="preserve"> and UE. Other things like MCS at a certain slot (regardless of whether it is within, or outside W</w:t>
            </w:r>
            <w:r w:rsidRPr="00420F1D">
              <w:rPr>
                <w:rFonts w:ascii="Times" w:eastAsiaTheme="minorEastAsia" w:hAnsi="Times" w:cs="Times"/>
                <w:sz w:val="20"/>
                <w:szCs w:val="20"/>
                <w:vertAlign w:val="subscript"/>
                <w:lang w:val="en-GB" w:eastAsia="zh-CN"/>
              </w:rPr>
              <w:t>CSI</w:t>
            </w:r>
            <w:r>
              <w:rPr>
                <w:rFonts w:ascii="Times" w:eastAsiaTheme="minorEastAsia" w:hAnsi="Times" w:cs="Times"/>
                <w:sz w:val="20"/>
                <w:szCs w:val="20"/>
                <w:lang w:val="en-GB" w:eastAsia="zh-CN"/>
              </w:rPr>
              <w:t>) can be up to scheduling/implementation.</w:t>
            </w:r>
          </w:p>
          <w:p w14:paraId="526924DF" w14:textId="77777777" w:rsidR="00531C09" w:rsidRDefault="00531C09" w:rsidP="00531C09">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@Samsung, can you elaborate more regarding any potential impact to associate one-slot-calculated CQI to more slots?</w:t>
            </w:r>
          </w:p>
          <w:p w14:paraId="26B86045" w14:textId="77777777" w:rsidR="00531C09" w:rsidRDefault="00531C09" w:rsidP="00531C09">
            <w:pPr>
              <w:jc w:val="both"/>
              <w:rPr>
                <w:rFonts w:ascii="Times" w:eastAsiaTheme="minorEastAsia" w:hAnsi="Times" w:cs="Times"/>
                <w:sz w:val="20"/>
                <w:szCs w:val="20"/>
                <w:lang w:val="en-GB" w:eastAsia="zh-CN"/>
              </w:rPr>
            </w:pPr>
          </w:p>
          <w:p w14:paraId="0A520811" w14:textId="77777777" w:rsidR="00531C09" w:rsidRDefault="00531C09" w:rsidP="00531C09">
            <w:pPr>
              <w:jc w:val="both"/>
              <w:rPr>
                <w:rFonts w:ascii="Times" w:eastAsiaTheme="minorEastAsia" w:hAnsi="Times" w:cs="Times"/>
                <w:sz w:val="20"/>
                <w:szCs w:val="20"/>
                <w:lang w:val="en-GB" w:eastAsia="zh-CN"/>
              </w:rPr>
            </w:pPr>
            <w:r>
              <w:rPr>
                <w:rFonts w:ascii="Times" w:eastAsia="Batang" w:hAnsi="Times" w:cs="Times"/>
                <w:b/>
                <w:sz w:val="18"/>
                <w:szCs w:val="18"/>
                <w:u w:val="single"/>
                <w:lang w:val="en-GB" w:eastAsia="en-US"/>
              </w:rPr>
              <w:t>P</w:t>
            </w:r>
            <w:r w:rsidRPr="000E0AE8">
              <w:rPr>
                <w:rFonts w:ascii="Times" w:eastAsia="Batang" w:hAnsi="Times" w:cs="Times"/>
                <w:b/>
                <w:sz w:val="18"/>
                <w:szCs w:val="18"/>
                <w:u w:val="single"/>
                <w:lang w:val="en-GB" w:eastAsia="en-US"/>
              </w:rPr>
              <w:t>roposal 2.</w:t>
            </w:r>
            <w:r>
              <w:rPr>
                <w:rFonts w:ascii="Times" w:eastAsia="Batang" w:hAnsi="Times" w:cs="Times"/>
                <w:b/>
                <w:sz w:val="18"/>
                <w:szCs w:val="18"/>
                <w:u w:val="single"/>
                <w:lang w:val="en-GB" w:eastAsia="en-US"/>
              </w:rPr>
              <w:t>E</w:t>
            </w:r>
            <w:r w:rsidRPr="000E0AE8">
              <w:rPr>
                <w:rFonts w:ascii="Times" w:eastAsia="Batang" w:hAnsi="Times" w:cs="Times"/>
                <w:b/>
                <w:sz w:val="18"/>
                <w:szCs w:val="18"/>
                <w:u w:val="single"/>
                <w:lang w:val="en-GB" w:eastAsia="en-US"/>
              </w:rPr>
              <w:t>.1</w:t>
            </w:r>
          </w:p>
          <w:p w14:paraId="080C3538" w14:textId="77777777" w:rsidR="00531C09" w:rsidRDefault="00531C09" w:rsidP="00531C09">
            <w:pPr>
              <w:jc w:val="both"/>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A</w:t>
            </w:r>
            <w:r>
              <w:rPr>
                <w:rFonts w:ascii="Times" w:eastAsiaTheme="minorEastAsia" w:hAnsi="Times" w:cs="Times"/>
                <w:sz w:val="20"/>
                <w:szCs w:val="20"/>
                <w:lang w:val="en-GB" w:eastAsia="zh-CN"/>
              </w:rPr>
              <w:t xml:space="preserve">ccording to my reading of Round0 discussions b/w </w:t>
            </w:r>
            <w:r>
              <w:rPr>
                <w:rFonts w:ascii="Times" w:eastAsiaTheme="minorEastAsia" w:hAnsi="Times" w:cs="Times" w:hint="eastAsia"/>
                <w:sz w:val="20"/>
                <w:szCs w:val="20"/>
                <w:lang w:val="en-GB" w:eastAsia="zh-CN"/>
              </w:rPr>
              <w:t>vi</w:t>
            </w:r>
            <w:r>
              <w:rPr>
                <w:rFonts w:ascii="Times" w:eastAsiaTheme="minorEastAsia" w:hAnsi="Times" w:cs="Times"/>
                <w:sz w:val="20"/>
                <w:szCs w:val="20"/>
                <w:lang w:val="en-GB" w:eastAsia="zh-CN"/>
              </w:rPr>
              <w:t>vo, F</w:t>
            </w:r>
            <w:r>
              <w:rPr>
                <w:rFonts w:ascii="Times" w:eastAsiaTheme="minorEastAsia" w:hAnsi="Times" w:cs="Times" w:hint="eastAsia"/>
                <w:sz w:val="20"/>
                <w:szCs w:val="20"/>
                <w:lang w:val="en-GB" w:eastAsia="zh-CN"/>
              </w:rPr>
              <w:t>raun</w:t>
            </w:r>
            <w:r>
              <w:rPr>
                <w:rFonts w:ascii="Times" w:eastAsiaTheme="minorEastAsia" w:hAnsi="Times" w:cs="Times"/>
                <w:sz w:val="20"/>
                <w:szCs w:val="20"/>
                <w:lang w:val="en-GB" w:eastAsia="zh-CN"/>
              </w:rPr>
              <w:t>hofer, Samsung, MediaTek, and Nokia, regarding whether Alt3A violates a previous agreement, I think it is just a non-essential game of wording: Whether NZC selection is part of basis selection?</w:t>
            </w:r>
          </w:p>
          <w:p w14:paraId="705C9EDE" w14:textId="57624BEE" w:rsidR="00531C09" w:rsidRPr="000D3376" w:rsidRDefault="00531C09" w:rsidP="00531C09">
            <w:pPr>
              <w:jc w:val="both"/>
              <w:rPr>
                <w:rFonts w:ascii="Times" w:eastAsiaTheme="minorEastAsia" w:hAnsi="Times" w:cs="Times"/>
                <w:b/>
                <w:bCs/>
                <w:sz w:val="20"/>
                <w:szCs w:val="20"/>
                <w:lang w:val="en-GB" w:eastAsia="zh-CN"/>
              </w:rPr>
            </w:pPr>
            <w:r>
              <w:rPr>
                <w:rFonts w:ascii="Times" w:eastAsiaTheme="minorEastAsia" w:hAnsi="Times" w:cs="Times"/>
                <w:sz w:val="20"/>
                <w:szCs w:val="20"/>
                <w:lang w:val="en-GB" w:eastAsia="zh-CN"/>
              </w:rPr>
              <w:t>If we say Alt3A is not SD&amp;FD-</w:t>
            </w:r>
            <w:r w:rsidRPr="00423B3D">
              <w:rPr>
                <w:rFonts w:ascii="Times" w:eastAsiaTheme="minorEastAsia" w:hAnsi="Times" w:cs="Times"/>
                <w:b/>
                <w:bCs/>
                <w:sz w:val="20"/>
                <w:szCs w:val="20"/>
                <w:lang w:val="en-GB" w:eastAsia="zh-CN"/>
              </w:rPr>
              <w:t>common</w:t>
            </w:r>
            <w:r>
              <w:rPr>
                <w:rFonts w:ascii="Times" w:eastAsiaTheme="minorEastAsia" w:hAnsi="Times" w:cs="Times"/>
                <w:sz w:val="20"/>
                <w:szCs w:val="20"/>
                <w:lang w:val="en-GB" w:eastAsia="zh-CN"/>
              </w:rPr>
              <w:t xml:space="preserve"> DD basis selection, the fully-free 3D bitmap (Alt1) certainly is not, either…</w:t>
            </w:r>
          </w:p>
        </w:tc>
      </w:tr>
      <w:tr w:rsidR="00E825AC" w14:paraId="2DDF3776"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4C22017" w14:textId="3DAC8D5D" w:rsidR="00E825AC" w:rsidRDefault="00E825AC" w:rsidP="00531C09">
            <w:pPr>
              <w:snapToGrid w:val="0"/>
              <w:rPr>
                <w:rFonts w:eastAsiaTheme="minorEastAsia"/>
                <w:sz w:val="18"/>
                <w:szCs w:val="18"/>
                <w:lang w:eastAsia="zh-CN"/>
              </w:rPr>
            </w:pPr>
            <w:r>
              <w:rPr>
                <w:rFonts w:eastAsiaTheme="minorEastAsia"/>
                <w:sz w:val="18"/>
                <w:szCs w:val="18"/>
                <w:lang w:eastAsia="zh-CN"/>
              </w:rPr>
              <w:t>Lenovo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8C41ADA" w14:textId="77777777" w:rsidR="00E825AC" w:rsidRDefault="00E825AC" w:rsidP="00E825AC">
            <w:pPr>
              <w:jc w:val="both"/>
              <w:rPr>
                <w:rFonts w:ascii="Times" w:eastAsiaTheme="minorEastAsia" w:hAnsi="Times" w:cs="Times"/>
                <w:b/>
                <w:bCs/>
                <w:sz w:val="20"/>
                <w:szCs w:val="20"/>
                <w:lang w:val="en-GB" w:eastAsia="zh-CN"/>
              </w:rPr>
            </w:pPr>
            <w:r>
              <w:rPr>
                <w:rFonts w:ascii="Times" w:eastAsiaTheme="minorEastAsia" w:hAnsi="Times" w:cs="Times"/>
                <w:b/>
                <w:bCs/>
                <w:sz w:val="20"/>
                <w:szCs w:val="20"/>
                <w:lang w:val="en-GB" w:eastAsia="zh-CN"/>
              </w:rPr>
              <w:t>Issue 2.1:</w:t>
            </w:r>
          </w:p>
          <w:p w14:paraId="6646D564" w14:textId="77777777" w:rsidR="00E825AC" w:rsidRDefault="00E825AC" w:rsidP="00E825AC">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Support Conclusion 2.A.2</w:t>
            </w:r>
          </w:p>
          <w:p w14:paraId="46754002" w14:textId="77777777" w:rsidR="00E825AC" w:rsidRDefault="00E825AC" w:rsidP="00E825AC">
            <w:pPr>
              <w:jc w:val="both"/>
              <w:rPr>
                <w:rFonts w:ascii="Times" w:eastAsiaTheme="minorEastAsia" w:hAnsi="Times" w:cs="Times"/>
                <w:sz w:val="20"/>
                <w:szCs w:val="20"/>
                <w:lang w:val="en-GB" w:eastAsia="zh-CN"/>
              </w:rPr>
            </w:pPr>
          </w:p>
          <w:p w14:paraId="1B256F09" w14:textId="77777777" w:rsidR="00E825AC" w:rsidRDefault="00E825AC" w:rsidP="00E825AC">
            <w:pPr>
              <w:jc w:val="both"/>
              <w:rPr>
                <w:rFonts w:ascii="Times" w:eastAsiaTheme="minorEastAsia" w:hAnsi="Times" w:cs="Times"/>
                <w:b/>
                <w:bCs/>
                <w:sz w:val="20"/>
                <w:szCs w:val="20"/>
                <w:lang w:val="en-GB" w:eastAsia="zh-CN"/>
              </w:rPr>
            </w:pPr>
            <w:r w:rsidRPr="004A62E5">
              <w:rPr>
                <w:rFonts w:ascii="Times" w:eastAsiaTheme="minorEastAsia" w:hAnsi="Times" w:cs="Times"/>
                <w:b/>
                <w:bCs/>
                <w:sz w:val="20"/>
                <w:szCs w:val="20"/>
                <w:lang w:val="en-GB" w:eastAsia="zh-CN"/>
              </w:rPr>
              <w:t>Issue 2.2.</w:t>
            </w:r>
            <w:r>
              <w:rPr>
                <w:rFonts w:ascii="Times" w:eastAsiaTheme="minorEastAsia" w:hAnsi="Times" w:cs="Times"/>
                <w:b/>
                <w:bCs/>
                <w:sz w:val="20"/>
                <w:szCs w:val="20"/>
                <w:lang w:val="en-GB" w:eastAsia="zh-CN"/>
              </w:rPr>
              <w:t>1</w:t>
            </w:r>
            <w:r w:rsidRPr="004A62E5">
              <w:rPr>
                <w:rFonts w:ascii="Times" w:eastAsiaTheme="minorEastAsia" w:hAnsi="Times" w:cs="Times"/>
                <w:b/>
                <w:bCs/>
                <w:sz w:val="20"/>
                <w:szCs w:val="20"/>
                <w:lang w:val="en-GB" w:eastAsia="zh-CN"/>
              </w:rPr>
              <w:t>:</w:t>
            </w:r>
          </w:p>
          <w:p w14:paraId="06216BBD" w14:textId="77777777" w:rsidR="00E825AC" w:rsidRDefault="00E825AC" w:rsidP="00E825AC">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Support Proposal 2.B.2</w:t>
            </w:r>
          </w:p>
          <w:p w14:paraId="4B2EDF5E" w14:textId="77777777" w:rsidR="00E825AC" w:rsidRDefault="00E825AC" w:rsidP="00E825AC">
            <w:pPr>
              <w:jc w:val="both"/>
              <w:rPr>
                <w:rFonts w:ascii="Times" w:eastAsiaTheme="minorEastAsia" w:hAnsi="Times" w:cs="Times"/>
                <w:sz w:val="20"/>
                <w:szCs w:val="20"/>
                <w:lang w:val="en-GB" w:eastAsia="zh-CN"/>
              </w:rPr>
            </w:pPr>
          </w:p>
          <w:p w14:paraId="603BEB58" w14:textId="77777777" w:rsidR="00E825AC" w:rsidRDefault="00E825AC" w:rsidP="00E825AC">
            <w:pPr>
              <w:jc w:val="both"/>
              <w:rPr>
                <w:rFonts w:ascii="Times" w:eastAsiaTheme="minorEastAsia" w:hAnsi="Times" w:cs="Times"/>
                <w:b/>
                <w:bCs/>
                <w:sz w:val="20"/>
                <w:szCs w:val="20"/>
                <w:lang w:val="en-GB" w:eastAsia="zh-CN"/>
              </w:rPr>
            </w:pPr>
            <w:r w:rsidRPr="004A62E5">
              <w:rPr>
                <w:rFonts w:ascii="Times" w:eastAsiaTheme="minorEastAsia" w:hAnsi="Times" w:cs="Times"/>
                <w:b/>
                <w:bCs/>
                <w:sz w:val="20"/>
                <w:szCs w:val="20"/>
                <w:lang w:val="en-GB" w:eastAsia="zh-CN"/>
              </w:rPr>
              <w:t>Issue 2.2.</w:t>
            </w:r>
            <w:r>
              <w:rPr>
                <w:rFonts w:ascii="Times" w:eastAsiaTheme="minorEastAsia" w:hAnsi="Times" w:cs="Times"/>
                <w:b/>
                <w:bCs/>
                <w:sz w:val="20"/>
                <w:szCs w:val="20"/>
                <w:lang w:val="en-GB" w:eastAsia="zh-CN"/>
              </w:rPr>
              <w:t>2</w:t>
            </w:r>
            <w:r w:rsidRPr="004A62E5">
              <w:rPr>
                <w:rFonts w:ascii="Times" w:eastAsiaTheme="minorEastAsia" w:hAnsi="Times" w:cs="Times"/>
                <w:b/>
                <w:bCs/>
                <w:sz w:val="20"/>
                <w:szCs w:val="20"/>
                <w:lang w:val="en-GB" w:eastAsia="zh-CN"/>
              </w:rPr>
              <w:t>:</w:t>
            </w:r>
          </w:p>
          <w:p w14:paraId="75C072C5" w14:textId="77777777" w:rsidR="00E825AC" w:rsidRDefault="00E825AC" w:rsidP="00E825AC">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lastRenderedPageBreak/>
              <w:t xml:space="preserve">We believe this depends on the configured CQI format. </w:t>
            </w:r>
          </w:p>
          <w:p w14:paraId="72FFEDAB" w14:textId="77777777" w:rsidR="00E825AC" w:rsidRDefault="00E825AC" w:rsidP="00E825AC">
            <w:pPr>
              <w:pStyle w:val="ListParagraph"/>
              <w:numPr>
                <w:ilvl w:val="0"/>
                <w:numId w:val="25"/>
              </w:numPr>
              <w:jc w:val="both"/>
              <w:rPr>
                <w:rFonts w:ascii="Times" w:eastAsiaTheme="minorEastAsia" w:hAnsi="Times" w:cs="Times"/>
                <w:sz w:val="20"/>
                <w:szCs w:val="20"/>
                <w:lang w:val="en-GB" w:eastAsia="zh-CN"/>
              </w:rPr>
            </w:pPr>
            <w:r w:rsidRPr="00BC557A">
              <w:rPr>
                <w:rFonts w:ascii="Times" w:eastAsiaTheme="minorEastAsia" w:hAnsi="Times" w:cs="Times"/>
                <w:sz w:val="20"/>
                <w:szCs w:val="20"/>
                <w:lang w:val="en-GB" w:eastAsia="zh-CN"/>
              </w:rPr>
              <w:t xml:space="preserve">For WB CQI format: the second CQI value can </w:t>
            </w:r>
            <w:r>
              <w:rPr>
                <w:rFonts w:ascii="Times" w:eastAsiaTheme="minorEastAsia" w:hAnsi="Times" w:cs="Times"/>
                <w:sz w:val="20"/>
                <w:szCs w:val="20"/>
                <w:lang w:val="en-GB" w:eastAsia="zh-CN"/>
              </w:rPr>
              <w:t xml:space="preserve">reuse legacy sub-band differential CQI </w:t>
            </w:r>
          </w:p>
          <w:p w14:paraId="5F4DADEF" w14:textId="77777777" w:rsidR="00E825AC" w:rsidRDefault="00E825AC" w:rsidP="00E825AC">
            <w:pPr>
              <w:pStyle w:val="ListParagraph"/>
              <w:numPr>
                <w:ilvl w:val="0"/>
                <w:numId w:val="25"/>
              </w:num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For SB CQI format: the second sub-band differential CQI is measured </w:t>
            </w:r>
            <w:proofErr w:type="spellStart"/>
            <w:r>
              <w:rPr>
                <w:rFonts w:ascii="Times" w:eastAsiaTheme="minorEastAsia" w:hAnsi="Times" w:cs="Times"/>
                <w:sz w:val="20"/>
                <w:szCs w:val="20"/>
                <w:lang w:val="en-GB" w:eastAsia="zh-CN"/>
              </w:rPr>
              <w:t>w.r.t.</w:t>
            </w:r>
            <w:proofErr w:type="spellEnd"/>
            <w:r>
              <w:rPr>
                <w:rFonts w:ascii="Times" w:eastAsiaTheme="minorEastAsia" w:hAnsi="Times" w:cs="Times"/>
                <w:sz w:val="20"/>
                <w:szCs w:val="20"/>
                <w:lang w:val="en-GB" w:eastAsia="zh-CN"/>
              </w:rPr>
              <w:t xml:space="preserve"> first CQI values</w:t>
            </w:r>
          </w:p>
          <w:p w14:paraId="42168A8F" w14:textId="77777777" w:rsidR="00E825AC" w:rsidRPr="00BC557A" w:rsidRDefault="00E825AC" w:rsidP="00E825AC">
            <w:pPr>
              <w:jc w:val="both"/>
              <w:rPr>
                <w:rFonts w:ascii="Times" w:eastAsiaTheme="minorEastAsia" w:hAnsi="Times" w:cs="Times"/>
                <w:b/>
                <w:bCs/>
                <w:sz w:val="20"/>
                <w:szCs w:val="20"/>
                <w:lang w:val="en-GB" w:eastAsia="zh-CN"/>
              </w:rPr>
            </w:pPr>
            <w:r w:rsidRPr="00BC557A">
              <w:rPr>
                <w:rFonts w:ascii="Times" w:eastAsiaTheme="minorEastAsia" w:hAnsi="Times" w:cs="Times"/>
                <w:b/>
                <w:bCs/>
                <w:sz w:val="20"/>
                <w:szCs w:val="20"/>
                <w:lang w:val="en-GB" w:eastAsia="zh-CN"/>
              </w:rPr>
              <w:t xml:space="preserve">Issue 2.3: </w:t>
            </w:r>
          </w:p>
          <w:p w14:paraId="75CE5687" w14:textId="77777777" w:rsidR="00E825AC" w:rsidRDefault="00E825AC" w:rsidP="00E825AC">
            <w:pPr>
              <w:jc w:val="both"/>
              <w:rPr>
                <w:rFonts w:ascii="Times" w:eastAsia="Batang" w:hAnsi="Times"/>
                <w:sz w:val="18"/>
                <w:szCs w:val="18"/>
                <w:lang w:val="en-GB" w:eastAsia="zh-CN"/>
              </w:rPr>
            </w:pPr>
            <w:r>
              <w:rPr>
                <w:rFonts w:ascii="Times" w:eastAsiaTheme="minorEastAsia" w:hAnsi="Times" w:cs="Times"/>
                <w:sz w:val="20"/>
                <w:szCs w:val="20"/>
                <w:lang w:val="en-GB" w:eastAsia="zh-CN"/>
              </w:rPr>
              <w:t>Agree with Samsung to simplify to</w:t>
            </w:r>
            <w:r w:rsidRPr="00483509">
              <w:rPr>
                <w:rFonts w:ascii="Times" w:eastAsia="Batang" w:hAnsi="Times"/>
                <w:sz w:val="18"/>
                <w:szCs w:val="18"/>
                <w:lang w:val="en-GB" w:eastAsia="en-US"/>
              </w:rPr>
              <w:t xml:space="preserve"> </w:t>
            </w:r>
            <m:oMath>
              <m:d>
                <m:dPr>
                  <m:begChr m:val="⌈"/>
                  <m:endChr m:val="⌉"/>
                  <m:ctrlPr>
                    <w:rPr>
                      <w:rFonts w:ascii="Cambria Math" w:eastAsia="SimSun" w:hAnsi="Cambria Math"/>
                      <w:sz w:val="18"/>
                      <w:szCs w:val="18"/>
                      <w:lang w:val="en-GB" w:eastAsia="zh-CN"/>
                    </w:rPr>
                  </m:ctrlPr>
                </m:dPr>
                <m:e>
                  <m:func>
                    <m:funcPr>
                      <m:ctrlPr>
                        <w:rPr>
                          <w:rFonts w:ascii="Cambria Math" w:eastAsia="SimSun" w:hAnsi="Cambria Math"/>
                          <w:sz w:val="18"/>
                          <w:szCs w:val="18"/>
                          <w:lang w:val="en-GB" w:eastAsia="zh-CN"/>
                        </w:rPr>
                      </m:ctrlPr>
                    </m:funcPr>
                    <m:fName>
                      <m:sSub>
                        <m:sSubPr>
                          <m:ctrlPr>
                            <w:rPr>
                              <w:rFonts w:ascii="Cambria Math" w:eastAsia="SimSun" w:hAnsi="Cambria Math"/>
                              <w:sz w:val="18"/>
                              <w:szCs w:val="18"/>
                              <w:lang w:val="en-GB" w:eastAsia="zh-CN"/>
                            </w:rPr>
                          </m:ctrlPr>
                        </m:sSubPr>
                        <m:e>
                          <m:r>
                            <m:rPr>
                              <m:sty m:val="p"/>
                            </m:rPr>
                            <w:rPr>
                              <w:rFonts w:ascii="Cambria Math" w:eastAsia="SimSun"/>
                              <w:sz w:val="18"/>
                              <w:szCs w:val="18"/>
                              <w:lang w:val="en-GB" w:eastAsia="zh-CN"/>
                            </w:rPr>
                            <m:t>log</m:t>
                          </m:r>
                        </m:e>
                        <m:sub>
                          <m:r>
                            <m:rPr>
                              <m:sty m:val="p"/>
                            </m:rPr>
                            <w:rPr>
                              <w:rFonts w:ascii="Cambria Math" w:eastAsia="SimSun"/>
                              <w:sz w:val="18"/>
                              <w:szCs w:val="18"/>
                              <w:lang w:val="en-GB" w:eastAsia="zh-CN"/>
                            </w:rPr>
                            <m:t>2</m:t>
                          </m:r>
                        </m:sub>
                      </m:sSub>
                    </m:fName>
                    <m:e>
                      <m:d>
                        <m:dPr>
                          <m:ctrlPr>
                            <w:rPr>
                              <w:rFonts w:ascii="Cambria Math" w:eastAsia="SimSun" w:hAnsi="Cambria Math"/>
                              <w:sz w:val="18"/>
                              <w:szCs w:val="18"/>
                              <w:lang w:val="en-GB" w:eastAsia="zh-CN"/>
                            </w:rPr>
                          </m:ctrlPr>
                        </m:dPr>
                        <m:e>
                          <m:sSub>
                            <m:sSubPr>
                              <m:ctrlPr>
                                <w:rPr>
                                  <w:rFonts w:ascii="Cambria Math" w:eastAsia="SimSun" w:hAnsi="Cambria Math"/>
                                  <w:i/>
                                  <w:sz w:val="18"/>
                                  <w:szCs w:val="18"/>
                                  <w:lang w:val="en-GB" w:eastAsia="zh-CN"/>
                                </w:rPr>
                              </m:ctrlPr>
                            </m:sSubPr>
                            <m:e>
                              <m:r>
                                <w:rPr>
                                  <w:rFonts w:ascii="Cambria Math" w:eastAsia="SimSun" w:hAnsi="Cambria Math"/>
                                  <w:sz w:val="18"/>
                                  <w:szCs w:val="18"/>
                                  <w:lang w:val="en-GB" w:eastAsia="zh-CN"/>
                                </w:rPr>
                                <m:t>N</m:t>
                              </m:r>
                            </m:e>
                            <m:sub>
                              <m:r>
                                <w:rPr>
                                  <w:rFonts w:ascii="Cambria Math" w:eastAsia="SimSun" w:hAnsi="Cambria Math"/>
                                  <w:sz w:val="18"/>
                                  <w:szCs w:val="18"/>
                                  <w:lang w:val="en-GB" w:eastAsia="zh-CN"/>
                                </w:rPr>
                                <m:t>4</m:t>
                              </m:r>
                            </m:sub>
                          </m:sSub>
                          <m:r>
                            <w:rPr>
                              <w:rFonts w:ascii="Cambria Math" w:eastAsia="SimSun" w:hAnsi="Cambria Math"/>
                              <w:sz w:val="18"/>
                              <w:szCs w:val="18"/>
                              <w:lang w:val="en-GB" w:eastAsia="zh-CN"/>
                            </w:rPr>
                            <m:t>-1</m:t>
                          </m:r>
                        </m:e>
                      </m:d>
                    </m:e>
                  </m:func>
                </m:e>
              </m:d>
            </m:oMath>
          </w:p>
          <w:p w14:paraId="07DA7D4C" w14:textId="77777777" w:rsidR="00E825AC" w:rsidRDefault="00E825AC" w:rsidP="00E825AC">
            <w:pPr>
              <w:jc w:val="both"/>
              <w:rPr>
                <w:rFonts w:ascii="Times" w:eastAsia="Batang" w:hAnsi="Times"/>
                <w:sz w:val="18"/>
                <w:szCs w:val="18"/>
                <w:lang w:val="en-GB" w:eastAsia="zh-CN"/>
              </w:rPr>
            </w:pPr>
          </w:p>
          <w:p w14:paraId="640570A6" w14:textId="77777777" w:rsidR="00E825AC" w:rsidRPr="00BC557A" w:rsidRDefault="00E825AC" w:rsidP="00E825AC">
            <w:pPr>
              <w:jc w:val="both"/>
              <w:rPr>
                <w:rFonts w:ascii="Times" w:eastAsia="Batang" w:hAnsi="Times"/>
                <w:b/>
                <w:bCs/>
                <w:sz w:val="18"/>
                <w:szCs w:val="18"/>
                <w:lang w:val="en-GB" w:eastAsia="zh-CN"/>
              </w:rPr>
            </w:pPr>
            <w:r w:rsidRPr="00BC557A">
              <w:rPr>
                <w:rFonts w:ascii="Times" w:eastAsia="Batang" w:hAnsi="Times"/>
                <w:b/>
                <w:bCs/>
                <w:sz w:val="18"/>
                <w:szCs w:val="18"/>
                <w:lang w:val="en-GB" w:eastAsia="zh-CN"/>
              </w:rPr>
              <w:t>Issue 2.5:</w:t>
            </w:r>
          </w:p>
          <w:p w14:paraId="06560A8B" w14:textId="43F8B9DA" w:rsidR="00E825AC" w:rsidRPr="00E825AC" w:rsidRDefault="00E825AC" w:rsidP="00E825AC">
            <w:pPr>
              <w:jc w:val="both"/>
              <w:rPr>
                <w:rFonts w:ascii="Times" w:eastAsiaTheme="minorEastAsia" w:hAnsi="Times" w:cs="Times"/>
                <w:sz w:val="20"/>
                <w:szCs w:val="20"/>
                <w:lang w:val="en-GB" w:eastAsia="zh-CN"/>
              </w:rPr>
            </w:pPr>
            <w:r>
              <w:rPr>
                <w:rFonts w:ascii="Times" w:eastAsia="Batang" w:hAnsi="Times"/>
                <w:sz w:val="18"/>
                <w:szCs w:val="18"/>
                <w:lang w:val="en-GB" w:eastAsia="zh-CN"/>
              </w:rPr>
              <w:t>Support Alt-3A</w:t>
            </w:r>
          </w:p>
        </w:tc>
      </w:tr>
      <w:tr w:rsidR="00905812" w14:paraId="2D77B2F1"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76B3871" w14:textId="77777777" w:rsidR="00905812" w:rsidRDefault="00905812" w:rsidP="00905812">
            <w:pPr>
              <w:snapToGrid w:val="0"/>
              <w:rPr>
                <w:rFonts w:eastAsiaTheme="minorEastAsia"/>
                <w:sz w:val="18"/>
                <w:szCs w:val="18"/>
                <w:lang w:eastAsia="zh-CN"/>
              </w:rPr>
            </w:pPr>
            <w:r>
              <w:rPr>
                <w:rFonts w:eastAsiaTheme="minorEastAsia"/>
                <w:sz w:val="18"/>
                <w:szCs w:val="18"/>
                <w:lang w:eastAsia="zh-CN"/>
              </w:rPr>
              <w:lastRenderedPageBreak/>
              <w:t>ZTE</w:t>
            </w:r>
          </w:p>
          <w:p w14:paraId="36D259B7" w14:textId="36C1E497" w:rsidR="00905812" w:rsidRDefault="00905812" w:rsidP="00905812">
            <w:pPr>
              <w:snapToGrid w:val="0"/>
              <w:rPr>
                <w:rFonts w:eastAsiaTheme="minorEastAsia"/>
                <w:sz w:val="18"/>
                <w:szCs w:val="18"/>
                <w:lang w:eastAsia="zh-CN"/>
              </w:rPr>
            </w:pP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D7EEB47" w14:textId="77777777" w:rsidR="00905812" w:rsidRDefault="00905812" w:rsidP="00905812">
            <w:pPr>
              <w:jc w:val="both"/>
              <w:rPr>
                <w:rFonts w:ascii="Times" w:eastAsiaTheme="minorEastAsia" w:hAnsi="Times" w:cs="Times"/>
                <w:sz w:val="20"/>
                <w:szCs w:val="20"/>
                <w:lang w:val="en-GB" w:eastAsia="zh-CN"/>
              </w:rPr>
            </w:pPr>
            <w:r>
              <w:rPr>
                <w:rFonts w:ascii="Times" w:eastAsiaTheme="minorEastAsia" w:hAnsi="Times" w:cs="Times"/>
                <w:b/>
                <w:sz w:val="20"/>
                <w:szCs w:val="20"/>
                <w:lang w:val="en-GB" w:eastAsia="zh-CN"/>
              </w:rPr>
              <w:t xml:space="preserve">Issue 2.2.2: </w:t>
            </w:r>
            <w:r>
              <w:rPr>
                <w:rFonts w:ascii="Times" w:eastAsiaTheme="minorEastAsia" w:hAnsi="Times" w:cs="Times"/>
                <w:sz w:val="20"/>
                <w:szCs w:val="20"/>
                <w:lang w:val="en-GB" w:eastAsia="zh-CN"/>
              </w:rPr>
              <w:t xml:space="preserve">In our views, in order to reducing the overhead of CQI, CQI mapping order in one CSI report should be further studied. In legacy spec, only one CQI is comprised in one CSI report, in which wideband CQI and </w:t>
            </w:r>
            <w:proofErr w:type="spellStart"/>
            <w:r>
              <w:rPr>
                <w:rFonts w:ascii="Times" w:eastAsiaTheme="minorEastAsia" w:hAnsi="Times" w:cs="Times"/>
                <w:sz w:val="20"/>
                <w:szCs w:val="20"/>
                <w:lang w:val="en-GB" w:eastAsia="zh-CN"/>
              </w:rPr>
              <w:t>subband</w:t>
            </w:r>
            <w:proofErr w:type="spellEnd"/>
            <w:r>
              <w:rPr>
                <w:rFonts w:ascii="Times" w:eastAsiaTheme="minorEastAsia" w:hAnsi="Times" w:cs="Times"/>
                <w:sz w:val="20"/>
                <w:szCs w:val="20"/>
                <w:lang w:val="en-GB" w:eastAsia="zh-CN"/>
              </w:rPr>
              <w:t xml:space="preserve"> differential CQI with increasing order of </w:t>
            </w:r>
            <w:proofErr w:type="spellStart"/>
            <w:r>
              <w:rPr>
                <w:rFonts w:ascii="Times" w:eastAsiaTheme="minorEastAsia" w:hAnsi="Times" w:cs="Times"/>
                <w:sz w:val="20"/>
                <w:szCs w:val="20"/>
                <w:lang w:val="en-GB" w:eastAsia="zh-CN"/>
              </w:rPr>
              <w:t>subband</w:t>
            </w:r>
            <w:proofErr w:type="spellEnd"/>
            <w:r>
              <w:rPr>
                <w:rFonts w:ascii="Times" w:eastAsiaTheme="minorEastAsia" w:hAnsi="Times" w:cs="Times"/>
                <w:sz w:val="20"/>
                <w:szCs w:val="20"/>
                <w:lang w:val="en-GB" w:eastAsia="zh-CN"/>
              </w:rPr>
              <w:t xml:space="preserve"> number are mapping into CSI part 1. </w:t>
            </w:r>
          </w:p>
          <w:p w14:paraId="7914D00A" w14:textId="77777777" w:rsidR="00905812" w:rsidRPr="000008EF" w:rsidRDefault="00905812" w:rsidP="00905812">
            <w:pPr>
              <w:pStyle w:val="ListParagraph"/>
              <w:numPr>
                <w:ilvl w:val="0"/>
                <w:numId w:val="13"/>
              </w:numPr>
              <w:jc w:val="both"/>
              <w:rPr>
                <w:rFonts w:ascii="Times" w:eastAsiaTheme="minorEastAsia" w:hAnsi="Times" w:cs="Times"/>
                <w:sz w:val="20"/>
                <w:szCs w:val="20"/>
                <w:lang w:eastAsia="zh-CN"/>
              </w:rPr>
            </w:pPr>
            <w:r w:rsidRPr="000008EF">
              <w:rPr>
                <w:rFonts w:ascii="Times" w:eastAsiaTheme="minorEastAsia" w:hAnsi="Times" w:cs="Times"/>
                <w:sz w:val="20"/>
                <w:szCs w:val="20"/>
                <w:lang w:val="en-GB" w:eastAsia="zh-CN"/>
              </w:rPr>
              <w:t>For the case of X=2 CQIs, in order to achieve the balance between report overhead and performance, the 1</w:t>
            </w:r>
            <w:r w:rsidRPr="0010385B">
              <w:rPr>
                <w:rFonts w:ascii="Times" w:eastAsiaTheme="minorEastAsia" w:hAnsi="Times" w:cs="Times"/>
                <w:sz w:val="20"/>
                <w:szCs w:val="20"/>
                <w:vertAlign w:val="superscript"/>
                <w:lang w:val="en-GB" w:eastAsia="zh-CN"/>
              </w:rPr>
              <w:t>st</w:t>
            </w:r>
            <w:r w:rsidRPr="000008EF">
              <w:rPr>
                <w:rFonts w:ascii="Times" w:eastAsiaTheme="minorEastAsia" w:hAnsi="Times" w:cs="Times"/>
                <w:sz w:val="20"/>
                <w:szCs w:val="20"/>
                <w:lang w:val="en-GB" w:eastAsia="zh-CN"/>
              </w:rPr>
              <w:t xml:space="preserve"> set of CQI is mapping into CSI part 1 and the </w:t>
            </w:r>
            <w:r w:rsidRPr="000008EF">
              <w:rPr>
                <w:rFonts w:ascii="Times" w:eastAsiaTheme="minorEastAsia" w:hAnsi="Times" w:cs="Times" w:hint="eastAsia"/>
                <w:sz w:val="20"/>
                <w:szCs w:val="20"/>
                <w:lang w:eastAsia="zh-CN"/>
              </w:rPr>
              <w:t>2</w:t>
            </w:r>
            <w:r w:rsidRPr="0010385B">
              <w:rPr>
                <w:rFonts w:ascii="Times" w:eastAsiaTheme="minorEastAsia" w:hAnsi="Times" w:cs="Times" w:hint="eastAsia"/>
                <w:sz w:val="20"/>
                <w:szCs w:val="20"/>
                <w:vertAlign w:val="superscript"/>
                <w:lang w:eastAsia="zh-CN"/>
              </w:rPr>
              <w:t>nd</w:t>
            </w:r>
            <w:r w:rsidRPr="000008EF">
              <w:rPr>
                <w:rFonts w:ascii="Times" w:eastAsiaTheme="minorEastAsia" w:hAnsi="Times" w:cs="Times" w:hint="eastAsia"/>
                <w:sz w:val="20"/>
                <w:szCs w:val="20"/>
                <w:lang w:eastAsia="zh-CN"/>
              </w:rPr>
              <w:t xml:space="preserve"> set of CQI is</w:t>
            </w:r>
            <w:r w:rsidRPr="000008EF">
              <w:rPr>
                <w:rFonts w:ascii="Times" w:eastAsiaTheme="minorEastAsia" w:hAnsi="Times" w:cs="Times"/>
                <w:sz w:val="20"/>
                <w:szCs w:val="20"/>
                <w:lang w:val="en-GB" w:eastAsia="zh-CN"/>
              </w:rPr>
              <w:t xml:space="preserve"> mapping into CSI part 2. Then, WB CQI of first set may be reused for second CQI.</w:t>
            </w:r>
            <w:r w:rsidRPr="000008EF">
              <w:rPr>
                <w:rFonts w:ascii="Times" w:eastAsiaTheme="minorEastAsia" w:hAnsi="Times" w:cs="Times" w:hint="eastAsia"/>
                <w:sz w:val="20"/>
                <w:szCs w:val="20"/>
                <w:lang w:eastAsia="zh-CN"/>
              </w:rPr>
              <w:t xml:space="preserve"> </w:t>
            </w:r>
          </w:p>
          <w:p w14:paraId="3EC883DE" w14:textId="2E7E1A40" w:rsidR="00905812" w:rsidRDefault="00905812" w:rsidP="00905812">
            <w:pPr>
              <w:jc w:val="both"/>
              <w:rPr>
                <w:rFonts w:ascii="Times" w:eastAsiaTheme="minorEastAsia" w:hAnsi="Times" w:cs="Times"/>
                <w:b/>
                <w:bCs/>
                <w:sz w:val="20"/>
                <w:szCs w:val="20"/>
                <w:lang w:val="en-GB" w:eastAsia="zh-CN"/>
              </w:rPr>
            </w:pPr>
            <w:r>
              <w:rPr>
                <w:rFonts w:ascii="Times" w:eastAsiaTheme="minorEastAsia" w:hAnsi="Times" w:cs="Times"/>
                <w:b/>
                <w:sz w:val="20"/>
                <w:szCs w:val="20"/>
                <w:lang w:val="en-GB" w:eastAsia="zh-CN"/>
              </w:rPr>
              <w:t xml:space="preserve">Issue 2.5: </w:t>
            </w:r>
            <w:r>
              <w:rPr>
                <w:rFonts w:ascii="Times" w:eastAsiaTheme="minorEastAsia" w:hAnsi="Times" w:cs="Times"/>
                <w:sz w:val="20"/>
                <w:szCs w:val="20"/>
                <w:lang w:val="en-GB" w:eastAsia="zh-CN"/>
              </w:rPr>
              <w:t xml:space="preserve">After reviewing comments for other companies, we tend to agree that joint selection for FD-DD basis pair may revert the previous agreement. In a worse case, the one DD or one FD basis may be turned down due to the FD-DD basis pair selection, especially for FD basis selection. Then, due to only supporting Q=2, we do not identify clear benefits of having Alt3, which seems also to be approved by other companies’ results.  </w:t>
            </w:r>
          </w:p>
        </w:tc>
      </w:tr>
      <w:tr w:rsidR="007F0520" w14:paraId="056A0E7C"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EB87DE0" w14:textId="1E402689" w:rsidR="007F0520" w:rsidRDefault="007F0520" w:rsidP="007F0520">
            <w:pPr>
              <w:snapToGrid w:val="0"/>
              <w:rPr>
                <w:rFonts w:eastAsiaTheme="minorEastAsia"/>
                <w:sz w:val="18"/>
                <w:szCs w:val="18"/>
                <w:lang w:eastAsia="zh-CN"/>
              </w:rPr>
            </w:pPr>
            <w:r>
              <w:rPr>
                <w:rFonts w:eastAsiaTheme="minorEastAsia" w:hint="eastAsia"/>
                <w:sz w:val="18"/>
                <w:szCs w:val="18"/>
                <w:lang w:eastAsia="zh-CN"/>
              </w:rPr>
              <w:t>Xiaomi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E1319A8" w14:textId="77777777" w:rsidR="007F0520" w:rsidRDefault="007F0520" w:rsidP="007F0520">
            <w:pPr>
              <w:jc w:val="both"/>
              <w:rPr>
                <w:rFonts w:eastAsia="Malgun Gothic"/>
                <w:sz w:val="18"/>
                <w:szCs w:val="18"/>
                <w:lang w:val="en-GB"/>
              </w:rPr>
            </w:pPr>
            <w:r w:rsidRPr="00BF43FB">
              <w:rPr>
                <w:rFonts w:eastAsia="Malgun Gothic"/>
                <w:b/>
                <w:sz w:val="18"/>
                <w:szCs w:val="18"/>
                <w:u w:val="single"/>
                <w:lang w:val="en-GB"/>
              </w:rPr>
              <w:t>Conclusion 2.A</w:t>
            </w:r>
            <w:r>
              <w:rPr>
                <w:rFonts w:eastAsia="Malgun Gothic"/>
                <w:b/>
                <w:sz w:val="18"/>
                <w:szCs w:val="18"/>
                <w:u w:val="single"/>
                <w:lang w:val="en-GB"/>
              </w:rPr>
              <w:t>.2</w:t>
            </w:r>
            <w:r w:rsidRPr="00BF43FB">
              <w:rPr>
                <w:rFonts w:eastAsia="Malgun Gothic"/>
                <w:sz w:val="18"/>
                <w:szCs w:val="18"/>
                <w:lang w:val="en-GB"/>
              </w:rPr>
              <w:t>:</w:t>
            </w:r>
          </w:p>
          <w:p w14:paraId="5DCC0B3C" w14:textId="77777777" w:rsidR="007F0520" w:rsidRDefault="007F0520" w:rsidP="007F0520">
            <w:pPr>
              <w:jc w:val="both"/>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S</w:t>
            </w:r>
            <w:r>
              <w:rPr>
                <w:rFonts w:ascii="Times" w:eastAsiaTheme="minorEastAsia" w:hAnsi="Times" w:cs="Times"/>
                <w:sz w:val="20"/>
                <w:szCs w:val="20"/>
                <w:lang w:val="en-GB" w:eastAsia="zh-CN"/>
              </w:rPr>
              <w:t>upport</w:t>
            </w:r>
          </w:p>
          <w:p w14:paraId="77D7E864" w14:textId="77777777" w:rsidR="007F0520" w:rsidRDefault="007F0520" w:rsidP="007F0520">
            <w:pPr>
              <w:jc w:val="both"/>
              <w:rPr>
                <w:rFonts w:ascii="Times" w:eastAsiaTheme="minorEastAsia" w:hAnsi="Times" w:cs="Times"/>
                <w:sz w:val="20"/>
                <w:szCs w:val="20"/>
                <w:lang w:val="en-GB" w:eastAsia="zh-CN"/>
              </w:rPr>
            </w:pPr>
          </w:p>
          <w:p w14:paraId="30FB3E3D" w14:textId="77777777" w:rsidR="007F0520" w:rsidRDefault="007F0520" w:rsidP="007F0520">
            <w:pPr>
              <w:jc w:val="both"/>
              <w:rPr>
                <w:bCs/>
                <w:sz w:val="18"/>
                <w:szCs w:val="20"/>
                <w:lang w:eastAsia="zh-CN"/>
              </w:rPr>
            </w:pPr>
            <w:r w:rsidRPr="00FC06B2">
              <w:rPr>
                <w:b/>
                <w:bCs/>
                <w:sz w:val="18"/>
                <w:szCs w:val="20"/>
                <w:u w:val="single"/>
                <w:lang w:eastAsia="zh-CN"/>
              </w:rPr>
              <w:t>Proposal 2.B.2</w:t>
            </w:r>
            <w:r w:rsidRPr="00FC06B2">
              <w:rPr>
                <w:bCs/>
                <w:sz w:val="18"/>
                <w:szCs w:val="20"/>
                <w:lang w:eastAsia="zh-CN"/>
              </w:rPr>
              <w:t>:</w:t>
            </w:r>
          </w:p>
          <w:p w14:paraId="318F7205" w14:textId="77777777" w:rsidR="007F0520" w:rsidRDefault="007F0520" w:rsidP="007F0520">
            <w:pPr>
              <w:jc w:val="both"/>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S</w:t>
            </w:r>
            <w:r>
              <w:rPr>
                <w:rFonts w:ascii="Times" w:eastAsiaTheme="minorEastAsia" w:hAnsi="Times" w:cs="Times"/>
                <w:sz w:val="20"/>
                <w:szCs w:val="20"/>
                <w:lang w:val="en-GB" w:eastAsia="zh-CN"/>
              </w:rPr>
              <w:t>upport</w:t>
            </w:r>
          </w:p>
          <w:p w14:paraId="6715E4B5" w14:textId="77777777" w:rsidR="007F0520" w:rsidRDefault="007F0520" w:rsidP="007F0520">
            <w:pPr>
              <w:jc w:val="both"/>
              <w:rPr>
                <w:rFonts w:ascii="Times" w:eastAsiaTheme="minorEastAsia" w:hAnsi="Times" w:cs="Times"/>
                <w:sz w:val="20"/>
                <w:szCs w:val="20"/>
                <w:lang w:val="en-GB" w:eastAsia="zh-CN"/>
              </w:rPr>
            </w:pPr>
          </w:p>
          <w:p w14:paraId="4DF3EB1D" w14:textId="77777777" w:rsidR="007F0520" w:rsidRDefault="007F0520" w:rsidP="007F0520">
            <w:pPr>
              <w:jc w:val="both"/>
              <w:rPr>
                <w:rFonts w:ascii="Times" w:eastAsia="Batang" w:hAnsi="Times" w:cs="Times"/>
                <w:sz w:val="18"/>
                <w:szCs w:val="20"/>
                <w:lang w:val="en-GB" w:eastAsia="en-US"/>
              </w:rPr>
            </w:pPr>
            <w:r w:rsidRPr="00483509">
              <w:rPr>
                <w:rFonts w:ascii="Times" w:eastAsia="Batang" w:hAnsi="Times" w:cs="Times"/>
                <w:b/>
                <w:sz w:val="18"/>
                <w:szCs w:val="20"/>
                <w:u w:val="single"/>
                <w:lang w:val="en-GB" w:eastAsia="en-US"/>
              </w:rPr>
              <w:t>Proposal 2.C.1</w:t>
            </w:r>
            <w:r>
              <w:rPr>
                <w:rFonts w:ascii="Times" w:eastAsia="Batang" w:hAnsi="Times" w:cs="Times"/>
                <w:sz w:val="18"/>
                <w:szCs w:val="20"/>
                <w:lang w:val="en-GB" w:eastAsia="en-US"/>
              </w:rPr>
              <w:t>:</w:t>
            </w:r>
          </w:p>
          <w:p w14:paraId="218F9EF0" w14:textId="77777777" w:rsidR="007F0520" w:rsidRPr="0015090D" w:rsidRDefault="007F0520" w:rsidP="007F0520">
            <w:pPr>
              <w:jc w:val="both"/>
              <w:rPr>
                <w:rFonts w:ascii="Times" w:eastAsiaTheme="minorEastAsia" w:hAnsi="Times" w:cs="Times"/>
                <w:sz w:val="20"/>
                <w:szCs w:val="20"/>
                <w:lang w:val="en-GB" w:eastAsia="zh-CN"/>
              </w:rPr>
            </w:pPr>
            <w:r w:rsidRPr="0015090D">
              <w:rPr>
                <w:rFonts w:ascii="Times" w:eastAsiaTheme="minorEastAsia" w:hAnsi="Times" w:cs="Times" w:hint="eastAsia"/>
                <w:sz w:val="20"/>
                <w:szCs w:val="20"/>
                <w:lang w:val="en-GB" w:eastAsia="zh-CN"/>
              </w:rPr>
              <w:t>S</w:t>
            </w:r>
            <w:r w:rsidRPr="0015090D">
              <w:rPr>
                <w:rFonts w:ascii="Times" w:eastAsiaTheme="minorEastAsia" w:hAnsi="Times" w:cs="Times"/>
                <w:sz w:val="20"/>
                <w:szCs w:val="20"/>
                <w:lang w:val="en-GB" w:eastAsia="zh-CN"/>
              </w:rPr>
              <w:t>upport</w:t>
            </w:r>
          </w:p>
          <w:p w14:paraId="1DD12A24" w14:textId="77777777" w:rsidR="007F0520" w:rsidRDefault="007F0520" w:rsidP="007F0520">
            <w:pPr>
              <w:jc w:val="both"/>
              <w:rPr>
                <w:rFonts w:ascii="Times" w:eastAsiaTheme="minorEastAsia" w:hAnsi="Times" w:cs="Times"/>
                <w:b/>
                <w:sz w:val="20"/>
                <w:szCs w:val="20"/>
                <w:lang w:val="en-GB" w:eastAsia="zh-CN"/>
              </w:rPr>
            </w:pPr>
          </w:p>
          <w:p w14:paraId="7C4A6F75" w14:textId="77777777" w:rsidR="007F0520" w:rsidRDefault="007F0520" w:rsidP="007F0520">
            <w:pPr>
              <w:jc w:val="both"/>
              <w:rPr>
                <w:rFonts w:ascii="Times" w:eastAsiaTheme="minorEastAsia" w:hAnsi="Times" w:cs="Times"/>
                <w:b/>
                <w:sz w:val="20"/>
                <w:szCs w:val="20"/>
                <w:lang w:val="en-GB" w:eastAsia="zh-CN"/>
              </w:rPr>
            </w:pPr>
            <w:r>
              <w:rPr>
                <w:rFonts w:ascii="Times" w:eastAsia="Batang" w:hAnsi="Times" w:cs="Times"/>
                <w:b/>
                <w:sz w:val="18"/>
                <w:szCs w:val="18"/>
                <w:u w:val="single"/>
                <w:lang w:val="en-GB" w:eastAsia="en-US"/>
              </w:rPr>
              <w:t>P</w:t>
            </w:r>
            <w:r w:rsidRPr="000E0AE8">
              <w:rPr>
                <w:rFonts w:ascii="Times" w:eastAsia="Batang" w:hAnsi="Times" w:cs="Times"/>
                <w:b/>
                <w:sz w:val="18"/>
                <w:szCs w:val="18"/>
                <w:u w:val="single"/>
                <w:lang w:val="en-GB" w:eastAsia="en-US"/>
              </w:rPr>
              <w:t>roposal 2.</w:t>
            </w:r>
            <w:r>
              <w:rPr>
                <w:rFonts w:ascii="Times" w:eastAsia="Batang" w:hAnsi="Times" w:cs="Times"/>
                <w:b/>
                <w:sz w:val="18"/>
                <w:szCs w:val="18"/>
                <w:u w:val="single"/>
                <w:lang w:val="en-GB" w:eastAsia="en-US"/>
              </w:rPr>
              <w:t>E</w:t>
            </w:r>
            <w:r w:rsidRPr="000E0AE8">
              <w:rPr>
                <w:rFonts w:ascii="Times" w:eastAsia="Batang" w:hAnsi="Times" w:cs="Times"/>
                <w:b/>
                <w:sz w:val="18"/>
                <w:szCs w:val="18"/>
                <w:u w:val="single"/>
                <w:lang w:val="en-GB" w:eastAsia="en-US"/>
              </w:rPr>
              <w:t>.1</w:t>
            </w:r>
            <w:r w:rsidRPr="000E0AE8">
              <w:rPr>
                <w:rFonts w:ascii="Times" w:eastAsia="Batang" w:hAnsi="Times" w:cs="Times"/>
                <w:sz w:val="18"/>
                <w:szCs w:val="18"/>
                <w:lang w:val="en-GB" w:eastAsia="en-US"/>
              </w:rPr>
              <w:t>:</w:t>
            </w:r>
          </w:p>
          <w:p w14:paraId="76C1D735" w14:textId="4EA2C72D" w:rsidR="007F0520" w:rsidRDefault="007F0520" w:rsidP="007F0520">
            <w:pPr>
              <w:jc w:val="both"/>
              <w:rPr>
                <w:rFonts w:ascii="Times" w:eastAsiaTheme="minorEastAsia" w:hAnsi="Times" w:cs="Times"/>
                <w:b/>
                <w:sz w:val="20"/>
                <w:szCs w:val="20"/>
                <w:lang w:val="en-GB" w:eastAsia="zh-CN"/>
              </w:rPr>
            </w:pPr>
            <w:r>
              <w:rPr>
                <w:rFonts w:ascii="Times" w:eastAsiaTheme="minorEastAsia" w:hAnsi="Times" w:cs="Times" w:hint="eastAsia"/>
                <w:b/>
                <w:sz w:val="20"/>
                <w:szCs w:val="20"/>
                <w:lang w:val="en-GB" w:eastAsia="zh-CN"/>
              </w:rPr>
              <w:t>S</w:t>
            </w:r>
            <w:r w:rsidRPr="00B57C77">
              <w:rPr>
                <w:rFonts w:ascii="Times" w:eastAsiaTheme="minorEastAsia" w:hAnsi="Times" w:cs="Times"/>
                <w:sz w:val="20"/>
                <w:szCs w:val="20"/>
                <w:lang w:val="en-GB" w:eastAsia="zh-CN"/>
              </w:rPr>
              <w:t>upport. Alt3A is preferred.</w:t>
            </w:r>
            <w:r>
              <w:rPr>
                <w:rFonts w:ascii="Times" w:eastAsiaTheme="minorEastAsia" w:hAnsi="Times" w:cs="Times"/>
                <w:sz w:val="20"/>
                <w:szCs w:val="20"/>
                <w:lang w:val="en-GB" w:eastAsia="zh-CN"/>
              </w:rPr>
              <w:t xml:space="preserve"> We do not think Alt3A violates the before agreement and WID. DD basis selection and indication can be similar to FD basis. In our option, Alt3A is just used to reduce the overhead of NZC indication. </w:t>
            </w:r>
          </w:p>
        </w:tc>
      </w:tr>
      <w:tr w:rsidR="00213B86" w14:paraId="627E55E0"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998F537" w14:textId="6F027CF7" w:rsidR="00213B86" w:rsidRDefault="00213B86" w:rsidP="00213B86">
            <w:pPr>
              <w:snapToGrid w:val="0"/>
              <w:rPr>
                <w:rFonts w:eastAsiaTheme="minorEastAsia"/>
                <w:sz w:val="18"/>
                <w:szCs w:val="18"/>
                <w:lang w:eastAsia="zh-CN"/>
              </w:rPr>
            </w:pPr>
            <w:r>
              <w:rPr>
                <w:rFonts w:eastAsiaTheme="minorEastAsia"/>
                <w:sz w:val="18"/>
                <w:szCs w:val="18"/>
                <w:lang w:eastAsia="zh-CN"/>
              </w:rPr>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D80FE8D" w14:textId="77777777" w:rsidR="00213B86" w:rsidRDefault="00213B86" w:rsidP="00213B86">
            <w:pPr>
              <w:jc w:val="both"/>
              <w:rPr>
                <w:rFonts w:ascii="Times" w:eastAsiaTheme="minorEastAsia" w:hAnsi="Times" w:cs="Times"/>
                <w:b/>
                <w:bCs/>
                <w:sz w:val="20"/>
                <w:szCs w:val="20"/>
                <w:lang w:val="en-GB" w:eastAsia="zh-CN"/>
              </w:rPr>
            </w:pPr>
          </w:p>
          <w:p w14:paraId="68B23393" w14:textId="77777777" w:rsidR="00213B86" w:rsidRPr="00DF58BE" w:rsidRDefault="00213B86" w:rsidP="00213B86">
            <w:pPr>
              <w:jc w:val="both"/>
              <w:rPr>
                <w:rFonts w:ascii="Times" w:eastAsiaTheme="minorEastAsia" w:hAnsi="Times" w:cs="Times"/>
                <w:sz w:val="20"/>
                <w:szCs w:val="20"/>
                <w:lang w:val="en-GB" w:eastAsia="zh-CN"/>
              </w:rPr>
            </w:pPr>
            <w:r w:rsidRPr="00DF58BE">
              <w:rPr>
                <w:b/>
                <w:bCs/>
                <w:sz w:val="18"/>
                <w:szCs w:val="18"/>
              </w:rPr>
              <w:t>Issue 2.2.1</w:t>
            </w:r>
            <w:r>
              <w:rPr>
                <w:b/>
                <w:bCs/>
                <w:sz w:val="18"/>
                <w:szCs w:val="18"/>
              </w:rPr>
              <w:t xml:space="preserve">:  </w:t>
            </w:r>
            <w:r>
              <w:rPr>
                <w:sz w:val="18"/>
                <w:szCs w:val="18"/>
              </w:rPr>
              <w:t>Support the proposal</w:t>
            </w:r>
          </w:p>
          <w:p w14:paraId="17716BC4" w14:textId="77777777" w:rsidR="00213B86" w:rsidRDefault="00213B86" w:rsidP="00213B86">
            <w:pPr>
              <w:jc w:val="both"/>
              <w:rPr>
                <w:rFonts w:ascii="Times" w:eastAsiaTheme="minorEastAsia" w:hAnsi="Times" w:cs="Times"/>
                <w:b/>
                <w:bCs/>
                <w:sz w:val="20"/>
                <w:szCs w:val="20"/>
                <w:lang w:val="en-GB" w:eastAsia="zh-CN"/>
              </w:rPr>
            </w:pPr>
          </w:p>
          <w:p w14:paraId="753FFE1D" w14:textId="77777777" w:rsidR="00213B86" w:rsidRDefault="00213B86" w:rsidP="00213B86">
            <w:pPr>
              <w:jc w:val="both"/>
              <w:rPr>
                <w:rFonts w:ascii="Times" w:eastAsiaTheme="minorEastAsia" w:hAnsi="Times" w:cs="Times"/>
                <w:b/>
                <w:bCs/>
                <w:sz w:val="20"/>
                <w:szCs w:val="20"/>
                <w:lang w:val="en-GB" w:eastAsia="zh-CN"/>
              </w:rPr>
            </w:pPr>
            <w:r>
              <w:rPr>
                <w:rFonts w:ascii="Times" w:eastAsiaTheme="minorEastAsia" w:hAnsi="Times" w:cs="Times"/>
                <w:b/>
                <w:bCs/>
                <w:sz w:val="20"/>
                <w:szCs w:val="20"/>
                <w:lang w:val="en-GB" w:eastAsia="zh-CN"/>
              </w:rPr>
              <w:t xml:space="preserve">Issue:  </w:t>
            </w:r>
            <w:proofErr w:type="gramStart"/>
            <w:r w:rsidRPr="002C6D13">
              <w:rPr>
                <w:rFonts w:ascii="Times" w:eastAsiaTheme="minorEastAsia" w:hAnsi="Times" w:cs="Times"/>
                <w:b/>
                <w:bCs/>
                <w:sz w:val="20"/>
                <w:szCs w:val="20"/>
                <w:lang w:val="en-GB" w:eastAsia="zh-CN"/>
              </w:rPr>
              <w:t>2.2.2</w:t>
            </w:r>
            <w:r>
              <w:rPr>
                <w:rFonts w:ascii="Times" w:eastAsiaTheme="minorEastAsia" w:hAnsi="Times" w:cs="Times"/>
                <w:b/>
                <w:bCs/>
                <w:sz w:val="20"/>
                <w:szCs w:val="20"/>
                <w:lang w:val="en-GB" w:eastAsia="zh-CN"/>
              </w:rPr>
              <w:t xml:space="preserve">  For</w:t>
            </w:r>
            <w:proofErr w:type="gramEnd"/>
            <w:r>
              <w:rPr>
                <w:rFonts w:ascii="Times" w:eastAsiaTheme="minorEastAsia" w:hAnsi="Times" w:cs="Times"/>
                <w:b/>
                <w:bCs/>
                <w:sz w:val="20"/>
                <w:szCs w:val="20"/>
                <w:lang w:val="en-GB" w:eastAsia="zh-CN"/>
              </w:rPr>
              <w:t xml:space="preserve"> X=2, CQI overhead reduction can be achieved by reporting the first CQI as absolute and the second CQI as differential/relative value.</w:t>
            </w:r>
          </w:p>
          <w:p w14:paraId="33049C6A" w14:textId="77777777" w:rsidR="00213B86" w:rsidRDefault="00213B86" w:rsidP="00213B86">
            <w:pPr>
              <w:jc w:val="both"/>
              <w:rPr>
                <w:rFonts w:ascii="Times" w:eastAsiaTheme="minorEastAsia" w:hAnsi="Times" w:cs="Times"/>
                <w:b/>
                <w:bCs/>
                <w:sz w:val="20"/>
                <w:szCs w:val="20"/>
                <w:lang w:val="en-GB" w:eastAsia="zh-CN"/>
              </w:rPr>
            </w:pPr>
          </w:p>
          <w:p w14:paraId="52F16E57" w14:textId="77777777" w:rsidR="00213B86" w:rsidRDefault="00213B86" w:rsidP="00213B86">
            <w:pPr>
              <w:jc w:val="both"/>
              <w:rPr>
                <w:rFonts w:ascii="Times" w:eastAsiaTheme="minorEastAsia" w:hAnsi="Times" w:cs="Times"/>
                <w:sz w:val="20"/>
                <w:szCs w:val="20"/>
                <w:lang w:val="en-GB" w:eastAsia="zh-CN"/>
              </w:rPr>
            </w:pPr>
            <w:r>
              <w:rPr>
                <w:rFonts w:ascii="Times" w:eastAsiaTheme="minorEastAsia" w:hAnsi="Times" w:cs="Times"/>
                <w:b/>
                <w:bCs/>
                <w:sz w:val="20"/>
                <w:szCs w:val="20"/>
                <w:lang w:val="en-GB" w:eastAsia="zh-CN"/>
              </w:rPr>
              <w:t>Proposal 2.E.1</w:t>
            </w:r>
          </w:p>
          <w:p w14:paraId="1C040D48" w14:textId="1322E5A9" w:rsidR="00213B86" w:rsidRPr="00BF43FB" w:rsidRDefault="00213B86" w:rsidP="00213B86">
            <w:pPr>
              <w:jc w:val="both"/>
              <w:rPr>
                <w:rFonts w:eastAsia="Malgun Gothic"/>
                <w:b/>
                <w:sz w:val="18"/>
                <w:szCs w:val="18"/>
                <w:u w:val="single"/>
                <w:lang w:val="en-GB"/>
              </w:rPr>
            </w:pPr>
            <w:r>
              <w:rPr>
                <w:rFonts w:ascii="Times" w:eastAsiaTheme="minorEastAsia" w:hAnsi="Times" w:cs="Times"/>
                <w:sz w:val="20"/>
                <w:szCs w:val="20"/>
                <w:lang w:val="en-GB" w:eastAsia="zh-CN"/>
              </w:rPr>
              <w:t>We prefer Alt 3A</w:t>
            </w:r>
          </w:p>
        </w:tc>
      </w:tr>
      <w:tr w:rsidR="00E516A8" w14:paraId="4DF3D0B5"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41B6223" w14:textId="543542E1" w:rsidR="00E516A8" w:rsidRDefault="00E516A8" w:rsidP="00E516A8">
            <w:pPr>
              <w:snapToGrid w:val="0"/>
              <w:rPr>
                <w:rFonts w:eastAsiaTheme="minorEastAsia"/>
                <w:sz w:val="18"/>
                <w:szCs w:val="18"/>
                <w:lang w:eastAsia="zh-CN"/>
              </w:rPr>
            </w:pPr>
            <w:r>
              <w:rPr>
                <w:rFonts w:eastAsiaTheme="minorEastAsia"/>
                <w:sz w:val="18"/>
                <w:szCs w:val="18"/>
                <w:lang w:eastAsia="zh-CN"/>
              </w:rPr>
              <w:t>Fraunhofer IIS/HHI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A5384B0" w14:textId="77777777" w:rsidR="00E516A8" w:rsidRPr="00313C8B" w:rsidRDefault="00E516A8" w:rsidP="00E516A8">
            <w:pPr>
              <w:jc w:val="both"/>
              <w:rPr>
                <w:rFonts w:ascii="Times" w:eastAsia="Batang" w:hAnsi="Times"/>
                <w:b/>
                <w:bCs/>
                <w:color w:val="000000" w:themeColor="text1"/>
                <w:sz w:val="18"/>
                <w:szCs w:val="18"/>
                <w:u w:val="single"/>
                <w:lang w:val="en-GB"/>
              </w:rPr>
            </w:pPr>
            <w:r w:rsidRPr="00313C8B">
              <w:rPr>
                <w:rFonts w:ascii="Times" w:eastAsia="Batang" w:hAnsi="Times"/>
                <w:b/>
                <w:bCs/>
                <w:color w:val="000000" w:themeColor="text1"/>
                <w:sz w:val="18"/>
                <w:szCs w:val="18"/>
                <w:u w:val="single"/>
                <w:lang w:val="en-GB"/>
              </w:rPr>
              <w:t>Issue</w:t>
            </w:r>
            <w:r>
              <w:rPr>
                <w:rFonts w:ascii="Times" w:eastAsia="Batang" w:hAnsi="Times"/>
                <w:b/>
                <w:bCs/>
                <w:color w:val="000000" w:themeColor="text1"/>
                <w:sz w:val="18"/>
                <w:szCs w:val="18"/>
                <w:u w:val="single"/>
                <w:lang w:val="en-GB"/>
              </w:rPr>
              <w:t xml:space="preserve"> </w:t>
            </w:r>
            <w:r w:rsidRPr="00313C8B">
              <w:rPr>
                <w:rFonts w:ascii="Times" w:eastAsia="Batang" w:hAnsi="Times"/>
                <w:b/>
                <w:bCs/>
                <w:color w:val="000000" w:themeColor="text1"/>
                <w:sz w:val="18"/>
                <w:szCs w:val="18"/>
                <w:u w:val="single"/>
                <w:lang w:val="en-GB"/>
              </w:rPr>
              <w:t>2.3</w:t>
            </w:r>
            <w:r w:rsidRPr="001F0455">
              <w:rPr>
                <w:rFonts w:ascii="Times" w:eastAsia="Batang" w:hAnsi="Times"/>
                <w:color w:val="000000" w:themeColor="text1"/>
                <w:sz w:val="18"/>
                <w:szCs w:val="18"/>
                <w:lang w:val="en-GB"/>
              </w:rPr>
              <w:t xml:space="preserve">: </w:t>
            </w:r>
            <w:r>
              <w:rPr>
                <w:rFonts w:ascii="Times" w:eastAsia="Batang" w:hAnsi="Times"/>
                <w:color w:val="000000" w:themeColor="text1"/>
                <w:sz w:val="18"/>
                <w:szCs w:val="18"/>
                <w:lang w:val="en-GB"/>
              </w:rPr>
              <w:t xml:space="preserve">We are not against this proposal. The selection of DC component depends strongly on the precoder implementation. If the Rel. 18 precoder is calculated by 2D-DFT compression on the </w:t>
            </w:r>
            <w:proofErr w:type="spellStart"/>
            <w:r>
              <w:rPr>
                <w:rFonts w:ascii="Times" w:eastAsia="Batang" w:hAnsi="Times"/>
                <w:color w:val="000000" w:themeColor="text1"/>
                <w:sz w:val="18"/>
                <w:szCs w:val="18"/>
                <w:lang w:val="en-GB"/>
              </w:rPr>
              <w:t>subband</w:t>
            </w:r>
            <w:proofErr w:type="spellEnd"/>
            <w:r>
              <w:rPr>
                <w:rFonts w:ascii="Times" w:eastAsia="Batang" w:hAnsi="Times"/>
                <w:color w:val="000000" w:themeColor="text1"/>
                <w:sz w:val="18"/>
                <w:szCs w:val="18"/>
                <w:lang w:val="en-GB"/>
              </w:rPr>
              <w:t xml:space="preserve"> precoder of every </w:t>
            </w:r>
            <w:proofErr w:type="spellStart"/>
            <w:r>
              <w:rPr>
                <w:rFonts w:ascii="Times" w:eastAsia="Batang" w:hAnsi="Times"/>
                <w:color w:val="000000" w:themeColor="text1"/>
                <w:sz w:val="18"/>
                <w:szCs w:val="18"/>
                <w:lang w:val="en-GB"/>
              </w:rPr>
              <w:t>subband</w:t>
            </w:r>
            <w:proofErr w:type="spellEnd"/>
            <w:r>
              <w:rPr>
                <w:rFonts w:ascii="Times" w:eastAsia="Batang" w:hAnsi="Times"/>
                <w:color w:val="000000" w:themeColor="text1"/>
                <w:sz w:val="18"/>
                <w:szCs w:val="18"/>
                <w:lang w:val="en-GB"/>
              </w:rPr>
              <w:t xml:space="preserve"> and slot, we agree that the DC component is always selected, and this proposal makes sense. Otherwise, if a single wideband SVD is used in the delay-Doppler domain, then the DC component may not be always selected. We guess most of the companies are using the 2D-DFT on the </w:t>
            </w:r>
            <w:proofErr w:type="spellStart"/>
            <w:r>
              <w:rPr>
                <w:rFonts w:ascii="Times" w:eastAsia="Batang" w:hAnsi="Times"/>
                <w:color w:val="000000" w:themeColor="text1"/>
                <w:sz w:val="18"/>
                <w:szCs w:val="18"/>
                <w:lang w:val="en-GB"/>
              </w:rPr>
              <w:t>subband</w:t>
            </w:r>
            <w:proofErr w:type="spellEnd"/>
            <w:r>
              <w:rPr>
                <w:rFonts w:ascii="Times" w:eastAsia="Batang" w:hAnsi="Times"/>
                <w:color w:val="000000" w:themeColor="text1"/>
                <w:sz w:val="18"/>
                <w:szCs w:val="18"/>
                <w:lang w:val="en-GB"/>
              </w:rPr>
              <w:t xml:space="preserve"> precoder. Therefore, we can be supportive of this proposal.   </w:t>
            </w:r>
          </w:p>
          <w:p w14:paraId="11160A57" w14:textId="77777777" w:rsidR="00E516A8" w:rsidRPr="001F0455" w:rsidRDefault="00E516A8" w:rsidP="00E516A8">
            <w:pPr>
              <w:jc w:val="both"/>
              <w:rPr>
                <w:rFonts w:ascii="Times" w:eastAsia="Batang" w:hAnsi="Times"/>
                <w:color w:val="000000" w:themeColor="text1"/>
                <w:sz w:val="18"/>
                <w:szCs w:val="18"/>
                <w:lang w:val="en-GB"/>
              </w:rPr>
            </w:pPr>
          </w:p>
          <w:p w14:paraId="15975A24" w14:textId="77777777" w:rsidR="00E516A8" w:rsidRPr="001F0455" w:rsidRDefault="00E516A8" w:rsidP="00E516A8">
            <w:pPr>
              <w:jc w:val="both"/>
              <w:rPr>
                <w:rFonts w:ascii="Times" w:eastAsia="Batang" w:hAnsi="Times"/>
                <w:color w:val="000000" w:themeColor="text1"/>
                <w:sz w:val="18"/>
                <w:szCs w:val="18"/>
                <w:lang w:val="en-GB"/>
              </w:rPr>
            </w:pPr>
            <w:r w:rsidRPr="00313C8B">
              <w:rPr>
                <w:rFonts w:ascii="Times" w:eastAsia="Batang" w:hAnsi="Times"/>
                <w:b/>
                <w:bCs/>
                <w:color w:val="000000" w:themeColor="text1"/>
                <w:sz w:val="18"/>
                <w:szCs w:val="18"/>
                <w:u w:val="single"/>
                <w:lang w:val="en-GB"/>
              </w:rPr>
              <w:t>Issue 2.5</w:t>
            </w:r>
            <w:r w:rsidRPr="001F0455">
              <w:rPr>
                <w:rFonts w:ascii="Times" w:eastAsia="Batang" w:hAnsi="Times"/>
                <w:color w:val="000000" w:themeColor="text1"/>
                <w:sz w:val="18"/>
                <w:szCs w:val="18"/>
                <w:lang w:val="en-GB"/>
              </w:rPr>
              <w:t>: We don’t think Alt 3A violates WID in any way. Based on the Alt 3A opponents’ explanation, the same can be said for Alt 1, as every FD component is al</w:t>
            </w:r>
            <w:r>
              <w:rPr>
                <w:rFonts w:ascii="Times" w:eastAsia="Batang" w:hAnsi="Times"/>
                <w:color w:val="000000" w:themeColor="text1"/>
                <w:sz w:val="18"/>
                <w:szCs w:val="18"/>
                <w:lang w:val="en-GB"/>
              </w:rPr>
              <w:t>ways</w:t>
            </w:r>
            <w:r w:rsidRPr="001F0455">
              <w:rPr>
                <w:rFonts w:ascii="Times" w:eastAsia="Batang" w:hAnsi="Times"/>
                <w:color w:val="000000" w:themeColor="text1"/>
                <w:sz w:val="18"/>
                <w:szCs w:val="18"/>
                <w:lang w:val="en-GB"/>
              </w:rPr>
              <w:t xml:space="preserve"> associated with a DD component. As mentioned earlier, for Alt 3A, dominant FD-DD pairs are selected only during the NZC phase after calculating the precoder from the M FD and Q DD components.</w:t>
            </w:r>
            <w:r>
              <w:rPr>
                <w:rFonts w:ascii="Times" w:eastAsia="Batang" w:hAnsi="Times"/>
                <w:color w:val="000000" w:themeColor="text1"/>
                <w:sz w:val="18"/>
                <w:szCs w:val="18"/>
                <w:lang w:val="en-GB"/>
              </w:rPr>
              <w:t xml:space="preserve"> Moreover, </w:t>
            </w:r>
            <w:r w:rsidRPr="001F0455">
              <w:rPr>
                <w:rFonts w:ascii="Times" w:eastAsia="Batang" w:hAnsi="Times"/>
                <w:color w:val="000000" w:themeColor="text1"/>
                <w:sz w:val="18"/>
                <w:szCs w:val="18"/>
                <w:lang w:val="en-GB"/>
              </w:rPr>
              <w:t xml:space="preserve">WID will be violated only if UE reports FD and DD components jointly using a </w:t>
            </w:r>
            <m:oMath>
              <m:d>
                <m:dPr>
                  <m:begChr m:val="⌈"/>
                  <m:endChr m:val="⌉"/>
                  <m:ctrlPr>
                    <w:rPr>
                      <w:rFonts w:ascii="Cambria Math" w:eastAsia="Batang" w:hAnsi="Cambria Math"/>
                      <w:i/>
                      <w:color w:val="000000" w:themeColor="text1"/>
                      <w:sz w:val="18"/>
                      <w:szCs w:val="18"/>
                      <w:lang w:val="en-GB"/>
                    </w:rPr>
                  </m:ctrlPr>
                </m:dPr>
                <m:e>
                  <m:func>
                    <m:funcPr>
                      <m:ctrlPr>
                        <w:rPr>
                          <w:rFonts w:ascii="Cambria Math" w:eastAsia="Batang" w:hAnsi="Cambria Math"/>
                          <w:i/>
                          <w:color w:val="000000" w:themeColor="text1"/>
                          <w:sz w:val="18"/>
                          <w:szCs w:val="18"/>
                          <w:lang w:val="en-GB"/>
                        </w:rPr>
                      </m:ctrlPr>
                    </m:funcPr>
                    <m:fName>
                      <m:sSub>
                        <m:sSubPr>
                          <m:ctrlPr>
                            <w:rPr>
                              <w:rFonts w:ascii="Cambria Math" w:eastAsia="Batang" w:hAnsi="Cambria Math"/>
                              <w:i/>
                              <w:color w:val="000000" w:themeColor="text1"/>
                              <w:sz w:val="18"/>
                              <w:szCs w:val="18"/>
                              <w:lang w:val="en-GB"/>
                            </w:rPr>
                          </m:ctrlPr>
                        </m:sSubPr>
                        <m:e>
                          <m:r>
                            <m:rPr>
                              <m:sty m:val="p"/>
                            </m:rPr>
                            <w:rPr>
                              <w:rFonts w:ascii="Cambria Math" w:eastAsia="Batang" w:hAnsi="Cambria Math"/>
                              <w:color w:val="000000" w:themeColor="text1"/>
                              <w:sz w:val="18"/>
                              <w:szCs w:val="18"/>
                              <w:lang w:val="en-GB"/>
                            </w:rPr>
                            <m:t>log</m:t>
                          </m:r>
                          <m:ctrlPr>
                            <w:rPr>
                              <w:rFonts w:ascii="Cambria Math" w:eastAsia="Batang" w:hAnsi="Cambria Math"/>
                              <w:color w:val="000000" w:themeColor="text1"/>
                              <w:sz w:val="18"/>
                              <w:szCs w:val="18"/>
                              <w:lang w:val="en-GB"/>
                            </w:rPr>
                          </m:ctrlPr>
                        </m:e>
                        <m:sub>
                          <m:r>
                            <w:rPr>
                              <w:rFonts w:ascii="Cambria Math" w:eastAsia="Batang" w:hAnsi="Cambria Math"/>
                              <w:color w:val="000000" w:themeColor="text1"/>
                              <w:sz w:val="18"/>
                              <w:szCs w:val="18"/>
                              <w:lang w:val="en-GB"/>
                            </w:rPr>
                            <m:t>2</m:t>
                          </m:r>
                          <m:ctrlPr>
                            <w:rPr>
                              <w:rFonts w:ascii="Cambria Math" w:eastAsia="Batang" w:hAnsi="Cambria Math"/>
                              <w:color w:val="000000" w:themeColor="text1"/>
                              <w:sz w:val="18"/>
                              <w:szCs w:val="18"/>
                              <w:lang w:val="en-GB"/>
                            </w:rPr>
                          </m:ctrlPr>
                        </m:sub>
                      </m:sSub>
                    </m:fName>
                    <m:e>
                      <m:d>
                        <m:dPr>
                          <m:ctrlPr>
                            <w:rPr>
                              <w:rFonts w:ascii="Cambria Math" w:eastAsia="Batang" w:hAnsi="Cambria Math"/>
                              <w:i/>
                              <w:color w:val="000000" w:themeColor="text1"/>
                              <w:sz w:val="18"/>
                              <w:szCs w:val="18"/>
                              <w:lang w:val="en-GB"/>
                            </w:rPr>
                          </m:ctrlPr>
                        </m:dPr>
                        <m:e>
                          <m:m>
                            <m:mPr>
                              <m:mcs>
                                <m:mc>
                                  <m:mcPr>
                                    <m:count m:val="1"/>
                                    <m:mcJc m:val="center"/>
                                  </m:mcPr>
                                </m:mc>
                              </m:mcs>
                              <m:ctrlPr>
                                <w:rPr>
                                  <w:rFonts w:ascii="Cambria Math" w:eastAsia="Batang" w:hAnsi="Cambria Math"/>
                                  <w:i/>
                                  <w:color w:val="000000" w:themeColor="text1"/>
                                  <w:sz w:val="18"/>
                                  <w:szCs w:val="18"/>
                                  <w:lang w:val="en-GB"/>
                                </w:rPr>
                              </m:ctrlPr>
                            </m:mPr>
                            <m:mr>
                              <m:e>
                                <m:sSub>
                                  <m:sSubPr>
                                    <m:ctrlPr>
                                      <w:rPr>
                                        <w:rFonts w:ascii="Cambria Math" w:eastAsia="Batang" w:hAnsi="Cambria Math"/>
                                        <w:i/>
                                        <w:color w:val="000000" w:themeColor="text1"/>
                                        <w:sz w:val="18"/>
                                        <w:szCs w:val="18"/>
                                        <w:lang w:val="en-GB"/>
                                      </w:rPr>
                                    </m:ctrlPr>
                                  </m:sSubPr>
                                  <m:e>
                                    <m:r>
                                      <w:rPr>
                                        <w:rFonts w:ascii="Cambria Math" w:eastAsia="Batang" w:hAnsi="Cambria Math"/>
                                        <w:color w:val="000000" w:themeColor="text1"/>
                                        <w:sz w:val="18"/>
                                        <w:szCs w:val="18"/>
                                        <w:lang w:val="en-GB"/>
                                      </w:rPr>
                                      <m:t>N</m:t>
                                    </m:r>
                                  </m:e>
                                  <m:sub>
                                    <m:r>
                                      <w:rPr>
                                        <w:rFonts w:ascii="Cambria Math" w:eastAsia="Batang" w:hAnsi="Cambria Math"/>
                                        <w:color w:val="000000" w:themeColor="text1"/>
                                        <w:sz w:val="18"/>
                                        <w:szCs w:val="18"/>
                                        <w:lang w:val="en-GB"/>
                                      </w:rPr>
                                      <m:t>3</m:t>
                                    </m:r>
                                  </m:sub>
                                </m:sSub>
                                <m:sSub>
                                  <m:sSubPr>
                                    <m:ctrlPr>
                                      <w:rPr>
                                        <w:rFonts w:ascii="Cambria Math" w:eastAsia="Batang" w:hAnsi="Cambria Math"/>
                                        <w:i/>
                                        <w:color w:val="000000" w:themeColor="text1"/>
                                        <w:sz w:val="18"/>
                                        <w:szCs w:val="18"/>
                                        <w:lang w:val="en-GB"/>
                                      </w:rPr>
                                    </m:ctrlPr>
                                  </m:sSubPr>
                                  <m:e>
                                    <m:r>
                                      <w:rPr>
                                        <w:rFonts w:ascii="Cambria Math" w:eastAsia="Batang" w:hAnsi="Cambria Math"/>
                                        <w:color w:val="000000" w:themeColor="text1"/>
                                        <w:sz w:val="18"/>
                                        <w:szCs w:val="18"/>
                                        <w:lang w:val="en-GB"/>
                                      </w:rPr>
                                      <m:t>N</m:t>
                                    </m:r>
                                  </m:e>
                                  <m:sub>
                                    <m:r>
                                      <w:rPr>
                                        <w:rFonts w:ascii="Cambria Math" w:eastAsia="Batang" w:hAnsi="Cambria Math"/>
                                        <w:color w:val="000000" w:themeColor="text1"/>
                                        <w:sz w:val="18"/>
                                        <w:szCs w:val="18"/>
                                        <w:lang w:val="en-GB"/>
                                      </w:rPr>
                                      <m:t>4</m:t>
                                    </m:r>
                                  </m:sub>
                                </m:sSub>
                                <m:r>
                                  <w:rPr>
                                    <w:rFonts w:ascii="Cambria Math" w:eastAsia="Batang" w:hAnsi="Cambria Math"/>
                                    <w:color w:val="000000" w:themeColor="text1"/>
                                    <w:sz w:val="18"/>
                                    <w:szCs w:val="18"/>
                                    <w:lang w:val="en-GB"/>
                                  </w:rPr>
                                  <m:t>-1</m:t>
                                </m:r>
                              </m:e>
                            </m:mr>
                            <m:mr>
                              <m:e>
                                <m:r>
                                  <w:rPr>
                                    <w:rFonts w:ascii="Cambria Math" w:eastAsia="Batang" w:hAnsi="Cambria Math"/>
                                    <w:color w:val="000000" w:themeColor="text1"/>
                                    <w:sz w:val="18"/>
                                    <w:szCs w:val="18"/>
                                    <w:lang w:val="en-GB"/>
                                  </w:rPr>
                                  <m:t>S-1</m:t>
                                </m:r>
                              </m:e>
                            </m:mr>
                          </m:m>
                        </m:e>
                      </m:d>
                    </m:e>
                  </m:func>
                </m:e>
              </m:d>
            </m:oMath>
            <w:r w:rsidRPr="001F0455">
              <w:rPr>
                <w:rFonts w:ascii="Times" w:eastAsia="Batang" w:hAnsi="Times"/>
                <w:color w:val="000000" w:themeColor="text1"/>
                <w:sz w:val="18"/>
                <w:szCs w:val="18"/>
                <w:lang w:val="en-GB"/>
              </w:rPr>
              <w:t xml:space="preserve">-bit indicator. We have already agreed to use legacy </w:t>
            </w:r>
            <m:oMath>
              <m:d>
                <m:dPr>
                  <m:begChr m:val="⌈"/>
                  <m:endChr m:val="⌉"/>
                  <m:ctrlPr>
                    <w:rPr>
                      <w:rFonts w:ascii="Cambria Math" w:eastAsia="Batang" w:hAnsi="Cambria Math"/>
                      <w:i/>
                      <w:color w:val="000000" w:themeColor="text1"/>
                      <w:sz w:val="18"/>
                      <w:szCs w:val="18"/>
                      <w:lang w:val="en-GB"/>
                    </w:rPr>
                  </m:ctrlPr>
                </m:dPr>
                <m:e>
                  <m:func>
                    <m:funcPr>
                      <m:ctrlPr>
                        <w:rPr>
                          <w:rFonts w:ascii="Cambria Math" w:eastAsia="Batang" w:hAnsi="Cambria Math"/>
                          <w:i/>
                          <w:color w:val="000000" w:themeColor="text1"/>
                          <w:sz w:val="18"/>
                          <w:szCs w:val="18"/>
                          <w:lang w:val="en-GB"/>
                        </w:rPr>
                      </m:ctrlPr>
                    </m:funcPr>
                    <m:fName>
                      <m:sSub>
                        <m:sSubPr>
                          <m:ctrlPr>
                            <w:rPr>
                              <w:rFonts w:ascii="Cambria Math" w:eastAsia="Batang" w:hAnsi="Cambria Math"/>
                              <w:i/>
                              <w:color w:val="000000" w:themeColor="text1"/>
                              <w:sz w:val="18"/>
                              <w:szCs w:val="18"/>
                              <w:lang w:val="en-GB"/>
                            </w:rPr>
                          </m:ctrlPr>
                        </m:sSubPr>
                        <m:e>
                          <m:r>
                            <m:rPr>
                              <m:sty m:val="p"/>
                            </m:rPr>
                            <w:rPr>
                              <w:rFonts w:ascii="Cambria Math" w:eastAsia="Batang" w:hAnsi="Cambria Math"/>
                              <w:color w:val="000000" w:themeColor="text1"/>
                              <w:sz w:val="18"/>
                              <w:szCs w:val="18"/>
                              <w:lang w:val="en-GB"/>
                            </w:rPr>
                            <m:t>log</m:t>
                          </m:r>
                          <m:ctrlPr>
                            <w:rPr>
                              <w:rFonts w:ascii="Cambria Math" w:eastAsia="Batang" w:hAnsi="Cambria Math"/>
                              <w:color w:val="000000" w:themeColor="text1"/>
                              <w:sz w:val="18"/>
                              <w:szCs w:val="18"/>
                              <w:lang w:val="en-GB"/>
                            </w:rPr>
                          </m:ctrlPr>
                        </m:e>
                        <m:sub>
                          <m:r>
                            <w:rPr>
                              <w:rFonts w:ascii="Cambria Math" w:eastAsia="Batang" w:hAnsi="Cambria Math"/>
                              <w:color w:val="000000" w:themeColor="text1"/>
                              <w:sz w:val="18"/>
                              <w:szCs w:val="18"/>
                              <w:lang w:val="en-GB"/>
                            </w:rPr>
                            <m:t>2</m:t>
                          </m:r>
                          <m:ctrlPr>
                            <w:rPr>
                              <w:rFonts w:ascii="Cambria Math" w:eastAsia="Batang" w:hAnsi="Cambria Math"/>
                              <w:color w:val="000000" w:themeColor="text1"/>
                              <w:sz w:val="18"/>
                              <w:szCs w:val="18"/>
                              <w:lang w:val="en-GB"/>
                            </w:rPr>
                          </m:ctrlPr>
                        </m:sub>
                      </m:sSub>
                    </m:fName>
                    <m:e>
                      <m:d>
                        <m:dPr>
                          <m:ctrlPr>
                            <w:rPr>
                              <w:rFonts w:ascii="Cambria Math" w:eastAsia="Batang" w:hAnsi="Cambria Math"/>
                              <w:i/>
                              <w:color w:val="000000" w:themeColor="text1"/>
                              <w:sz w:val="18"/>
                              <w:szCs w:val="18"/>
                              <w:lang w:val="en-GB"/>
                            </w:rPr>
                          </m:ctrlPr>
                        </m:dPr>
                        <m:e>
                          <m:m>
                            <m:mPr>
                              <m:mcs>
                                <m:mc>
                                  <m:mcPr>
                                    <m:count m:val="1"/>
                                    <m:mcJc m:val="center"/>
                                  </m:mcPr>
                                </m:mc>
                              </m:mcs>
                              <m:ctrlPr>
                                <w:rPr>
                                  <w:rFonts w:ascii="Cambria Math" w:eastAsia="Batang" w:hAnsi="Cambria Math"/>
                                  <w:i/>
                                  <w:color w:val="000000" w:themeColor="text1"/>
                                  <w:sz w:val="18"/>
                                  <w:szCs w:val="18"/>
                                  <w:lang w:val="en-GB"/>
                                </w:rPr>
                              </m:ctrlPr>
                            </m:mPr>
                            <m:mr>
                              <m:e>
                                <m:sSub>
                                  <m:sSubPr>
                                    <m:ctrlPr>
                                      <w:rPr>
                                        <w:rFonts w:ascii="Cambria Math" w:eastAsia="Batang" w:hAnsi="Cambria Math"/>
                                        <w:i/>
                                        <w:color w:val="000000" w:themeColor="text1"/>
                                        <w:sz w:val="18"/>
                                        <w:szCs w:val="18"/>
                                        <w:lang w:val="en-GB"/>
                                      </w:rPr>
                                    </m:ctrlPr>
                                  </m:sSubPr>
                                  <m:e>
                                    <m:r>
                                      <w:rPr>
                                        <w:rFonts w:ascii="Cambria Math" w:eastAsia="Batang" w:hAnsi="Cambria Math"/>
                                        <w:color w:val="000000" w:themeColor="text1"/>
                                        <w:sz w:val="18"/>
                                        <w:szCs w:val="18"/>
                                        <w:lang w:val="en-GB"/>
                                      </w:rPr>
                                      <m:t>N</m:t>
                                    </m:r>
                                  </m:e>
                                  <m:sub>
                                    <m:r>
                                      <w:rPr>
                                        <w:rFonts w:ascii="Cambria Math" w:eastAsia="Batang" w:hAnsi="Cambria Math"/>
                                        <w:color w:val="000000" w:themeColor="text1"/>
                                        <w:sz w:val="18"/>
                                        <w:szCs w:val="18"/>
                                        <w:lang w:val="en-GB"/>
                                      </w:rPr>
                                      <m:t>3</m:t>
                                    </m:r>
                                  </m:sub>
                                </m:sSub>
                                <m:r>
                                  <w:rPr>
                                    <w:rFonts w:ascii="Cambria Math" w:eastAsia="Batang" w:hAnsi="Cambria Math"/>
                                    <w:color w:val="000000" w:themeColor="text1"/>
                                    <w:sz w:val="18"/>
                                    <w:szCs w:val="18"/>
                                    <w:lang w:val="en-GB"/>
                                  </w:rPr>
                                  <m:t>-1</m:t>
                                </m:r>
                              </m:e>
                            </m:mr>
                            <m:mr>
                              <m:e>
                                <m:r>
                                  <w:rPr>
                                    <w:rFonts w:ascii="Cambria Math" w:eastAsia="Batang" w:hAnsi="Cambria Math"/>
                                    <w:color w:val="000000" w:themeColor="text1"/>
                                    <w:sz w:val="18"/>
                                    <w:szCs w:val="18"/>
                                    <w:lang w:val="en-GB"/>
                                  </w:rPr>
                                  <m:t>M-1</m:t>
                                </m:r>
                              </m:e>
                            </m:mr>
                          </m:m>
                        </m:e>
                      </m:d>
                    </m:e>
                  </m:func>
                </m:e>
              </m:d>
            </m:oMath>
            <w:r w:rsidRPr="001F0455">
              <w:rPr>
                <w:rFonts w:ascii="Times" w:eastAsia="Batang" w:hAnsi="Times"/>
                <w:color w:val="000000" w:themeColor="text1"/>
                <w:sz w:val="18"/>
                <w:szCs w:val="18"/>
                <w:lang w:val="en-GB"/>
              </w:rPr>
              <w:t xml:space="preserve">-bit indictor for FD component reporting and about to agree soon on  </w:t>
            </w:r>
            <m:oMath>
              <m:d>
                <m:dPr>
                  <m:begChr m:val="⌈"/>
                  <m:endChr m:val="⌉"/>
                  <m:ctrlPr>
                    <w:rPr>
                      <w:rFonts w:ascii="Cambria Math" w:eastAsia="Batang" w:hAnsi="Cambria Math"/>
                      <w:i/>
                      <w:color w:val="000000" w:themeColor="text1"/>
                      <w:sz w:val="18"/>
                      <w:szCs w:val="18"/>
                      <w:lang w:val="en-GB"/>
                    </w:rPr>
                  </m:ctrlPr>
                </m:dPr>
                <m:e>
                  <m:func>
                    <m:funcPr>
                      <m:ctrlPr>
                        <w:rPr>
                          <w:rFonts w:ascii="Cambria Math" w:eastAsia="Batang" w:hAnsi="Cambria Math"/>
                          <w:i/>
                          <w:color w:val="000000" w:themeColor="text1"/>
                          <w:sz w:val="18"/>
                          <w:szCs w:val="18"/>
                          <w:lang w:val="en-GB"/>
                        </w:rPr>
                      </m:ctrlPr>
                    </m:funcPr>
                    <m:fName>
                      <m:sSub>
                        <m:sSubPr>
                          <m:ctrlPr>
                            <w:rPr>
                              <w:rFonts w:ascii="Cambria Math" w:eastAsia="Batang" w:hAnsi="Cambria Math"/>
                              <w:i/>
                              <w:color w:val="000000" w:themeColor="text1"/>
                              <w:sz w:val="18"/>
                              <w:szCs w:val="18"/>
                              <w:lang w:val="en-GB"/>
                            </w:rPr>
                          </m:ctrlPr>
                        </m:sSubPr>
                        <m:e>
                          <m:r>
                            <m:rPr>
                              <m:sty m:val="p"/>
                            </m:rPr>
                            <w:rPr>
                              <w:rFonts w:ascii="Cambria Math" w:eastAsia="Batang" w:hAnsi="Cambria Math"/>
                              <w:color w:val="000000" w:themeColor="text1"/>
                              <w:sz w:val="18"/>
                              <w:szCs w:val="18"/>
                              <w:lang w:val="en-GB"/>
                            </w:rPr>
                            <m:t>log</m:t>
                          </m:r>
                          <m:ctrlPr>
                            <w:rPr>
                              <w:rFonts w:ascii="Cambria Math" w:eastAsia="Batang" w:hAnsi="Cambria Math"/>
                              <w:color w:val="000000" w:themeColor="text1"/>
                              <w:sz w:val="18"/>
                              <w:szCs w:val="18"/>
                              <w:lang w:val="en-GB"/>
                            </w:rPr>
                          </m:ctrlPr>
                        </m:e>
                        <m:sub>
                          <m:r>
                            <w:rPr>
                              <w:rFonts w:ascii="Cambria Math" w:eastAsia="Batang" w:hAnsi="Cambria Math"/>
                              <w:color w:val="000000" w:themeColor="text1"/>
                              <w:sz w:val="18"/>
                              <w:szCs w:val="18"/>
                              <w:lang w:val="en-GB"/>
                            </w:rPr>
                            <m:t>2</m:t>
                          </m:r>
                          <m:ctrlPr>
                            <w:rPr>
                              <w:rFonts w:ascii="Cambria Math" w:eastAsia="Batang" w:hAnsi="Cambria Math"/>
                              <w:color w:val="000000" w:themeColor="text1"/>
                              <w:sz w:val="18"/>
                              <w:szCs w:val="18"/>
                              <w:lang w:val="en-GB"/>
                            </w:rPr>
                          </m:ctrlPr>
                        </m:sub>
                      </m:sSub>
                    </m:fName>
                    <m:e>
                      <m:d>
                        <m:dPr>
                          <m:ctrlPr>
                            <w:rPr>
                              <w:rFonts w:ascii="Cambria Math" w:eastAsia="Batang" w:hAnsi="Cambria Math"/>
                              <w:i/>
                              <w:color w:val="000000" w:themeColor="text1"/>
                              <w:sz w:val="18"/>
                              <w:szCs w:val="18"/>
                              <w:lang w:val="en-GB"/>
                            </w:rPr>
                          </m:ctrlPr>
                        </m:dPr>
                        <m:e>
                          <m:sSub>
                            <m:sSubPr>
                              <m:ctrlPr>
                                <w:rPr>
                                  <w:rFonts w:ascii="Cambria Math" w:eastAsia="Batang" w:hAnsi="Cambria Math"/>
                                  <w:i/>
                                  <w:color w:val="000000" w:themeColor="text1"/>
                                  <w:sz w:val="18"/>
                                  <w:szCs w:val="18"/>
                                  <w:lang w:val="en-GB"/>
                                </w:rPr>
                              </m:ctrlPr>
                            </m:sSubPr>
                            <m:e>
                              <m:r>
                                <w:rPr>
                                  <w:rFonts w:ascii="Cambria Math" w:eastAsia="Batang" w:hAnsi="Cambria Math"/>
                                  <w:color w:val="000000" w:themeColor="text1"/>
                                  <w:sz w:val="18"/>
                                  <w:szCs w:val="18"/>
                                  <w:lang w:val="en-GB"/>
                                </w:rPr>
                                <m:t>N</m:t>
                              </m:r>
                            </m:e>
                            <m:sub>
                              <m:r>
                                <w:rPr>
                                  <w:rFonts w:ascii="Cambria Math" w:eastAsia="Batang" w:hAnsi="Cambria Math"/>
                                  <w:color w:val="000000" w:themeColor="text1"/>
                                  <w:sz w:val="18"/>
                                  <w:szCs w:val="18"/>
                                  <w:lang w:val="en-GB"/>
                                </w:rPr>
                                <m:t>4</m:t>
                              </m:r>
                            </m:sub>
                          </m:sSub>
                          <m:r>
                            <w:rPr>
                              <w:rFonts w:ascii="Cambria Math" w:eastAsia="Batang" w:hAnsi="Cambria Math"/>
                              <w:color w:val="000000" w:themeColor="text1"/>
                              <w:sz w:val="18"/>
                              <w:szCs w:val="18"/>
                              <w:lang w:val="en-GB"/>
                            </w:rPr>
                            <m:t>-1</m:t>
                          </m:r>
                        </m:e>
                      </m:d>
                    </m:e>
                  </m:func>
                </m:e>
              </m:d>
            </m:oMath>
            <w:r w:rsidRPr="001F0455">
              <w:rPr>
                <w:rFonts w:ascii="Times" w:eastAsia="Batang" w:hAnsi="Times"/>
                <w:color w:val="000000" w:themeColor="text1"/>
                <w:sz w:val="18"/>
                <w:szCs w:val="18"/>
                <w:lang w:val="en-GB"/>
              </w:rPr>
              <w:t xml:space="preserve">-bit indicator (See proposal 2.C.1) for the DD component reporting. Therefore, as the FD and DD components are not reported jointly, we don’t understand how Alt 3A violates the WID. Having said that we support Alt 3A. </w:t>
            </w:r>
          </w:p>
          <w:p w14:paraId="4990AAC3" w14:textId="77777777" w:rsidR="00E516A8" w:rsidRDefault="00E516A8" w:rsidP="00E516A8">
            <w:pPr>
              <w:jc w:val="both"/>
              <w:rPr>
                <w:rFonts w:ascii="Times" w:eastAsiaTheme="minorEastAsia" w:hAnsi="Times" w:cs="Times"/>
                <w:b/>
                <w:bCs/>
                <w:sz w:val="20"/>
                <w:szCs w:val="20"/>
                <w:lang w:val="en-GB" w:eastAsia="zh-CN"/>
              </w:rPr>
            </w:pPr>
          </w:p>
        </w:tc>
      </w:tr>
      <w:tr w:rsidR="00E516A8" w14:paraId="575FC80C"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EB5B841" w14:textId="6A69C2D6" w:rsidR="00E516A8" w:rsidRDefault="00E516A8" w:rsidP="00E516A8">
            <w:pPr>
              <w:snapToGrid w:val="0"/>
              <w:rPr>
                <w:rFonts w:eastAsiaTheme="minorEastAsia"/>
                <w:sz w:val="18"/>
                <w:szCs w:val="18"/>
                <w:lang w:eastAsia="zh-CN"/>
              </w:rPr>
            </w:pPr>
            <w:r>
              <w:rPr>
                <w:rFonts w:eastAsiaTheme="minorEastAsia"/>
                <w:sz w:val="18"/>
                <w:szCs w:val="18"/>
                <w:lang w:eastAsia="zh-CN"/>
              </w:rPr>
              <w:t>MediaTek</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6646893" w14:textId="77777777" w:rsidR="00E516A8" w:rsidRDefault="00E516A8" w:rsidP="00E516A8">
            <w:pPr>
              <w:jc w:val="both"/>
              <w:rPr>
                <w:sz w:val="18"/>
                <w:szCs w:val="20"/>
                <w:lang w:eastAsia="zh-CN"/>
              </w:rPr>
            </w:pPr>
            <w:r w:rsidRPr="00FC06B2">
              <w:rPr>
                <w:b/>
                <w:bCs/>
                <w:sz w:val="18"/>
                <w:szCs w:val="20"/>
                <w:u w:val="single"/>
                <w:lang w:eastAsia="zh-CN"/>
              </w:rPr>
              <w:t xml:space="preserve">Proposal </w:t>
            </w:r>
            <w:proofErr w:type="gramStart"/>
            <w:r w:rsidRPr="00FC06B2">
              <w:rPr>
                <w:b/>
                <w:bCs/>
                <w:sz w:val="18"/>
                <w:szCs w:val="20"/>
                <w:u w:val="single"/>
                <w:lang w:eastAsia="zh-CN"/>
              </w:rPr>
              <w:t>2.B.2</w:t>
            </w:r>
            <w:r>
              <w:rPr>
                <w:b/>
                <w:bCs/>
                <w:sz w:val="18"/>
                <w:szCs w:val="20"/>
                <w:u w:val="single"/>
                <w:lang w:eastAsia="zh-CN"/>
              </w:rPr>
              <w:t xml:space="preserve"> :</w:t>
            </w:r>
            <w:proofErr w:type="gramEnd"/>
            <w:r>
              <w:rPr>
                <w:b/>
                <w:bCs/>
                <w:sz w:val="18"/>
                <w:szCs w:val="20"/>
                <w:u w:val="single"/>
                <w:lang w:eastAsia="zh-CN"/>
              </w:rPr>
              <w:t xml:space="preserve"> </w:t>
            </w:r>
            <w:r w:rsidRPr="004D754A">
              <w:rPr>
                <w:sz w:val="18"/>
                <w:szCs w:val="20"/>
                <w:lang w:eastAsia="zh-CN"/>
              </w:rPr>
              <w:t>Support</w:t>
            </w:r>
          </w:p>
          <w:p w14:paraId="050CD1A2" w14:textId="77777777" w:rsidR="00E516A8" w:rsidRDefault="00E516A8" w:rsidP="00E516A8">
            <w:pPr>
              <w:jc w:val="both"/>
              <w:rPr>
                <w:sz w:val="18"/>
                <w:szCs w:val="20"/>
                <w:lang w:eastAsia="zh-CN"/>
              </w:rPr>
            </w:pPr>
            <w:r w:rsidRPr="004D754A">
              <w:rPr>
                <w:b/>
                <w:bCs/>
                <w:sz w:val="18"/>
                <w:szCs w:val="20"/>
                <w:u w:val="single"/>
                <w:lang w:eastAsia="zh-CN"/>
              </w:rPr>
              <w:lastRenderedPageBreak/>
              <w:t>Issue 2.2.2.:</w:t>
            </w:r>
            <w:r>
              <w:rPr>
                <w:sz w:val="18"/>
                <w:szCs w:val="20"/>
                <w:lang w:eastAsia="zh-CN"/>
              </w:rPr>
              <w:t xml:space="preserve"> similar view as Lenovo. We also believe some optimizations, in terms of reporting differential for the second CQIs with respect to the first CQI can be performed, for overhead reduction in X=2 case. </w:t>
            </w:r>
          </w:p>
          <w:p w14:paraId="3C6A5C32" w14:textId="77777777" w:rsidR="00E516A8" w:rsidRDefault="00E516A8" w:rsidP="00E516A8">
            <w:pPr>
              <w:jc w:val="both"/>
              <w:rPr>
                <w:rFonts w:ascii="Times" w:eastAsiaTheme="minorEastAsia" w:hAnsi="Times" w:cs="Times"/>
                <w:b/>
                <w:bCs/>
                <w:sz w:val="20"/>
                <w:szCs w:val="20"/>
                <w:lang w:val="en-GB" w:eastAsia="zh-CN"/>
              </w:rPr>
            </w:pPr>
          </w:p>
        </w:tc>
      </w:tr>
      <w:tr w:rsidR="0010385B" w14:paraId="2196A055"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C9AEB30" w14:textId="3CE6F03B" w:rsidR="0010385B" w:rsidRDefault="0010385B" w:rsidP="00213B86">
            <w:pPr>
              <w:snapToGrid w:val="0"/>
              <w:rPr>
                <w:rFonts w:eastAsiaTheme="minorEastAsia"/>
                <w:sz w:val="18"/>
                <w:szCs w:val="18"/>
                <w:lang w:eastAsia="zh-CN"/>
              </w:rPr>
            </w:pPr>
            <w:r>
              <w:rPr>
                <w:rFonts w:eastAsiaTheme="minorEastAsia"/>
                <w:sz w:val="18"/>
                <w:szCs w:val="18"/>
                <w:lang w:eastAsia="zh-CN"/>
              </w:rPr>
              <w:lastRenderedPageBreak/>
              <w:t>Mod V</w:t>
            </w:r>
            <w:r w:rsidR="00417F3D">
              <w:rPr>
                <w:rFonts w:eastAsiaTheme="minorEastAsia"/>
                <w:sz w:val="18"/>
                <w:szCs w:val="18"/>
                <w:lang w:eastAsia="zh-CN"/>
              </w:rPr>
              <w:t>12</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E3D5299" w14:textId="62BAF7BF" w:rsidR="0010385B" w:rsidRDefault="0010385B" w:rsidP="00213B86">
            <w:pPr>
              <w:jc w:val="both"/>
              <w:rPr>
                <w:rFonts w:ascii="Times" w:eastAsiaTheme="minorEastAsia" w:hAnsi="Times" w:cs="Times"/>
                <w:b/>
                <w:bCs/>
                <w:sz w:val="20"/>
                <w:szCs w:val="20"/>
                <w:lang w:val="en-GB" w:eastAsia="zh-CN"/>
              </w:rPr>
            </w:pPr>
            <w:r w:rsidRPr="0010385B">
              <w:rPr>
                <w:rFonts w:ascii="Times" w:eastAsiaTheme="minorEastAsia" w:hAnsi="Times" w:cs="Times"/>
                <w:b/>
                <w:bCs/>
                <w:color w:val="3333FF"/>
                <w:sz w:val="20"/>
                <w:szCs w:val="20"/>
                <w:lang w:val="en-GB" w:eastAsia="zh-CN"/>
              </w:rPr>
              <w:t>Revised proposals per offline outcome and inputs</w:t>
            </w:r>
          </w:p>
        </w:tc>
      </w:tr>
      <w:tr w:rsidR="003D081B" w14:paraId="7E35FA20"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9170076" w14:textId="536C8226" w:rsidR="003D081B" w:rsidRDefault="003D081B" w:rsidP="003D081B">
            <w:pPr>
              <w:snapToGrid w:val="0"/>
              <w:rPr>
                <w:rFonts w:eastAsiaTheme="minorEastAsia"/>
                <w:sz w:val="18"/>
                <w:szCs w:val="18"/>
                <w:lang w:eastAsia="zh-CN"/>
              </w:rPr>
            </w:pPr>
            <w:r>
              <w:rPr>
                <w:rFonts w:eastAsiaTheme="minorEastAsia"/>
                <w:sz w:val="18"/>
                <w:szCs w:val="18"/>
                <w:lang w:eastAsia="zh-CN"/>
              </w:rPr>
              <w:t>Google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72A3A39" w14:textId="77777777" w:rsidR="003D081B" w:rsidRDefault="003D081B" w:rsidP="003D081B">
            <w:pPr>
              <w:jc w:val="both"/>
              <w:rPr>
                <w:b/>
                <w:bCs/>
                <w:sz w:val="18"/>
                <w:szCs w:val="20"/>
                <w:u w:val="single"/>
                <w:lang w:eastAsia="zh-CN"/>
              </w:rPr>
            </w:pPr>
            <w:r>
              <w:rPr>
                <w:b/>
                <w:bCs/>
                <w:sz w:val="18"/>
                <w:szCs w:val="20"/>
                <w:u w:val="single"/>
                <w:lang w:eastAsia="zh-CN"/>
              </w:rPr>
              <w:t>Proposal 2.B.2:</w:t>
            </w:r>
          </w:p>
          <w:p w14:paraId="1A08701B" w14:textId="77777777" w:rsidR="003D081B" w:rsidRDefault="003D081B" w:rsidP="003D081B">
            <w:pPr>
              <w:jc w:val="both"/>
              <w:rPr>
                <w:sz w:val="18"/>
                <w:szCs w:val="20"/>
                <w:lang w:eastAsia="zh-CN"/>
              </w:rPr>
            </w:pPr>
            <w:r w:rsidRPr="00D07617">
              <w:rPr>
                <w:sz w:val="18"/>
                <w:szCs w:val="20"/>
                <w:lang w:eastAsia="zh-CN"/>
              </w:rPr>
              <w:t>Support.</w:t>
            </w:r>
            <w:r>
              <w:rPr>
                <w:sz w:val="18"/>
                <w:szCs w:val="20"/>
                <w:lang w:eastAsia="zh-CN"/>
              </w:rPr>
              <w:t xml:space="preserve"> </w:t>
            </w:r>
          </w:p>
          <w:p w14:paraId="50C175A7" w14:textId="77777777" w:rsidR="003D081B" w:rsidRDefault="003D081B" w:rsidP="003D081B">
            <w:pPr>
              <w:jc w:val="both"/>
              <w:rPr>
                <w:sz w:val="18"/>
                <w:szCs w:val="20"/>
                <w:lang w:eastAsia="zh-CN"/>
              </w:rPr>
            </w:pPr>
          </w:p>
          <w:p w14:paraId="28CB6A33" w14:textId="77777777" w:rsidR="003D081B" w:rsidRPr="00D07617" w:rsidRDefault="003D081B" w:rsidP="003D081B">
            <w:pPr>
              <w:jc w:val="both"/>
              <w:rPr>
                <w:b/>
                <w:bCs/>
                <w:sz w:val="18"/>
                <w:szCs w:val="20"/>
                <w:u w:val="single"/>
                <w:lang w:eastAsia="zh-CN"/>
              </w:rPr>
            </w:pPr>
            <w:r w:rsidRPr="00D07617">
              <w:rPr>
                <w:b/>
                <w:bCs/>
                <w:sz w:val="18"/>
                <w:szCs w:val="20"/>
                <w:u w:val="single"/>
                <w:lang w:eastAsia="zh-CN"/>
              </w:rPr>
              <w:t>Issue 2.2.2:</w:t>
            </w:r>
          </w:p>
          <w:p w14:paraId="32799AD7" w14:textId="27A67C73" w:rsidR="003D081B" w:rsidRPr="00963052" w:rsidRDefault="003D081B" w:rsidP="003D081B">
            <w:pPr>
              <w:jc w:val="both"/>
              <w:rPr>
                <w:sz w:val="18"/>
                <w:szCs w:val="20"/>
                <w:lang w:eastAsia="zh-CN"/>
              </w:rPr>
            </w:pPr>
            <w:r>
              <w:rPr>
                <w:sz w:val="18"/>
                <w:szCs w:val="20"/>
                <w:lang w:eastAsia="zh-CN"/>
              </w:rPr>
              <w:t xml:space="preserve">One possible way is to report a single wideband CQI, which corresponds to the first CQI instance. For the second CQI instance, the UE only reports differential </w:t>
            </w:r>
            <w:proofErr w:type="spellStart"/>
            <w:r>
              <w:rPr>
                <w:sz w:val="18"/>
                <w:szCs w:val="20"/>
                <w:lang w:eastAsia="zh-CN"/>
              </w:rPr>
              <w:t>subband</w:t>
            </w:r>
            <w:proofErr w:type="spellEnd"/>
            <w:r>
              <w:rPr>
                <w:sz w:val="18"/>
                <w:szCs w:val="20"/>
                <w:lang w:eastAsia="zh-CN"/>
              </w:rPr>
              <w:t xml:space="preserve"> CQI. This may reduce the overhead a little bit.</w:t>
            </w:r>
          </w:p>
        </w:tc>
      </w:tr>
      <w:tr w:rsidR="00BD03ED" w14:paraId="60CB05F6"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2B02FEE" w14:textId="3247299A" w:rsidR="00BD03ED" w:rsidRDefault="00BD03ED" w:rsidP="003D081B">
            <w:pPr>
              <w:snapToGrid w:val="0"/>
              <w:rPr>
                <w:rFonts w:eastAsiaTheme="minorEastAsia"/>
                <w:sz w:val="18"/>
                <w:szCs w:val="18"/>
                <w:lang w:eastAsia="zh-CN"/>
              </w:rPr>
            </w:pPr>
            <w:r>
              <w:rPr>
                <w:rFonts w:eastAsiaTheme="minorEastAsia"/>
                <w:sz w:val="18"/>
                <w:szCs w:val="18"/>
                <w:lang w:eastAsia="zh-CN"/>
              </w:rPr>
              <w:t xml:space="preserve">Intel </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80267A6" w14:textId="77777777" w:rsidR="00BD03ED" w:rsidRDefault="00BD03ED" w:rsidP="003D081B">
            <w:pPr>
              <w:jc w:val="both"/>
              <w:rPr>
                <w:b/>
                <w:bCs/>
                <w:sz w:val="18"/>
                <w:szCs w:val="18"/>
                <w:u w:val="single"/>
              </w:rPr>
            </w:pPr>
            <w:r w:rsidRPr="00BD03ED">
              <w:rPr>
                <w:b/>
                <w:bCs/>
                <w:sz w:val="18"/>
                <w:szCs w:val="18"/>
                <w:u w:val="single"/>
              </w:rPr>
              <w:t>Issue 2.2.2</w:t>
            </w:r>
          </w:p>
          <w:p w14:paraId="6C2BA0F7" w14:textId="6ECC1DF7" w:rsidR="005478C9" w:rsidRPr="006365C5" w:rsidRDefault="006365C5" w:rsidP="003D081B">
            <w:pPr>
              <w:jc w:val="both"/>
              <w:rPr>
                <w:sz w:val="18"/>
                <w:szCs w:val="18"/>
              </w:rPr>
            </w:pPr>
            <w:r w:rsidRPr="006365C5">
              <w:rPr>
                <w:sz w:val="18"/>
                <w:szCs w:val="18"/>
              </w:rPr>
              <w:t xml:space="preserve">If </w:t>
            </w:r>
            <w:r>
              <w:rPr>
                <w:sz w:val="18"/>
                <w:szCs w:val="18"/>
              </w:rPr>
              <w:t xml:space="preserve">overhead reduction for the second CQI is supported, we prefer simple solution </w:t>
            </w:r>
            <w:r w:rsidR="005A38D4">
              <w:rPr>
                <w:sz w:val="18"/>
                <w:szCs w:val="18"/>
              </w:rPr>
              <w:t xml:space="preserve">by reusing differential reporting from the wideband CQI from the first CQI report. </w:t>
            </w:r>
            <w:r w:rsidR="00DD3AFB">
              <w:rPr>
                <w:sz w:val="18"/>
                <w:szCs w:val="18"/>
              </w:rPr>
              <w:t>No overhead reduction can be considered as baseline. We captured our view in the table above with track changes on.</w:t>
            </w:r>
          </w:p>
        </w:tc>
      </w:tr>
      <w:tr w:rsidR="00FE7AEC" w14:paraId="7739FD13"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8C6D1C4" w14:textId="3F11FAEF" w:rsidR="00FE7AEC" w:rsidRDefault="00FE7AEC" w:rsidP="00FE7AEC">
            <w:pPr>
              <w:snapToGrid w:val="0"/>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FD488A7" w14:textId="77777777" w:rsidR="00FE7AEC" w:rsidRDefault="00FE7AEC" w:rsidP="00FE7AEC">
            <w:pPr>
              <w:jc w:val="both"/>
              <w:rPr>
                <w:b/>
                <w:bCs/>
                <w:sz w:val="18"/>
                <w:szCs w:val="20"/>
                <w:u w:val="single"/>
                <w:lang w:eastAsia="zh-CN"/>
              </w:rPr>
            </w:pPr>
            <w:r>
              <w:rPr>
                <w:rFonts w:hint="eastAsia"/>
                <w:b/>
                <w:bCs/>
                <w:sz w:val="18"/>
                <w:szCs w:val="20"/>
                <w:u w:val="single"/>
                <w:lang w:eastAsia="zh-CN"/>
              </w:rPr>
              <w:t>P</w:t>
            </w:r>
            <w:r>
              <w:rPr>
                <w:b/>
                <w:bCs/>
                <w:sz w:val="18"/>
                <w:szCs w:val="20"/>
                <w:u w:val="single"/>
                <w:lang w:eastAsia="zh-CN"/>
              </w:rPr>
              <w:t>roposal 2.B.2:</w:t>
            </w:r>
          </w:p>
          <w:p w14:paraId="078B42BE" w14:textId="77777777" w:rsidR="00FE7AEC" w:rsidRPr="00F944AD" w:rsidRDefault="00FE7AEC" w:rsidP="00FE7AEC">
            <w:pPr>
              <w:jc w:val="both"/>
              <w:rPr>
                <w:bCs/>
                <w:sz w:val="18"/>
                <w:szCs w:val="20"/>
                <w:lang w:eastAsia="zh-CN"/>
              </w:rPr>
            </w:pPr>
            <w:r w:rsidRPr="00F944AD">
              <w:rPr>
                <w:bCs/>
                <w:sz w:val="18"/>
                <w:szCs w:val="20"/>
                <w:lang w:eastAsia="zh-CN"/>
              </w:rPr>
              <w:t>Support</w:t>
            </w:r>
            <w:r>
              <w:rPr>
                <w:bCs/>
                <w:sz w:val="18"/>
                <w:szCs w:val="20"/>
                <w:lang w:eastAsia="zh-CN"/>
              </w:rPr>
              <w:t>.</w:t>
            </w:r>
          </w:p>
          <w:p w14:paraId="048C1EDC" w14:textId="77777777" w:rsidR="00FE7AEC" w:rsidRDefault="00FE7AEC" w:rsidP="00FE7AEC">
            <w:pPr>
              <w:jc w:val="both"/>
              <w:rPr>
                <w:b/>
                <w:bCs/>
                <w:sz w:val="18"/>
                <w:szCs w:val="20"/>
                <w:u w:val="single"/>
                <w:lang w:eastAsia="zh-CN"/>
              </w:rPr>
            </w:pPr>
            <w:r>
              <w:rPr>
                <w:b/>
                <w:bCs/>
                <w:sz w:val="18"/>
                <w:szCs w:val="20"/>
                <w:u w:val="single"/>
                <w:lang w:eastAsia="zh-CN"/>
              </w:rPr>
              <w:t>Issue 2.2.2:</w:t>
            </w:r>
          </w:p>
          <w:p w14:paraId="0E889B5E" w14:textId="091A1BA4" w:rsidR="00FE7AEC" w:rsidRPr="00F944AD" w:rsidRDefault="00FE7AEC" w:rsidP="00FE7AEC">
            <w:pPr>
              <w:jc w:val="both"/>
              <w:rPr>
                <w:bCs/>
                <w:sz w:val="18"/>
                <w:szCs w:val="20"/>
                <w:lang w:eastAsia="zh-CN"/>
              </w:rPr>
            </w:pPr>
            <w:r>
              <w:rPr>
                <w:bCs/>
                <w:sz w:val="18"/>
                <w:szCs w:val="20"/>
                <w:lang w:eastAsia="zh-CN"/>
              </w:rPr>
              <w:t>We</w:t>
            </w:r>
            <w:r w:rsidR="00293F07">
              <w:rPr>
                <w:bCs/>
                <w:sz w:val="18"/>
                <w:szCs w:val="20"/>
                <w:lang w:eastAsia="zh-CN"/>
              </w:rPr>
              <w:t xml:space="preserve"> share similar view with Lenovo,</w:t>
            </w:r>
            <w:r>
              <w:rPr>
                <w:bCs/>
                <w:sz w:val="18"/>
                <w:szCs w:val="20"/>
                <w:lang w:eastAsia="zh-CN"/>
              </w:rPr>
              <w:t xml:space="preserve"> Ericsson</w:t>
            </w:r>
            <w:r w:rsidR="00293F07">
              <w:rPr>
                <w:bCs/>
                <w:sz w:val="18"/>
                <w:szCs w:val="20"/>
                <w:lang w:eastAsia="zh-CN"/>
              </w:rPr>
              <w:t xml:space="preserve"> and Intel</w:t>
            </w:r>
            <w:r>
              <w:rPr>
                <w:bCs/>
                <w:sz w:val="18"/>
                <w:szCs w:val="20"/>
                <w:lang w:eastAsia="zh-CN"/>
              </w:rPr>
              <w:t>, that second wideband CQI can be differential.</w:t>
            </w:r>
          </w:p>
          <w:p w14:paraId="29BD1687" w14:textId="77777777" w:rsidR="00FE7AEC" w:rsidRDefault="00FE7AEC" w:rsidP="00FE7AEC">
            <w:pPr>
              <w:jc w:val="both"/>
              <w:rPr>
                <w:b/>
                <w:bCs/>
                <w:sz w:val="18"/>
                <w:szCs w:val="20"/>
                <w:u w:val="single"/>
                <w:lang w:eastAsia="zh-CN"/>
              </w:rPr>
            </w:pPr>
            <w:r>
              <w:rPr>
                <w:rFonts w:hint="eastAsia"/>
                <w:b/>
                <w:bCs/>
                <w:sz w:val="18"/>
                <w:szCs w:val="20"/>
                <w:u w:val="single"/>
                <w:lang w:eastAsia="zh-CN"/>
              </w:rPr>
              <w:t>P</w:t>
            </w:r>
            <w:r>
              <w:rPr>
                <w:b/>
                <w:bCs/>
                <w:sz w:val="18"/>
                <w:szCs w:val="20"/>
                <w:u w:val="single"/>
                <w:lang w:eastAsia="zh-CN"/>
              </w:rPr>
              <w:t>roposal 2.C.1:</w:t>
            </w:r>
          </w:p>
          <w:p w14:paraId="5616076B" w14:textId="77777777" w:rsidR="00FE7AEC" w:rsidRPr="00F944AD" w:rsidRDefault="00FE7AEC" w:rsidP="00FE7AEC">
            <w:pPr>
              <w:jc w:val="both"/>
              <w:rPr>
                <w:bCs/>
                <w:sz w:val="18"/>
                <w:szCs w:val="20"/>
                <w:lang w:eastAsia="zh-CN"/>
              </w:rPr>
            </w:pPr>
            <w:r w:rsidRPr="00F944AD">
              <w:rPr>
                <w:bCs/>
                <w:sz w:val="18"/>
                <w:szCs w:val="20"/>
                <w:lang w:eastAsia="zh-CN"/>
              </w:rPr>
              <w:t>We are fine with the proposal, just would like to clarify, whether DD basis remapping (similar as legacy FD basis remapping) is needed to be specified or up to UE implementation.</w:t>
            </w:r>
          </w:p>
          <w:p w14:paraId="6E6A187A" w14:textId="77777777" w:rsidR="00FE7AEC" w:rsidRPr="00BD03ED" w:rsidRDefault="00FE7AEC" w:rsidP="00FE7AEC">
            <w:pPr>
              <w:jc w:val="both"/>
              <w:rPr>
                <w:b/>
                <w:bCs/>
                <w:sz w:val="18"/>
                <w:szCs w:val="18"/>
                <w:u w:val="single"/>
              </w:rPr>
            </w:pPr>
          </w:p>
        </w:tc>
      </w:tr>
      <w:tr w:rsidR="00CB11DE" w14:paraId="16CD480D"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2772A91" w14:textId="05AD1439" w:rsidR="00CB11DE" w:rsidRDefault="00CB11DE" w:rsidP="00CB11DE">
            <w:pPr>
              <w:snapToGrid w:val="0"/>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ujitsu</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BED912B" w14:textId="77777777" w:rsidR="00CB11DE" w:rsidRDefault="00CB11DE" w:rsidP="00CB11DE">
            <w:pPr>
              <w:jc w:val="both"/>
              <w:rPr>
                <w:rFonts w:eastAsia="Malgun Gothic"/>
                <w:sz w:val="18"/>
                <w:szCs w:val="18"/>
                <w:lang w:val="en-GB"/>
              </w:rPr>
            </w:pPr>
            <w:r w:rsidRPr="00BF43FB">
              <w:rPr>
                <w:rFonts w:eastAsia="Malgun Gothic"/>
                <w:b/>
                <w:sz w:val="18"/>
                <w:szCs w:val="18"/>
                <w:u w:val="single"/>
                <w:lang w:val="en-GB"/>
              </w:rPr>
              <w:t>Conclusion 2.A</w:t>
            </w:r>
            <w:r>
              <w:rPr>
                <w:rFonts w:eastAsia="Malgun Gothic"/>
                <w:b/>
                <w:sz w:val="18"/>
                <w:szCs w:val="18"/>
                <w:u w:val="single"/>
                <w:lang w:val="en-GB"/>
              </w:rPr>
              <w:t>.2</w:t>
            </w:r>
            <w:r w:rsidRPr="00BF43FB">
              <w:rPr>
                <w:rFonts w:eastAsia="Malgun Gothic"/>
                <w:sz w:val="18"/>
                <w:szCs w:val="18"/>
                <w:lang w:val="en-GB"/>
              </w:rPr>
              <w:t>:</w:t>
            </w:r>
          </w:p>
          <w:p w14:paraId="43E6FCE2" w14:textId="77777777" w:rsidR="00CB11DE" w:rsidRDefault="00CB11DE" w:rsidP="00CB11DE">
            <w:pPr>
              <w:jc w:val="both"/>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S</w:t>
            </w:r>
            <w:r>
              <w:rPr>
                <w:rFonts w:ascii="Times" w:eastAsiaTheme="minorEastAsia" w:hAnsi="Times" w:cs="Times"/>
                <w:sz w:val="20"/>
                <w:szCs w:val="20"/>
                <w:lang w:val="en-GB" w:eastAsia="zh-CN"/>
              </w:rPr>
              <w:t>upport</w:t>
            </w:r>
          </w:p>
          <w:p w14:paraId="0F8030E9" w14:textId="77777777" w:rsidR="00CB11DE" w:rsidRDefault="00CB11DE" w:rsidP="00CB11DE">
            <w:pPr>
              <w:jc w:val="both"/>
              <w:rPr>
                <w:b/>
                <w:bCs/>
                <w:sz w:val="18"/>
                <w:szCs w:val="20"/>
                <w:u w:val="single"/>
                <w:lang w:eastAsia="zh-CN"/>
              </w:rPr>
            </w:pPr>
            <w:r>
              <w:rPr>
                <w:b/>
                <w:bCs/>
                <w:sz w:val="18"/>
                <w:szCs w:val="20"/>
                <w:u w:val="single"/>
                <w:lang w:eastAsia="zh-CN"/>
              </w:rPr>
              <w:t>Proposal 2.B.2:</w:t>
            </w:r>
          </w:p>
          <w:p w14:paraId="70A8CCFF" w14:textId="43E12712" w:rsidR="00CB11DE" w:rsidRDefault="00CB11DE" w:rsidP="00CB11DE">
            <w:pPr>
              <w:jc w:val="both"/>
              <w:rPr>
                <w:b/>
                <w:bCs/>
                <w:sz w:val="18"/>
                <w:szCs w:val="20"/>
                <w:u w:val="single"/>
                <w:lang w:eastAsia="zh-CN"/>
              </w:rPr>
            </w:pPr>
            <w:r w:rsidRPr="00E0760D">
              <w:rPr>
                <w:rFonts w:ascii="Times" w:eastAsiaTheme="minorEastAsia" w:hAnsi="Times" w:cs="Times"/>
                <w:sz w:val="20"/>
                <w:szCs w:val="20"/>
                <w:lang w:val="en-GB" w:eastAsia="zh-CN"/>
              </w:rPr>
              <w:t>Support.</w:t>
            </w:r>
          </w:p>
        </w:tc>
      </w:tr>
      <w:tr w:rsidR="0073651F" w14:paraId="2ADEE55C"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92B172B" w14:textId="449E4DBD" w:rsidR="0073651F" w:rsidRDefault="0073651F" w:rsidP="00FE7AEC">
            <w:pPr>
              <w:snapToGrid w:val="0"/>
              <w:rPr>
                <w:rFonts w:eastAsiaTheme="minorEastAsia"/>
                <w:sz w:val="18"/>
                <w:szCs w:val="18"/>
                <w:lang w:eastAsia="zh-CN"/>
              </w:rPr>
            </w:pPr>
            <w:r>
              <w:rPr>
                <w:rFonts w:eastAsiaTheme="minorEastAsia"/>
                <w:sz w:val="18"/>
                <w:szCs w:val="18"/>
                <w:lang w:eastAsia="zh-CN"/>
              </w:rPr>
              <w:t>Mod V1</w:t>
            </w:r>
            <w:r w:rsidR="00CB11DE">
              <w:rPr>
                <w:rFonts w:eastAsiaTheme="minorEastAsia"/>
                <w:sz w:val="18"/>
                <w:szCs w:val="18"/>
                <w:lang w:eastAsia="zh-CN"/>
              </w:rPr>
              <w:t>7</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524ABC8" w14:textId="0E631BB0" w:rsidR="0073651F" w:rsidRPr="0073651F" w:rsidRDefault="0073651F" w:rsidP="00FE7AEC">
            <w:pPr>
              <w:jc w:val="both"/>
              <w:rPr>
                <w:b/>
                <w:bCs/>
                <w:sz w:val="18"/>
                <w:szCs w:val="20"/>
                <w:lang w:eastAsia="zh-CN"/>
              </w:rPr>
            </w:pPr>
            <w:r w:rsidRPr="0073651F">
              <w:rPr>
                <w:b/>
                <w:bCs/>
                <w:color w:val="3333FF"/>
                <w:sz w:val="20"/>
                <w:szCs w:val="20"/>
                <w:lang w:eastAsia="zh-CN"/>
              </w:rPr>
              <w:t>No change</w:t>
            </w:r>
          </w:p>
        </w:tc>
      </w:tr>
      <w:tr w:rsidR="00073625" w14:paraId="67069028"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C115A5" w14:textId="21376692" w:rsidR="00073625" w:rsidRDefault="00073625" w:rsidP="00FE7AEC">
            <w:pPr>
              <w:snapToGrid w:val="0"/>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8A7DC5C" w14:textId="77777777" w:rsidR="00334CFD" w:rsidRDefault="00334CFD" w:rsidP="00334CFD">
            <w:pPr>
              <w:jc w:val="both"/>
              <w:rPr>
                <w:rFonts w:eastAsia="Malgun Gothic"/>
                <w:sz w:val="18"/>
                <w:szCs w:val="18"/>
                <w:lang w:val="en-GB"/>
              </w:rPr>
            </w:pPr>
            <w:r w:rsidRPr="005804D4">
              <w:rPr>
                <w:rFonts w:eastAsia="Malgun Gothic"/>
                <w:sz w:val="18"/>
                <w:szCs w:val="18"/>
                <w:lang w:val="en-GB"/>
              </w:rPr>
              <w:t xml:space="preserve">Issue 2.1, </w:t>
            </w:r>
            <w:r>
              <w:rPr>
                <w:rFonts w:eastAsia="Malgun Gothic"/>
                <w:sz w:val="18"/>
                <w:szCs w:val="18"/>
                <w:lang w:val="en-GB"/>
              </w:rPr>
              <w:t>Support proposal 2.A.</w:t>
            </w:r>
          </w:p>
          <w:p w14:paraId="1ABD9A35" w14:textId="77777777" w:rsidR="00334CFD" w:rsidRDefault="00334CFD" w:rsidP="00334CFD">
            <w:pPr>
              <w:jc w:val="both"/>
              <w:rPr>
                <w:rFonts w:ascii="Times" w:eastAsiaTheme="minorEastAsia" w:hAnsi="Times" w:cs="Times"/>
                <w:b/>
                <w:bCs/>
                <w:sz w:val="20"/>
                <w:szCs w:val="20"/>
                <w:lang w:val="en-GB" w:eastAsia="zh-CN"/>
              </w:rPr>
            </w:pPr>
          </w:p>
          <w:p w14:paraId="76D19321" w14:textId="77777777" w:rsidR="00334CFD" w:rsidRDefault="00334CFD" w:rsidP="00334CFD">
            <w:pPr>
              <w:jc w:val="both"/>
              <w:rPr>
                <w:sz w:val="18"/>
                <w:szCs w:val="18"/>
              </w:rPr>
            </w:pPr>
            <w:r>
              <w:rPr>
                <w:sz w:val="18"/>
                <w:szCs w:val="18"/>
              </w:rPr>
              <w:t xml:space="preserve">Issue 2.2.2, For </w:t>
            </w:r>
            <w:r w:rsidRPr="00A53CE6">
              <w:rPr>
                <w:sz w:val="18"/>
                <w:szCs w:val="18"/>
              </w:rPr>
              <w:t xml:space="preserve">CQI overhead reduction </w:t>
            </w:r>
            <w:r>
              <w:rPr>
                <w:sz w:val="18"/>
                <w:szCs w:val="18"/>
              </w:rPr>
              <w:t>with</w:t>
            </w:r>
            <w:r w:rsidRPr="00A53CE6">
              <w:rPr>
                <w:sz w:val="18"/>
                <w:szCs w:val="18"/>
              </w:rPr>
              <w:t xml:space="preserve"> X=2</w:t>
            </w:r>
            <w:r>
              <w:rPr>
                <w:sz w:val="18"/>
                <w:szCs w:val="18"/>
              </w:rPr>
              <w:t xml:space="preserve">, we prefer reporting </w:t>
            </w:r>
            <w:r>
              <w:rPr>
                <w:sz w:val="18"/>
                <w:szCs w:val="20"/>
                <w:lang w:eastAsia="zh-CN"/>
              </w:rPr>
              <w:t xml:space="preserve">differential value for </w:t>
            </w:r>
            <w:r>
              <w:rPr>
                <w:sz w:val="18"/>
                <w:szCs w:val="18"/>
              </w:rPr>
              <w:t>the second CQI r</w:t>
            </w:r>
            <w:r w:rsidRPr="009C4604">
              <w:rPr>
                <w:sz w:val="18"/>
                <w:szCs w:val="18"/>
              </w:rPr>
              <w:t>elative to the</w:t>
            </w:r>
            <w:r>
              <w:rPr>
                <w:sz w:val="18"/>
                <w:szCs w:val="18"/>
              </w:rPr>
              <w:t xml:space="preserve"> first CQI.</w:t>
            </w:r>
          </w:p>
          <w:p w14:paraId="61065BD0" w14:textId="77777777" w:rsidR="00334CFD" w:rsidRDefault="00334CFD" w:rsidP="00334CFD">
            <w:pPr>
              <w:jc w:val="both"/>
              <w:rPr>
                <w:rFonts w:ascii="Times" w:eastAsiaTheme="minorEastAsia" w:hAnsi="Times" w:cs="Times"/>
                <w:b/>
                <w:bCs/>
                <w:sz w:val="20"/>
                <w:szCs w:val="20"/>
                <w:lang w:val="en-GB" w:eastAsia="zh-CN"/>
              </w:rPr>
            </w:pPr>
          </w:p>
          <w:p w14:paraId="44680EA4" w14:textId="53052170" w:rsidR="00073625" w:rsidRPr="0073651F" w:rsidRDefault="00334CFD" w:rsidP="00334CFD">
            <w:pPr>
              <w:jc w:val="both"/>
              <w:rPr>
                <w:b/>
                <w:bCs/>
                <w:color w:val="3333FF"/>
                <w:sz w:val="20"/>
                <w:szCs w:val="20"/>
                <w:lang w:eastAsia="zh-CN"/>
              </w:rPr>
            </w:pPr>
            <w:r w:rsidRPr="009C4604">
              <w:rPr>
                <w:sz w:val="18"/>
                <w:szCs w:val="18"/>
              </w:rPr>
              <w:t>I</w:t>
            </w:r>
            <w:proofErr w:type="spellStart"/>
            <w:r w:rsidRPr="009C4604">
              <w:rPr>
                <w:rFonts w:eastAsia="Malgun Gothic"/>
                <w:sz w:val="18"/>
                <w:szCs w:val="18"/>
                <w:lang w:val="en-GB"/>
              </w:rPr>
              <w:t>ssue</w:t>
            </w:r>
            <w:proofErr w:type="spellEnd"/>
            <w:r w:rsidRPr="009C4604">
              <w:rPr>
                <w:rFonts w:eastAsia="Malgun Gothic"/>
                <w:sz w:val="18"/>
                <w:szCs w:val="18"/>
                <w:lang w:val="en-GB"/>
              </w:rPr>
              <w:t xml:space="preserve"> 2.5, Support Alt 3A</w:t>
            </w:r>
            <w:r>
              <w:rPr>
                <w:rFonts w:eastAsia="Malgun Gothic"/>
                <w:sz w:val="18"/>
                <w:szCs w:val="18"/>
                <w:lang w:val="en-GB"/>
              </w:rPr>
              <w:t xml:space="preserve">, agree with </w:t>
            </w:r>
            <w:r>
              <w:rPr>
                <w:rFonts w:eastAsiaTheme="minorEastAsia" w:hint="eastAsia"/>
                <w:sz w:val="18"/>
                <w:szCs w:val="18"/>
                <w:lang w:eastAsia="zh-CN"/>
              </w:rPr>
              <w:t>Q</w:t>
            </w:r>
            <w:r>
              <w:rPr>
                <w:rFonts w:eastAsiaTheme="minorEastAsia"/>
                <w:sz w:val="18"/>
                <w:szCs w:val="18"/>
                <w:lang w:eastAsia="zh-CN"/>
              </w:rPr>
              <w:t xml:space="preserve">ualcomm and Fraunhofer IIS/HHI. We don’t think </w:t>
            </w:r>
            <w:r w:rsidRPr="001F0455">
              <w:rPr>
                <w:rFonts w:ascii="Times" w:eastAsia="Batang" w:hAnsi="Times"/>
                <w:color w:val="000000" w:themeColor="text1"/>
                <w:sz w:val="18"/>
                <w:szCs w:val="18"/>
                <w:lang w:val="en-GB"/>
              </w:rPr>
              <w:t>Alt 3A violates WID</w:t>
            </w:r>
            <w:r>
              <w:rPr>
                <w:rFonts w:ascii="Times" w:eastAsia="Batang" w:hAnsi="Times"/>
                <w:color w:val="000000" w:themeColor="text1"/>
                <w:sz w:val="18"/>
                <w:szCs w:val="18"/>
                <w:lang w:val="en-GB"/>
              </w:rPr>
              <w:t xml:space="preserve">. The three alternatives only discuss </w:t>
            </w:r>
            <w:r w:rsidR="008F6C98">
              <w:rPr>
                <w:rFonts w:ascii="Times" w:eastAsia="Batang" w:hAnsi="Times"/>
                <w:color w:val="000000" w:themeColor="text1"/>
                <w:sz w:val="18"/>
                <w:szCs w:val="18"/>
                <w:lang w:val="en-GB"/>
              </w:rPr>
              <w:t xml:space="preserve">the </w:t>
            </w:r>
            <w:r>
              <w:rPr>
                <w:rFonts w:ascii="Times" w:eastAsia="Batang" w:hAnsi="Times"/>
                <w:color w:val="000000" w:themeColor="text1"/>
                <w:sz w:val="18"/>
                <w:szCs w:val="18"/>
                <w:lang w:val="en-GB"/>
              </w:rPr>
              <w:t>NZC selection, i</w:t>
            </w:r>
            <w:r w:rsidRPr="00C76A28">
              <w:rPr>
                <w:rFonts w:ascii="Times" w:eastAsia="Batang" w:hAnsi="Times"/>
                <w:color w:val="000000" w:themeColor="text1"/>
                <w:sz w:val="18"/>
                <w:szCs w:val="18"/>
                <w:lang w:val="en-GB"/>
              </w:rPr>
              <w:t>ndependent of</w:t>
            </w:r>
            <w:r>
              <w:rPr>
                <w:rFonts w:ascii="Times" w:eastAsia="Batang" w:hAnsi="Times"/>
                <w:color w:val="000000" w:themeColor="text1"/>
                <w:sz w:val="18"/>
                <w:szCs w:val="18"/>
                <w:lang w:val="en-GB"/>
              </w:rPr>
              <w:t xml:space="preserve"> SD/FD basis selection. In addition, for Q=2, Alt 3A still can reduce bitmap overhead with no performance loss in our SLS.</w:t>
            </w:r>
          </w:p>
        </w:tc>
      </w:tr>
      <w:tr w:rsidR="00C0262D" w14:paraId="3CDB7E9E"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7C42506" w14:textId="6D5266C1" w:rsidR="00C0262D" w:rsidRDefault="00C0262D" w:rsidP="00C0262D">
            <w:pPr>
              <w:snapToGrid w:val="0"/>
              <w:rPr>
                <w:rFonts w:eastAsiaTheme="minorEastAsia"/>
                <w:sz w:val="18"/>
                <w:szCs w:val="18"/>
                <w:lang w:eastAsia="zh-CN"/>
              </w:rPr>
            </w:pPr>
            <w:proofErr w:type="spellStart"/>
            <w:r>
              <w:rPr>
                <w:rFonts w:eastAsiaTheme="minorEastAsia" w:hint="eastAsia"/>
                <w:sz w:val="18"/>
                <w:szCs w:val="18"/>
                <w:lang w:eastAsia="zh-CN"/>
              </w:rPr>
              <w:t>S</w:t>
            </w:r>
            <w:r>
              <w:rPr>
                <w:rFonts w:eastAsiaTheme="minorEastAsia"/>
                <w:sz w:val="18"/>
                <w:szCs w:val="18"/>
                <w:lang w:eastAsia="zh-CN"/>
              </w:rPr>
              <w:t>preadtrum</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D3CE929" w14:textId="77777777" w:rsidR="00C0262D" w:rsidRDefault="00C0262D" w:rsidP="00C0262D">
            <w:pPr>
              <w:jc w:val="both"/>
              <w:rPr>
                <w:rFonts w:eastAsiaTheme="minorEastAsia"/>
                <w:bCs/>
                <w:sz w:val="18"/>
                <w:szCs w:val="18"/>
                <w:lang w:eastAsia="zh-CN"/>
              </w:rPr>
            </w:pPr>
            <w:r w:rsidRPr="00BD03ED">
              <w:rPr>
                <w:b/>
                <w:bCs/>
                <w:sz w:val="18"/>
                <w:szCs w:val="18"/>
                <w:u w:val="single"/>
              </w:rPr>
              <w:t>Issue 2.2.2</w:t>
            </w:r>
            <w:r>
              <w:rPr>
                <w:rFonts w:eastAsiaTheme="minorEastAsia" w:hint="eastAsia"/>
                <w:b/>
                <w:bCs/>
                <w:sz w:val="18"/>
                <w:szCs w:val="18"/>
                <w:u w:val="single"/>
                <w:lang w:eastAsia="zh-CN"/>
              </w:rPr>
              <w:t>:</w:t>
            </w:r>
            <w:r>
              <w:rPr>
                <w:rFonts w:eastAsiaTheme="minorEastAsia"/>
                <w:b/>
                <w:bCs/>
                <w:sz w:val="18"/>
                <w:szCs w:val="18"/>
                <w:u w:val="single"/>
                <w:lang w:eastAsia="zh-CN"/>
              </w:rPr>
              <w:t xml:space="preserve"> </w:t>
            </w:r>
            <w:r w:rsidRPr="007D0252">
              <w:rPr>
                <w:rFonts w:eastAsiaTheme="minorEastAsia"/>
                <w:bCs/>
                <w:sz w:val="18"/>
                <w:szCs w:val="18"/>
                <w:lang w:eastAsia="zh-CN"/>
              </w:rPr>
              <w:t xml:space="preserve">We </w:t>
            </w:r>
            <w:r>
              <w:rPr>
                <w:rFonts w:eastAsiaTheme="minorEastAsia"/>
                <w:bCs/>
                <w:sz w:val="18"/>
                <w:szCs w:val="18"/>
                <w:lang w:eastAsia="zh-CN"/>
              </w:rPr>
              <w:t>think</w:t>
            </w:r>
            <w:r w:rsidRPr="007D0252">
              <w:rPr>
                <w:rFonts w:eastAsiaTheme="minorEastAsia"/>
                <w:bCs/>
                <w:sz w:val="18"/>
                <w:szCs w:val="18"/>
                <w:lang w:eastAsia="zh-CN"/>
              </w:rPr>
              <w:t xml:space="preserve"> legacy </w:t>
            </w:r>
            <w:proofErr w:type="spellStart"/>
            <w:r w:rsidRPr="007D0252">
              <w:rPr>
                <w:rFonts w:eastAsiaTheme="minorEastAsia"/>
                <w:bCs/>
                <w:sz w:val="18"/>
                <w:szCs w:val="18"/>
                <w:lang w:eastAsia="zh-CN"/>
              </w:rPr>
              <w:t>subband</w:t>
            </w:r>
            <w:proofErr w:type="spellEnd"/>
            <w:r w:rsidRPr="007D0252">
              <w:rPr>
                <w:rFonts w:eastAsiaTheme="minorEastAsia"/>
                <w:bCs/>
                <w:sz w:val="18"/>
                <w:szCs w:val="18"/>
                <w:lang w:eastAsia="zh-CN"/>
              </w:rPr>
              <w:t xml:space="preserve"> differential CQI</w:t>
            </w:r>
            <w:r>
              <w:rPr>
                <w:rFonts w:eastAsiaTheme="minorEastAsia"/>
                <w:bCs/>
                <w:sz w:val="18"/>
                <w:szCs w:val="18"/>
                <w:lang w:eastAsia="zh-CN"/>
              </w:rPr>
              <w:t xml:space="preserve"> is sufficient. Differential quantization of the 2</w:t>
            </w:r>
            <w:r w:rsidRPr="006F2A4B">
              <w:rPr>
                <w:rFonts w:eastAsiaTheme="minorEastAsia"/>
                <w:bCs/>
                <w:sz w:val="18"/>
                <w:szCs w:val="18"/>
                <w:vertAlign w:val="superscript"/>
                <w:lang w:eastAsia="zh-CN"/>
              </w:rPr>
              <w:t>nd</w:t>
            </w:r>
            <w:r>
              <w:rPr>
                <w:rFonts w:eastAsiaTheme="minorEastAsia"/>
                <w:bCs/>
                <w:sz w:val="18"/>
                <w:szCs w:val="18"/>
                <w:lang w:eastAsia="zh-CN"/>
              </w:rPr>
              <w:t xml:space="preserve"> wideband CQI will cause accumulated quantization error to 2</w:t>
            </w:r>
            <w:r w:rsidRPr="006F2A4B">
              <w:rPr>
                <w:rFonts w:eastAsiaTheme="minorEastAsia"/>
                <w:bCs/>
                <w:sz w:val="18"/>
                <w:szCs w:val="18"/>
                <w:vertAlign w:val="superscript"/>
                <w:lang w:eastAsia="zh-CN"/>
              </w:rPr>
              <w:t>nd</w:t>
            </w:r>
            <w:r>
              <w:rPr>
                <w:rFonts w:eastAsiaTheme="minorEastAsia"/>
                <w:bCs/>
                <w:sz w:val="18"/>
                <w:szCs w:val="18"/>
                <w:lang w:eastAsia="zh-CN"/>
              </w:rPr>
              <w:t xml:space="preserve"> </w:t>
            </w:r>
            <w:proofErr w:type="spellStart"/>
            <w:r>
              <w:rPr>
                <w:rFonts w:eastAsiaTheme="minorEastAsia"/>
                <w:bCs/>
                <w:sz w:val="18"/>
                <w:szCs w:val="18"/>
                <w:lang w:eastAsia="zh-CN"/>
              </w:rPr>
              <w:t>subband</w:t>
            </w:r>
            <w:proofErr w:type="spellEnd"/>
            <w:r>
              <w:rPr>
                <w:rFonts w:eastAsiaTheme="minorEastAsia"/>
                <w:bCs/>
                <w:sz w:val="18"/>
                <w:szCs w:val="18"/>
                <w:lang w:eastAsia="zh-CN"/>
              </w:rPr>
              <w:t xml:space="preserve"> CQIs.</w:t>
            </w:r>
          </w:p>
          <w:p w14:paraId="4ACD30F2" w14:textId="74C984DC" w:rsidR="00C0262D" w:rsidRPr="005804D4" w:rsidRDefault="00C0262D" w:rsidP="00C0262D">
            <w:pPr>
              <w:jc w:val="both"/>
              <w:rPr>
                <w:rFonts w:eastAsia="Malgun Gothic"/>
                <w:sz w:val="18"/>
                <w:szCs w:val="18"/>
                <w:lang w:val="en-GB"/>
              </w:rPr>
            </w:pPr>
            <w:r w:rsidRPr="00483509">
              <w:rPr>
                <w:rFonts w:ascii="Times" w:eastAsia="Batang" w:hAnsi="Times" w:cs="Times"/>
                <w:b/>
                <w:sz w:val="18"/>
                <w:szCs w:val="20"/>
                <w:u w:val="single"/>
                <w:lang w:val="en-GB" w:eastAsia="en-US"/>
              </w:rPr>
              <w:t>Proposal 2.C.1</w:t>
            </w:r>
            <w:r>
              <w:rPr>
                <w:rFonts w:ascii="Times" w:eastAsia="Batang" w:hAnsi="Times" w:cs="Times"/>
                <w:sz w:val="18"/>
                <w:szCs w:val="20"/>
                <w:lang w:val="en-GB" w:eastAsia="en-US"/>
              </w:rPr>
              <w:t>: Support the proposal.</w:t>
            </w:r>
            <w:r w:rsidRPr="007D0252">
              <w:rPr>
                <w:rFonts w:eastAsiaTheme="minorEastAsia" w:hint="eastAsia"/>
                <w:b/>
                <w:bCs/>
                <w:sz w:val="18"/>
                <w:szCs w:val="18"/>
                <w:u w:val="single"/>
                <w:lang w:eastAsia="zh-CN"/>
              </w:rPr>
              <w:t xml:space="preserve"> </w:t>
            </w:r>
          </w:p>
        </w:tc>
      </w:tr>
      <w:tr w:rsidR="00E2214A" w:rsidRPr="003B06E2" w14:paraId="69374ECC" w14:textId="77777777" w:rsidTr="00E2214A">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6FF38EB" w14:textId="77777777" w:rsidR="00E2214A" w:rsidRDefault="00E2214A" w:rsidP="00D327F6">
            <w:pPr>
              <w:snapToGrid w:val="0"/>
              <w:rPr>
                <w:rFonts w:eastAsiaTheme="minorEastAsia"/>
                <w:sz w:val="18"/>
                <w:szCs w:val="18"/>
                <w:lang w:eastAsia="zh-CN"/>
              </w:rPr>
            </w:pPr>
            <w:r>
              <w:rPr>
                <w:rFonts w:eastAsiaTheme="minorEastAsia"/>
                <w:sz w:val="18"/>
                <w:szCs w:val="18"/>
                <w:lang w:eastAsia="zh-CN"/>
              </w:rPr>
              <w:t>LG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8375368" w14:textId="77777777" w:rsidR="00E2214A" w:rsidRPr="00E2214A" w:rsidRDefault="00E2214A" w:rsidP="00D327F6">
            <w:pPr>
              <w:jc w:val="both"/>
              <w:rPr>
                <w:rFonts w:eastAsia="Malgun Gothic"/>
                <w:sz w:val="18"/>
                <w:szCs w:val="18"/>
                <w:lang w:val="en-GB"/>
              </w:rPr>
            </w:pPr>
            <w:r w:rsidRPr="00E2214A">
              <w:rPr>
                <w:rFonts w:eastAsia="Malgun Gothic"/>
                <w:sz w:val="18"/>
                <w:szCs w:val="18"/>
                <w:lang w:val="en-GB"/>
              </w:rPr>
              <w:t>Issue 2.2.2:</w:t>
            </w:r>
          </w:p>
          <w:p w14:paraId="6D8793EC" w14:textId="77777777" w:rsidR="00E2214A" w:rsidRPr="00E2214A" w:rsidRDefault="00E2214A" w:rsidP="00D327F6">
            <w:pPr>
              <w:jc w:val="both"/>
              <w:rPr>
                <w:rFonts w:eastAsia="Malgun Gothic"/>
                <w:sz w:val="18"/>
                <w:szCs w:val="18"/>
                <w:lang w:val="en-GB"/>
              </w:rPr>
            </w:pPr>
            <w:r w:rsidRPr="00E2214A">
              <w:rPr>
                <w:rFonts w:eastAsia="Malgun Gothic"/>
                <w:sz w:val="18"/>
                <w:szCs w:val="18"/>
                <w:lang w:val="en-GB"/>
              </w:rPr>
              <w:t xml:space="preserve">We also think that second wideband CQI can be differential value from first wideband CQI. As </w:t>
            </w:r>
            <w:proofErr w:type="gramStart"/>
            <w:r w:rsidRPr="00E2214A">
              <w:rPr>
                <w:rFonts w:eastAsia="Malgun Gothic"/>
                <w:sz w:val="18"/>
                <w:szCs w:val="18"/>
                <w:lang w:val="en-GB"/>
              </w:rPr>
              <w:t>an another</w:t>
            </w:r>
            <w:proofErr w:type="gramEnd"/>
            <w:r w:rsidRPr="00E2214A">
              <w:rPr>
                <w:rFonts w:eastAsia="Malgun Gothic"/>
                <w:sz w:val="18"/>
                <w:szCs w:val="18"/>
                <w:lang w:val="en-GB"/>
              </w:rPr>
              <w:t xml:space="preserve"> alternative, we can consider to omit second wideband CQI and first wideband CQI is used for reference for second </w:t>
            </w:r>
            <w:proofErr w:type="spellStart"/>
            <w:r w:rsidRPr="00E2214A">
              <w:rPr>
                <w:rFonts w:eastAsia="Malgun Gothic"/>
                <w:sz w:val="18"/>
                <w:szCs w:val="18"/>
                <w:lang w:val="en-GB"/>
              </w:rPr>
              <w:t>subband</w:t>
            </w:r>
            <w:proofErr w:type="spellEnd"/>
            <w:r w:rsidRPr="00E2214A">
              <w:rPr>
                <w:rFonts w:eastAsia="Malgun Gothic"/>
                <w:sz w:val="18"/>
                <w:szCs w:val="18"/>
                <w:lang w:val="en-GB"/>
              </w:rPr>
              <w:t xml:space="preserve"> CQI.</w:t>
            </w:r>
          </w:p>
          <w:p w14:paraId="0542A818" w14:textId="77777777" w:rsidR="00E2214A" w:rsidRPr="00E2214A" w:rsidRDefault="00E2214A" w:rsidP="00D327F6">
            <w:pPr>
              <w:jc w:val="both"/>
              <w:rPr>
                <w:rFonts w:eastAsia="Malgun Gothic"/>
                <w:sz w:val="18"/>
                <w:szCs w:val="18"/>
                <w:lang w:val="en-GB"/>
              </w:rPr>
            </w:pPr>
          </w:p>
        </w:tc>
      </w:tr>
      <w:tr w:rsidR="00241D07" w:rsidRPr="003B06E2" w14:paraId="6BB95189" w14:textId="77777777" w:rsidTr="00E2214A">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EA361FA" w14:textId="1D85E832" w:rsidR="00241D07" w:rsidRDefault="00241D07" w:rsidP="00D327F6">
            <w:pPr>
              <w:snapToGrid w:val="0"/>
              <w:rPr>
                <w:rFonts w:eastAsiaTheme="minorEastAsia"/>
                <w:sz w:val="18"/>
                <w:szCs w:val="18"/>
                <w:lang w:eastAsia="zh-CN"/>
              </w:rPr>
            </w:pPr>
            <w:r>
              <w:rPr>
                <w:rFonts w:eastAsiaTheme="minorEastAsia"/>
                <w:sz w:val="18"/>
                <w:szCs w:val="18"/>
                <w:lang w:eastAsia="zh-CN"/>
              </w:rPr>
              <w:t>Mod V23</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CF26FD7" w14:textId="0B7D9D75" w:rsidR="00241D07" w:rsidRPr="00241D07" w:rsidRDefault="00241D07" w:rsidP="00D327F6">
            <w:pPr>
              <w:jc w:val="both"/>
              <w:rPr>
                <w:rFonts w:eastAsia="Malgun Gothic"/>
                <w:b/>
                <w:sz w:val="18"/>
                <w:szCs w:val="18"/>
                <w:lang w:val="en-GB"/>
              </w:rPr>
            </w:pPr>
            <w:r w:rsidRPr="00241D07">
              <w:rPr>
                <w:rFonts w:eastAsia="Malgun Gothic"/>
                <w:b/>
                <w:color w:val="3333FF"/>
                <w:sz w:val="20"/>
                <w:szCs w:val="18"/>
                <w:lang w:val="en-GB"/>
              </w:rPr>
              <w:t>No change</w:t>
            </w:r>
          </w:p>
        </w:tc>
      </w:tr>
      <w:tr w:rsidR="00203743" w:rsidRPr="00241D07" w14:paraId="30FEFBD6" w14:textId="77777777" w:rsidTr="0020374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5805026" w14:textId="77777777" w:rsidR="00203743" w:rsidRDefault="00203743" w:rsidP="005801DA">
            <w:pPr>
              <w:snapToGrid w:val="0"/>
              <w:rPr>
                <w:rFonts w:eastAsiaTheme="minorEastAsia"/>
                <w:sz w:val="18"/>
                <w:szCs w:val="18"/>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07C08DC" w14:textId="77777777" w:rsidR="00203743" w:rsidRDefault="00203743" w:rsidP="005801DA">
            <w:pPr>
              <w:jc w:val="both"/>
              <w:rPr>
                <w:rFonts w:eastAsia="Malgun Gothic"/>
                <w:sz w:val="18"/>
                <w:szCs w:val="18"/>
                <w:lang w:val="en-GB"/>
              </w:rPr>
            </w:pPr>
            <w:r w:rsidRPr="00203743">
              <w:rPr>
                <w:rFonts w:eastAsia="Malgun Gothic"/>
                <w:sz w:val="18"/>
                <w:szCs w:val="18"/>
                <w:lang w:val="en-GB"/>
              </w:rPr>
              <w:t>Issue 2.2.2: clarification Q: it is not clear what the reference is for SB CQIs of 2nd CQI, is it WB CQI of 1st CQI? or SB CQIs of 1st CQI? If it is 1st, the saving is only 2bits. If it is 2nd, what is the benefit?</w:t>
            </w:r>
          </w:p>
          <w:p w14:paraId="627B66E2" w14:textId="58D860AD" w:rsidR="005801DA" w:rsidRDefault="00AE6B00" w:rsidP="005801DA">
            <w:pPr>
              <w:jc w:val="both"/>
              <w:rPr>
                <w:rFonts w:eastAsia="Malgun Gothic"/>
                <w:sz w:val="18"/>
                <w:szCs w:val="18"/>
                <w:lang w:val="en-GB"/>
              </w:rPr>
            </w:pPr>
            <w:r>
              <w:rPr>
                <w:rFonts w:eastAsia="Malgun Gothic"/>
                <w:sz w:val="18"/>
                <w:szCs w:val="18"/>
                <w:lang w:val="en-GB"/>
              </w:rPr>
              <w:t xml:space="preserve">[Mod: It seems there are two </w:t>
            </w:r>
            <w:proofErr w:type="spellStart"/>
            <w:r>
              <w:rPr>
                <w:rFonts w:eastAsia="Malgun Gothic"/>
                <w:sz w:val="18"/>
                <w:szCs w:val="18"/>
                <w:lang w:val="en-GB"/>
              </w:rPr>
              <w:t>flavors</w:t>
            </w:r>
            <w:proofErr w:type="spellEnd"/>
            <w:r>
              <w:rPr>
                <w:rFonts w:eastAsia="Malgun Gothic"/>
                <w:sz w:val="18"/>
                <w:szCs w:val="18"/>
                <w:lang w:val="en-GB"/>
              </w:rPr>
              <w:t xml:space="preserve">: 1) for x=2, reference and </w:t>
            </w:r>
            <w:proofErr w:type="spellStart"/>
            <w:r>
              <w:rPr>
                <w:rFonts w:eastAsia="Malgun Gothic"/>
                <w:sz w:val="18"/>
                <w:szCs w:val="18"/>
                <w:lang w:val="en-GB"/>
              </w:rPr>
              <w:t>subband</w:t>
            </w:r>
            <w:proofErr w:type="spellEnd"/>
            <w:r>
              <w:rPr>
                <w:rFonts w:eastAsia="Malgun Gothic"/>
                <w:sz w:val="18"/>
                <w:szCs w:val="18"/>
                <w:lang w:val="en-GB"/>
              </w:rPr>
              <w:t xml:space="preserve"> CQIs are differential w.r.t those for x=1 (e.g. 3-bit ref, 1-bit </w:t>
            </w:r>
            <w:proofErr w:type="spellStart"/>
            <w:r>
              <w:rPr>
                <w:rFonts w:eastAsia="Malgun Gothic"/>
                <w:sz w:val="18"/>
                <w:szCs w:val="18"/>
                <w:lang w:val="en-GB"/>
              </w:rPr>
              <w:t>subband</w:t>
            </w:r>
            <w:proofErr w:type="spellEnd"/>
            <w:r>
              <w:rPr>
                <w:rFonts w:eastAsia="Malgun Gothic"/>
                <w:sz w:val="18"/>
                <w:szCs w:val="18"/>
                <w:lang w:val="en-GB"/>
              </w:rPr>
              <w:t>, 2) for x=2, only reference is differential w.r.t that for x=1 (1-bit saving)]</w:t>
            </w:r>
          </w:p>
          <w:p w14:paraId="1635683C" w14:textId="77777777" w:rsidR="00AE6B00" w:rsidRDefault="00AE6B00" w:rsidP="005801DA">
            <w:pPr>
              <w:jc w:val="both"/>
              <w:rPr>
                <w:rFonts w:eastAsia="Malgun Gothic"/>
                <w:sz w:val="18"/>
                <w:szCs w:val="18"/>
                <w:lang w:val="en-GB"/>
              </w:rPr>
            </w:pPr>
          </w:p>
          <w:p w14:paraId="66925958" w14:textId="774482AF" w:rsidR="005801DA" w:rsidRDefault="005801DA" w:rsidP="005801DA">
            <w:pPr>
              <w:jc w:val="both"/>
              <w:rPr>
                <w:rFonts w:ascii="Times" w:eastAsia="Batang" w:hAnsi="Times"/>
                <w:sz w:val="20"/>
                <w:szCs w:val="20"/>
                <w:lang w:val="en-GB" w:eastAsia="en-US"/>
              </w:rPr>
            </w:pPr>
            <w:r w:rsidRPr="005801DA">
              <w:rPr>
                <w:rFonts w:ascii="Times" w:eastAsia="Batang" w:hAnsi="Times"/>
                <w:sz w:val="20"/>
                <w:szCs w:val="20"/>
                <w:u w:val="single"/>
                <w:lang w:val="en-GB" w:eastAsia="en-US"/>
              </w:rPr>
              <w:t>Proposal 2.F.2</w:t>
            </w:r>
            <w:r w:rsidRPr="005801DA">
              <w:rPr>
                <w:rFonts w:ascii="Times" w:eastAsia="Batang" w:hAnsi="Times"/>
                <w:sz w:val="20"/>
                <w:szCs w:val="20"/>
                <w:lang w:val="en-GB" w:eastAsia="en-US"/>
              </w:rPr>
              <w:t>:</w:t>
            </w:r>
            <w:r>
              <w:rPr>
                <w:rFonts w:ascii="Times" w:eastAsia="Batang" w:hAnsi="Times"/>
                <w:sz w:val="20"/>
                <w:szCs w:val="20"/>
                <w:lang w:val="en-GB" w:eastAsia="en-US"/>
              </w:rPr>
              <w:t xml:space="preserve"> OK</w:t>
            </w:r>
          </w:p>
          <w:p w14:paraId="1A5670C8" w14:textId="77777777" w:rsidR="005F0A0E" w:rsidRDefault="005F0A0E" w:rsidP="005801DA">
            <w:pPr>
              <w:jc w:val="both"/>
              <w:rPr>
                <w:rFonts w:ascii="Times" w:eastAsia="Batang" w:hAnsi="Times"/>
                <w:sz w:val="20"/>
                <w:szCs w:val="20"/>
                <w:lang w:val="en-GB" w:eastAsia="en-US"/>
              </w:rPr>
            </w:pPr>
          </w:p>
          <w:p w14:paraId="044729DA" w14:textId="77777777" w:rsidR="001D179D" w:rsidRDefault="00417428" w:rsidP="005801DA">
            <w:pPr>
              <w:jc w:val="both"/>
              <w:rPr>
                <w:rFonts w:ascii="Times" w:eastAsia="Batang" w:hAnsi="Times"/>
                <w:sz w:val="20"/>
                <w:szCs w:val="20"/>
                <w:lang w:val="en-GB" w:eastAsia="en-US"/>
              </w:rPr>
            </w:pPr>
            <w:r w:rsidRPr="005801DA">
              <w:rPr>
                <w:rFonts w:ascii="Times" w:eastAsia="Batang" w:hAnsi="Times"/>
                <w:sz w:val="20"/>
                <w:szCs w:val="20"/>
                <w:u w:val="single"/>
                <w:lang w:val="en-GB" w:eastAsia="en-US"/>
              </w:rPr>
              <w:t>Proposal 2.</w:t>
            </w:r>
            <w:r>
              <w:rPr>
                <w:rFonts w:ascii="Times" w:eastAsia="Batang" w:hAnsi="Times"/>
                <w:sz w:val="20"/>
                <w:szCs w:val="20"/>
                <w:u w:val="single"/>
                <w:lang w:val="en-GB" w:eastAsia="en-US"/>
              </w:rPr>
              <w:t>G.1</w:t>
            </w:r>
            <w:r w:rsidRPr="005801DA">
              <w:rPr>
                <w:rFonts w:ascii="Times" w:eastAsia="Batang" w:hAnsi="Times"/>
                <w:sz w:val="20"/>
                <w:szCs w:val="20"/>
                <w:lang w:val="en-GB" w:eastAsia="en-US"/>
              </w:rPr>
              <w:t>:</w:t>
            </w:r>
            <w:r>
              <w:rPr>
                <w:rFonts w:ascii="Times" w:eastAsia="Batang" w:hAnsi="Times"/>
                <w:sz w:val="20"/>
                <w:szCs w:val="20"/>
                <w:lang w:val="en-GB" w:eastAsia="en-US"/>
              </w:rPr>
              <w:t xml:space="preserve"> </w:t>
            </w:r>
          </w:p>
          <w:p w14:paraId="0839933C" w14:textId="1DC55B43" w:rsidR="00417428" w:rsidRDefault="001D179D" w:rsidP="005801DA">
            <w:pPr>
              <w:jc w:val="both"/>
              <w:rPr>
                <w:rFonts w:ascii="Times" w:eastAsia="Batang" w:hAnsi="Times"/>
                <w:sz w:val="20"/>
                <w:szCs w:val="20"/>
                <w:lang w:val="en-GB" w:eastAsia="en-US"/>
              </w:rPr>
            </w:pPr>
            <w:r>
              <w:rPr>
                <w:rFonts w:ascii="Times" w:eastAsia="Batang" w:hAnsi="Times"/>
                <w:sz w:val="20"/>
                <w:szCs w:val="20"/>
                <w:lang w:val="en-GB" w:eastAsia="en-US"/>
              </w:rPr>
              <w:t xml:space="preserve">Alt1: </w:t>
            </w:r>
            <w:r w:rsidR="00417428">
              <w:rPr>
                <w:rFonts w:ascii="Times" w:eastAsia="Batang" w:hAnsi="Times"/>
                <w:sz w:val="20"/>
                <w:szCs w:val="20"/>
                <w:lang w:val="en-GB" w:eastAsia="en-US"/>
              </w:rPr>
              <w:t xml:space="preserve">Not sure, we need </w:t>
            </w:r>
            <m:oMath>
              <m:r>
                <w:rPr>
                  <w:rFonts w:ascii="Cambria Math" w:eastAsia="Batang" w:hAnsi="Cambria Math"/>
                  <w:sz w:val="20"/>
                  <w:szCs w:val="20"/>
                  <w:lang w:val="en-GB" w:eastAsia="en-US"/>
                </w:rPr>
                <m:t>q</m:t>
              </m:r>
            </m:oMath>
            <w:r w:rsidR="00417428">
              <w:rPr>
                <w:rFonts w:ascii="Times" w:eastAsia="Batang" w:hAnsi="Times"/>
                <w:sz w:val="20"/>
                <w:szCs w:val="20"/>
                <w:lang w:val="en-GB" w:eastAsia="en-US"/>
              </w:rPr>
              <w:t xml:space="preserve"> in the 1</w:t>
            </w:r>
            <w:r w:rsidR="00417428" w:rsidRPr="00417428">
              <w:rPr>
                <w:rFonts w:ascii="Times" w:eastAsia="Batang" w:hAnsi="Times"/>
                <w:sz w:val="20"/>
                <w:szCs w:val="20"/>
                <w:vertAlign w:val="superscript"/>
                <w:lang w:val="en-GB" w:eastAsia="en-US"/>
              </w:rPr>
              <w:t>st</w:t>
            </w:r>
            <w:r w:rsidR="00417428">
              <w:rPr>
                <w:rFonts w:ascii="Times" w:eastAsia="Batang" w:hAnsi="Times"/>
                <w:sz w:val="20"/>
                <w:szCs w:val="20"/>
                <w:lang w:val="en-GB" w:eastAsia="en-US"/>
              </w:rPr>
              <w:t xml:space="preserve"> term.</w:t>
            </w:r>
          </w:p>
          <w:p w14:paraId="12D7FDAF" w14:textId="77777777" w:rsidR="00417428" w:rsidRPr="00E776B5" w:rsidRDefault="00417428" w:rsidP="00CD0642">
            <w:pPr>
              <w:numPr>
                <w:ilvl w:val="0"/>
                <w:numId w:val="45"/>
              </w:numPr>
              <w:snapToGrid w:val="0"/>
              <w:rPr>
                <w:rFonts w:ascii="Times" w:eastAsia="Batang" w:hAnsi="Times"/>
                <w:sz w:val="20"/>
                <w:szCs w:val="20"/>
                <w:lang w:val="en-GB" w:eastAsia="x-none"/>
              </w:rPr>
            </w:pPr>
            <w:r w:rsidRPr="00E776B5">
              <w:rPr>
                <w:rFonts w:ascii="Times" w:eastAsia="Batang" w:hAnsi="Times"/>
                <w:sz w:val="20"/>
                <w:szCs w:val="20"/>
                <w:lang w:val="en-GB" w:eastAsia="x-none"/>
              </w:rPr>
              <w:t xml:space="preserve">Alt1. </w:t>
            </w:r>
            <w:proofErr w:type="spellStart"/>
            <w:r w:rsidRPr="00E776B5">
              <w:rPr>
                <w:rFonts w:ascii="Times" w:eastAsia="Batang" w:hAnsi="Times"/>
                <w:sz w:val="20"/>
                <w:szCs w:val="20"/>
                <w:lang w:val="en-GB" w:eastAsia="x-none"/>
              </w:rPr>
              <w:t>Prio</w:t>
            </w:r>
            <w:proofErr w:type="spellEnd"/>
            <w:r w:rsidRPr="00E776B5">
              <w:rPr>
                <w:rFonts w:ascii="Times" w:eastAsia="Batang" w:hAnsi="Times"/>
                <w:sz w:val="20"/>
                <w:szCs w:val="20"/>
                <w:lang w:val="en-GB" w:eastAsia="x-none"/>
              </w:rPr>
              <w:t>(</w:t>
            </w:r>
            <w:proofErr w:type="gramStart"/>
            <w:r w:rsidRPr="00E776B5">
              <w:rPr>
                <w:rFonts w:ascii="Symbol" w:eastAsia="Batang" w:hAnsi="Symbol"/>
                <w:sz w:val="20"/>
                <w:szCs w:val="20"/>
                <w:lang w:val="en-GB" w:eastAsia="x-none"/>
              </w:rPr>
              <w:t></w:t>
            </w:r>
            <w:r w:rsidRPr="00E776B5">
              <w:rPr>
                <w:rFonts w:ascii="Times" w:eastAsia="Batang" w:hAnsi="Times"/>
                <w:sz w:val="20"/>
                <w:szCs w:val="20"/>
                <w:lang w:val="en-GB" w:eastAsia="x-none"/>
              </w:rPr>
              <w:t>,</w:t>
            </w:r>
            <w:proofErr w:type="spellStart"/>
            <w:r w:rsidRPr="00E776B5">
              <w:rPr>
                <w:rFonts w:ascii="Times" w:eastAsia="Batang" w:hAnsi="Times"/>
                <w:sz w:val="20"/>
                <w:szCs w:val="20"/>
                <w:lang w:val="en-GB" w:eastAsia="x-none"/>
              </w:rPr>
              <w:t>l</w:t>
            </w:r>
            <w:proofErr w:type="gramEnd"/>
            <w:r w:rsidRPr="00E776B5">
              <w:rPr>
                <w:rFonts w:ascii="Times" w:eastAsia="Batang" w:hAnsi="Times"/>
                <w:sz w:val="20"/>
                <w:szCs w:val="20"/>
                <w:lang w:val="en-GB" w:eastAsia="x-none"/>
              </w:rPr>
              <w:t>,m,</w:t>
            </w:r>
            <w:r>
              <w:rPr>
                <w:rFonts w:ascii="Times" w:eastAsia="Batang" w:hAnsi="Times"/>
                <w:sz w:val="20"/>
                <w:szCs w:val="20"/>
                <w:lang w:val="en-GB" w:eastAsia="x-none"/>
              </w:rPr>
              <w:t>q</w:t>
            </w:r>
            <w:proofErr w:type="spellEnd"/>
            <w:r w:rsidRPr="00E776B5">
              <w:rPr>
                <w:rFonts w:ascii="Times" w:eastAsia="Batang" w:hAnsi="Times"/>
                <w:sz w:val="20"/>
                <w:szCs w:val="20"/>
                <w:lang w:val="en-GB" w:eastAsia="x-none"/>
              </w:rPr>
              <w:t>)=</w:t>
            </w:r>
            <w:r>
              <w:rPr>
                <w:rFonts w:ascii="Times" w:eastAsia="Batang" w:hAnsi="Times"/>
                <w:sz w:val="20"/>
                <w:szCs w:val="20"/>
                <w:lang w:val="en-GB" w:eastAsia="x-none"/>
              </w:rPr>
              <w:t>2L.</w:t>
            </w:r>
            <w:r w:rsidRPr="00417428">
              <w:rPr>
                <w:rFonts w:ascii="Times" w:eastAsia="Batang" w:hAnsi="Times"/>
                <w:strike/>
                <w:color w:val="FF0000"/>
                <w:sz w:val="20"/>
                <w:szCs w:val="20"/>
                <w:lang w:val="en-GB" w:eastAsia="x-none"/>
              </w:rPr>
              <w:t>q.</w:t>
            </w:r>
            <w:r>
              <w:rPr>
                <w:rFonts w:ascii="Times" w:eastAsia="Batang" w:hAnsi="Times"/>
                <w:sz w:val="20"/>
                <w:szCs w:val="20"/>
                <w:lang w:val="en-GB" w:eastAsia="x-none"/>
              </w:rPr>
              <w:t>Q</w:t>
            </w:r>
            <w:r w:rsidRPr="00E776B5">
              <w:rPr>
                <w:rFonts w:ascii="Times" w:eastAsia="Batang" w:hAnsi="Times"/>
                <w:sz w:val="20"/>
                <w:szCs w:val="20"/>
                <w:lang w:val="en-GB" w:eastAsia="x-none"/>
              </w:rPr>
              <w:t>.RI.P(m)+</w:t>
            </w:r>
            <w:proofErr w:type="spellStart"/>
            <w:r>
              <w:rPr>
                <w:rFonts w:ascii="Times" w:eastAsia="Batang" w:hAnsi="Times"/>
                <w:sz w:val="20"/>
                <w:szCs w:val="20"/>
                <w:lang w:val="en-GB" w:eastAsia="x-none"/>
              </w:rPr>
              <w:t>Q</w:t>
            </w:r>
            <w:r w:rsidRPr="00E776B5">
              <w:rPr>
                <w:rFonts w:ascii="Times" w:eastAsia="Batang" w:hAnsi="Times"/>
                <w:sz w:val="20"/>
                <w:szCs w:val="20"/>
                <w:lang w:val="en-GB" w:eastAsia="x-none"/>
              </w:rPr>
              <w:t>.RI.l+</w:t>
            </w:r>
            <w:r>
              <w:rPr>
                <w:rFonts w:ascii="Times" w:eastAsia="Batang" w:hAnsi="Times"/>
                <w:sz w:val="20"/>
                <w:szCs w:val="20"/>
                <w:lang w:val="en-GB" w:eastAsia="x-none"/>
              </w:rPr>
              <w:t>Q</w:t>
            </w:r>
            <w:proofErr w:type="spellEnd"/>
            <w:r w:rsidRPr="00E776B5">
              <w:rPr>
                <w:rFonts w:ascii="Times" w:eastAsia="Batang" w:hAnsi="Times"/>
                <w:sz w:val="20"/>
                <w:szCs w:val="20"/>
                <w:lang w:val="en-GB" w:eastAsia="x-none"/>
              </w:rPr>
              <w:t>.</w:t>
            </w:r>
            <w:r w:rsidRPr="00E776B5">
              <w:rPr>
                <w:rFonts w:ascii="Symbol" w:eastAsia="Batang" w:hAnsi="Symbol"/>
                <w:sz w:val="20"/>
                <w:szCs w:val="20"/>
                <w:lang w:val="en-GB" w:eastAsia="x-none"/>
              </w:rPr>
              <w:t></w:t>
            </w:r>
            <w:r w:rsidRPr="00E776B5">
              <w:rPr>
                <w:rFonts w:ascii="Symbol" w:eastAsia="Batang" w:hAnsi="Symbol"/>
                <w:sz w:val="20"/>
                <w:szCs w:val="20"/>
                <w:lang w:val="en-GB" w:eastAsia="x-none"/>
              </w:rPr>
              <w:t></w:t>
            </w:r>
            <w:r>
              <w:rPr>
                <w:rFonts w:ascii="Times" w:eastAsia="Batang" w:hAnsi="Times"/>
                <w:sz w:val="20"/>
                <w:szCs w:val="20"/>
                <w:lang w:val="en-GB" w:eastAsia="x-none"/>
              </w:rPr>
              <w:t>q</w:t>
            </w:r>
            <w:r w:rsidRPr="00E776B5">
              <w:rPr>
                <w:rFonts w:ascii="Times" w:eastAsia="Batang" w:hAnsi="Times"/>
                <w:sz w:val="20"/>
                <w:szCs w:val="20"/>
                <w:lang w:val="en-GB" w:eastAsia="x-none"/>
              </w:rPr>
              <w:t xml:space="preserve"> </w:t>
            </w:r>
          </w:p>
          <w:p w14:paraId="032BF094" w14:textId="77777777" w:rsidR="00417428" w:rsidRPr="00E776B5" w:rsidRDefault="00417428" w:rsidP="00CD0642">
            <w:pPr>
              <w:numPr>
                <w:ilvl w:val="1"/>
                <w:numId w:val="45"/>
              </w:numPr>
              <w:snapToGrid w:val="0"/>
              <w:rPr>
                <w:rFonts w:ascii="Times" w:eastAsia="Batang" w:hAnsi="Times"/>
                <w:sz w:val="20"/>
                <w:szCs w:val="20"/>
                <w:lang w:val="en-GB" w:eastAsia="x-none"/>
              </w:rPr>
            </w:pPr>
            <w:r w:rsidRPr="00E776B5">
              <w:rPr>
                <w:rFonts w:ascii="Times" w:eastAsia="Batang" w:hAnsi="Times"/>
                <w:sz w:val="20"/>
                <w:szCs w:val="20"/>
                <w:lang w:val="en-GB" w:eastAsia="x-none"/>
              </w:rPr>
              <w:t xml:space="preserve">Note: This implies that </w:t>
            </w:r>
            <w:r>
              <w:rPr>
                <w:rFonts w:ascii="Times" w:eastAsia="Batang" w:hAnsi="Times"/>
                <w:sz w:val="20"/>
                <w:szCs w:val="20"/>
                <w:lang w:val="en-GB" w:eastAsia="x-none"/>
              </w:rPr>
              <w:t>DD basis</w:t>
            </w:r>
            <w:r w:rsidRPr="00E776B5">
              <w:rPr>
                <w:rFonts w:ascii="Times" w:eastAsia="Batang" w:hAnsi="Times"/>
                <w:sz w:val="20"/>
                <w:szCs w:val="20"/>
                <w:lang w:val="en-GB" w:eastAsia="x-none"/>
              </w:rPr>
              <w:t xml:space="preserve"> is designated the highest priority</w:t>
            </w:r>
          </w:p>
          <w:p w14:paraId="64B232D8" w14:textId="5EF18D6F" w:rsidR="00417428" w:rsidRDefault="001D179D" w:rsidP="005801DA">
            <w:pPr>
              <w:jc w:val="both"/>
              <w:rPr>
                <w:rFonts w:eastAsia="Malgun Gothic"/>
                <w:sz w:val="18"/>
                <w:szCs w:val="18"/>
                <w:lang w:val="en-GB"/>
              </w:rPr>
            </w:pPr>
            <w:r>
              <w:rPr>
                <w:rFonts w:eastAsia="Malgun Gothic"/>
                <w:sz w:val="18"/>
                <w:szCs w:val="18"/>
                <w:lang w:val="en-GB"/>
              </w:rPr>
              <w:t>In our view DD basis should be least priority, so suggest add Alt3</w:t>
            </w:r>
          </w:p>
          <w:p w14:paraId="3A6E9242" w14:textId="5B20D0EC" w:rsidR="001D179D" w:rsidRPr="00E776B5" w:rsidRDefault="00E15212" w:rsidP="00CD0642">
            <w:pPr>
              <w:numPr>
                <w:ilvl w:val="0"/>
                <w:numId w:val="45"/>
              </w:numPr>
              <w:snapToGrid w:val="0"/>
              <w:rPr>
                <w:rFonts w:ascii="Times" w:eastAsia="Batang" w:hAnsi="Times"/>
                <w:sz w:val="20"/>
                <w:szCs w:val="20"/>
                <w:lang w:val="en-GB" w:eastAsia="x-none"/>
              </w:rPr>
            </w:pPr>
            <w:r>
              <w:rPr>
                <w:rFonts w:ascii="Times" w:eastAsia="Batang" w:hAnsi="Times"/>
                <w:sz w:val="20"/>
                <w:szCs w:val="20"/>
                <w:lang w:val="en-GB" w:eastAsia="x-none"/>
              </w:rPr>
              <w:t>Alt3</w:t>
            </w:r>
            <w:r w:rsidR="001D179D" w:rsidRPr="00E776B5">
              <w:rPr>
                <w:rFonts w:ascii="Times" w:eastAsia="Batang" w:hAnsi="Times"/>
                <w:sz w:val="20"/>
                <w:szCs w:val="20"/>
                <w:lang w:val="en-GB" w:eastAsia="x-none"/>
              </w:rPr>
              <w:t xml:space="preserve">. </w:t>
            </w:r>
            <w:proofErr w:type="spellStart"/>
            <w:r w:rsidR="001D179D" w:rsidRPr="00E776B5">
              <w:rPr>
                <w:rFonts w:ascii="Times" w:eastAsia="Batang" w:hAnsi="Times"/>
                <w:sz w:val="20"/>
                <w:szCs w:val="20"/>
                <w:lang w:val="en-GB" w:eastAsia="x-none"/>
              </w:rPr>
              <w:t>Prio</w:t>
            </w:r>
            <w:proofErr w:type="spellEnd"/>
            <w:r w:rsidR="001D179D" w:rsidRPr="00E776B5">
              <w:rPr>
                <w:rFonts w:ascii="Times" w:eastAsia="Batang" w:hAnsi="Times"/>
                <w:sz w:val="20"/>
                <w:szCs w:val="20"/>
                <w:lang w:val="en-GB" w:eastAsia="x-none"/>
              </w:rPr>
              <w:t>(</w:t>
            </w:r>
            <w:proofErr w:type="gramStart"/>
            <w:r w:rsidR="001D179D" w:rsidRPr="00E776B5">
              <w:rPr>
                <w:rFonts w:ascii="Symbol" w:eastAsia="Batang" w:hAnsi="Symbol"/>
                <w:sz w:val="20"/>
                <w:szCs w:val="20"/>
                <w:lang w:val="en-GB" w:eastAsia="x-none"/>
              </w:rPr>
              <w:t></w:t>
            </w:r>
            <w:r w:rsidR="001D179D" w:rsidRPr="00E776B5">
              <w:rPr>
                <w:rFonts w:ascii="Times" w:eastAsia="Batang" w:hAnsi="Times"/>
                <w:sz w:val="20"/>
                <w:szCs w:val="20"/>
                <w:lang w:val="en-GB" w:eastAsia="x-none"/>
              </w:rPr>
              <w:t>,</w:t>
            </w:r>
            <w:proofErr w:type="spellStart"/>
            <w:r w:rsidR="001D179D" w:rsidRPr="00E776B5">
              <w:rPr>
                <w:rFonts w:ascii="Times" w:eastAsia="Batang" w:hAnsi="Times"/>
                <w:sz w:val="20"/>
                <w:szCs w:val="20"/>
                <w:lang w:val="en-GB" w:eastAsia="x-none"/>
              </w:rPr>
              <w:t>l</w:t>
            </w:r>
            <w:proofErr w:type="gramEnd"/>
            <w:r w:rsidR="001D179D" w:rsidRPr="00E776B5">
              <w:rPr>
                <w:rFonts w:ascii="Times" w:eastAsia="Batang" w:hAnsi="Times"/>
                <w:sz w:val="20"/>
                <w:szCs w:val="20"/>
                <w:lang w:val="en-GB" w:eastAsia="x-none"/>
              </w:rPr>
              <w:t>,m,</w:t>
            </w:r>
            <w:r w:rsidR="001D179D">
              <w:rPr>
                <w:rFonts w:ascii="Times" w:eastAsia="Batang" w:hAnsi="Times"/>
                <w:sz w:val="20"/>
                <w:szCs w:val="20"/>
                <w:lang w:val="en-GB" w:eastAsia="x-none"/>
              </w:rPr>
              <w:t>q</w:t>
            </w:r>
            <w:proofErr w:type="spellEnd"/>
            <w:r w:rsidR="001D179D" w:rsidRPr="00E776B5">
              <w:rPr>
                <w:rFonts w:ascii="Times" w:eastAsia="Batang" w:hAnsi="Times"/>
                <w:sz w:val="20"/>
                <w:szCs w:val="20"/>
                <w:lang w:val="en-GB" w:eastAsia="x-none"/>
              </w:rPr>
              <w:t>)=</w:t>
            </w:r>
            <w:r w:rsidR="001D179D">
              <w:rPr>
                <w:rFonts w:ascii="Times" w:eastAsia="Batang" w:hAnsi="Times"/>
                <w:sz w:val="20"/>
                <w:szCs w:val="20"/>
                <w:lang w:val="en-GB" w:eastAsia="x-none"/>
              </w:rPr>
              <w:t>2L.</w:t>
            </w:r>
            <w:r w:rsidR="001D179D" w:rsidRPr="00E776B5">
              <w:rPr>
                <w:rFonts w:ascii="Times" w:eastAsia="Batang" w:hAnsi="Times"/>
                <w:sz w:val="20"/>
                <w:szCs w:val="20"/>
                <w:lang w:val="en-GB" w:eastAsia="x-none"/>
              </w:rPr>
              <w:t>RI</w:t>
            </w:r>
            <w:r w:rsidR="001D179D">
              <w:rPr>
                <w:rFonts w:ascii="Times" w:eastAsia="Batang" w:hAnsi="Times"/>
                <w:sz w:val="20"/>
                <w:szCs w:val="20"/>
                <w:lang w:val="en-GB" w:eastAsia="x-none"/>
              </w:rPr>
              <w:t>.Mv.q + 2L.RI.</w:t>
            </w:r>
            <w:r w:rsidR="001D179D" w:rsidRPr="00E776B5">
              <w:rPr>
                <w:rFonts w:ascii="Times" w:eastAsia="Batang" w:hAnsi="Times"/>
                <w:sz w:val="20"/>
                <w:szCs w:val="20"/>
                <w:lang w:val="en-GB" w:eastAsia="x-none"/>
              </w:rPr>
              <w:t xml:space="preserve">P(m)+ </w:t>
            </w:r>
            <w:proofErr w:type="spellStart"/>
            <w:r w:rsidR="001D179D">
              <w:rPr>
                <w:rFonts w:ascii="Times" w:eastAsia="Batang" w:hAnsi="Times"/>
                <w:sz w:val="20"/>
                <w:szCs w:val="20"/>
                <w:lang w:val="en-GB" w:eastAsia="x-none"/>
              </w:rPr>
              <w:t>RI.l</w:t>
            </w:r>
            <w:proofErr w:type="spellEnd"/>
            <w:r w:rsidR="001D179D">
              <w:rPr>
                <w:rFonts w:ascii="Times" w:eastAsia="Batang" w:hAnsi="Times"/>
                <w:sz w:val="20"/>
                <w:szCs w:val="20"/>
                <w:lang w:val="en-GB" w:eastAsia="x-none"/>
              </w:rPr>
              <w:t xml:space="preserve"> + </w:t>
            </w:r>
            <w:r w:rsidR="001D179D" w:rsidRPr="00E776B5">
              <w:rPr>
                <w:rFonts w:ascii="Symbol" w:eastAsia="Batang" w:hAnsi="Symbol"/>
                <w:sz w:val="20"/>
                <w:szCs w:val="20"/>
                <w:lang w:val="en-GB" w:eastAsia="x-none"/>
              </w:rPr>
              <w:t></w:t>
            </w:r>
            <w:r w:rsidR="001D179D" w:rsidRPr="00E776B5">
              <w:rPr>
                <w:rFonts w:ascii="Times" w:eastAsia="Batang" w:hAnsi="Times"/>
                <w:sz w:val="20"/>
                <w:szCs w:val="20"/>
                <w:lang w:val="en-GB" w:eastAsia="x-none"/>
              </w:rPr>
              <w:t xml:space="preserve"> </w:t>
            </w:r>
          </w:p>
          <w:p w14:paraId="3EEDD155" w14:textId="42987848" w:rsidR="001D179D" w:rsidRPr="00E776B5" w:rsidRDefault="001D179D" w:rsidP="00CD0642">
            <w:pPr>
              <w:numPr>
                <w:ilvl w:val="1"/>
                <w:numId w:val="45"/>
              </w:numPr>
              <w:snapToGrid w:val="0"/>
              <w:rPr>
                <w:rFonts w:ascii="Times" w:eastAsia="Batang" w:hAnsi="Times"/>
                <w:sz w:val="20"/>
                <w:szCs w:val="20"/>
                <w:lang w:val="en-GB" w:eastAsia="x-none"/>
              </w:rPr>
            </w:pPr>
            <w:r w:rsidRPr="00E776B5">
              <w:rPr>
                <w:rFonts w:ascii="Times" w:eastAsia="Batang" w:hAnsi="Times"/>
                <w:sz w:val="20"/>
                <w:szCs w:val="20"/>
                <w:lang w:val="en-GB" w:eastAsia="x-none"/>
              </w:rPr>
              <w:t xml:space="preserve">Note: This implies that </w:t>
            </w:r>
            <w:r>
              <w:rPr>
                <w:rFonts w:ascii="Times" w:eastAsia="Batang" w:hAnsi="Times"/>
                <w:sz w:val="20"/>
                <w:szCs w:val="20"/>
                <w:lang w:val="en-GB" w:eastAsia="x-none"/>
              </w:rPr>
              <w:t>DD basis</w:t>
            </w:r>
            <w:r w:rsidRPr="00E776B5">
              <w:rPr>
                <w:rFonts w:ascii="Times" w:eastAsia="Batang" w:hAnsi="Times"/>
                <w:sz w:val="20"/>
                <w:szCs w:val="20"/>
                <w:lang w:val="en-GB" w:eastAsia="x-none"/>
              </w:rPr>
              <w:t xml:space="preserve"> is designated the </w:t>
            </w:r>
            <w:r>
              <w:rPr>
                <w:rFonts w:ascii="Times" w:eastAsia="Batang" w:hAnsi="Times"/>
                <w:sz w:val="20"/>
                <w:szCs w:val="20"/>
                <w:lang w:val="en-GB" w:eastAsia="x-none"/>
              </w:rPr>
              <w:t>least</w:t>
            </w:r>
            <w:r w:rsidRPr="00E776B5">
              <w:rPr>
                <w:rFonts w:ascii="Times" w:eastAsia="Batang" w:hAnsi="Times"/>
                <w:sz w:val="20"/>
                <w:szCs w:val="20"/>
                <w:lang w:val="en-GB" w:eastAsia="x-none"/>
              </w:rPr>
              <w:t xml:space="preserve"> priority</w:t>
            </w:r>
          </w:p>
          <w:p w14:paraId="668FAD7A" w14:textId="74551CA4" w:rsidR="001D179D" w:rsidRPr="00203743" w:rsidRDefault="00F539E2" w:rsidP="005801DA">
            <w:pPr>
              <w:jc w:val="both"/>
              <w:rPr>
                <w:rFonts w:eastAsia="Malgun Gothic"/>
                <w:sz w:val="18"/>
                <w:szCs w:val="18"/>
                <w:lang w:val="en-GB"/>
              </w:rPr>
            </w:pPr>
            <w:r>
              <w:rPr>
                <w:rFonts w:eastAsia="Malgun Gothic"/>
                <w:sz w:val="18"/>
                <w:szCs w:val="18"/>
                <w:lang w:val="en-GB"/>
              </w:rPr>
              <w:t>[Mod: OK]</w:t>
            </w:r>
          </w:p>
        </w:tc>
      </w:tr>
      <w:tr w:rsidR="00F539E2" w:rsidRPr="00241D07" w14:paraId="45A1B3F0" w14:textId="77777777" w:rsidTr="0020374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E19104D" w14:textId="515EF4C3" w:rsidR="00F539E2" w:rsidRDefault="00F539E2" w:rsidP="005801DA">
            <w:pPr>
              <w:snapToGrid w:val="0"/>
              <w:rPr>
                <w:rFonts w:eastAsiaTheme="minorEastAsia"/>
                <w:sz w:val="18"/>
                <w:szCs w:val="18"/>
                <w:lang w:eastAsia="zh-CN"/>
              </w:rPr>
            </w:pPr>
            <w:r>
              <w:rPr>
                <w:rFonts w:eastAsiaTheme="minorEastAsia"/>
                <w:sz w:val="18"/>
                <w:szCs w:val="18"/>
                <w:lang w:eastAsia="zh-CN"/>
              </w:rPr>
              <w:t>Mod V27</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2933D40" w14:textId="0A07B6D7" w:rsidR="00F539E2" w:rsidRPr="00D04B9E" w:rsidRDefault="00F539E2" w:rsidP="005801DA">
            <w:pPr>
              <w:jc w:val="both"/>
              <w:rPr>
                <w:rFonts w:eastAsia="Malgun Gothic"/>
                <w:b/>
                <w:sz w:val="18"/>
                <w:szCs w:val="18"/>
                <w:lang w:val="en-GB"/>
              </w:rPr>
            </w:pPr>
            <w:r w:rsidRPr="00D04B9E">
              <w:rPr>
                <w:rFonts w:eastAsia="Malgun Gothic"/>
                <w:b/>
                <w:color w:val="3333FF"/>
                <w:sz w:val="20"/>
                <w:szCs w:val="18"/>
                <w:lang w:val="en-GB"/>
              </w:rPr>
              <w:t>No change</w:t>
            </w:r>
          </w:p>
        </w:tc>
      </w:tr>
      <w:tr w:rsidR="00A01898" w:rsidRPr="00241D07" w14:paraId="68CAD315" w14:textId="77777777" w:rsidTr="0020374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F80F952" w14:textId="763A567C" w:rsidR="00A01898" w:rsidRDefault="00A01898" w:rsidP="005801DA">
            <w:pPr>
              <w:snapToGrid w:val="0"/>
              <w:rPr>
                <w:rFonts w:eastAsiaTheme="minorEastAsia"/>
                <w:sz w:val="18"/>
                <w:szCs w:val="18"/>
                <w:lang w:eastAsia="zh-CN"/>
              </w:rPr>
            </w:pPr>
            <w:r>
              <w:rPr>
                <w:rFonts w:eastAsiaTheme="minorEastAsia" w:hint="eastAsia"/>
                <w:sz w:val="18"/>
                <w:szCs w:val="18"/>
                <w:lang w:eastAsia="zh-CN"/>
              </w:rPr>
              <w:t>Q</w:t>
            </w:r>
            <w:r>
              <w:rPr>
                <w:rFonts w:eastAsiaTheme="minorEastAsia"/>
                <w:sz w:val="18"/>
                <w:szCs w:val="18"/>
                <w:lang w:eastAsia="zh-CN"/>
              </w:rPr>
              <w:t>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F5D0ECF" w14:textId="600E0539" w:rsidR="00A01898" w:rsidRPr="00A01898" w:rsidRDefault="00A01898" w:rsidP="005801DA">
            <w:pPr>
              <w:jc w:val="both"/>
              <w:rPr>
                <w:rFonts w:eastAsia="Malgun Gothic"/>
                <w:b/>
                <w:bCs/>
                <w:color w:val="3333FF"/>
                <w:sz w:val="20"/>
                <w:szCs w:val="18"/>
                <w:lang w:val="en-GB"/>
              </w:rPr>
            </w:pPr>
            <w:r w:rsidRPr="00A01898">
              <w:rPr>
                <w:rFonts w:ascii="Times" w:eastAsia="Batang" w:hAnsi="Times"/>
                <w:b/>
                <w:bCs/>
                <w:sz w:val="20"/>
                <w:szCs w:val="20"/>
                <w:lang w:val="en-GB" w:eastAsia="en-US"/>
              </w:rPr>
              <w:t>Proposal 2.G.1</w:t>
            </w:r>
          </w:p>
          <w:p w14:paraId="6F9B98CF" w14:textId="19F4B3AB" w:rsidR="00C2256C" w:rsidRDefault="002B5D79" w:rsidP="005801DA">
            <w:pPr>
              <w:jc w:val="both"/>
              <w:rPr>
                <w:rFonts w:eastAsiaTheme="minorEastAsia"/>
                <w:bCs/>
                <w:color w:val="000000" w:themeColor="text1"/>
                <w:sz w:val="20"/>
                <w:szCs w:val="18"/>
                <w:lang w:val="en-GB" w:eastAsia="zh-CN"/>
              </w:rPr>
            </w:pPr>
            <w:r>
              <w:rPr>
                <w:rFonts w:eastAsiaTheme="minorEastAsia"/>
                <w:bCs/>
                <w:color w:val="000000" w:themeColor="text1"/>
                <w:sz w:val="20"/>
                <w:szCs w:val="18"/>
                <w:lang w:val="en-GB" w:eastAsia="zh-CN"/>
              </w:rPr>
              <w:t>Generally fine with this proposal, and we prefer Alt3</w:t>
            </w:r>
          </w:p>
          <w:p w14:paraId="117EB69D" w14:textId="70460A31" w:rsidR="007D0928" w:rsidRDefault="008F3C55" w:rsidP="005801DA">
            <w:pPr>
              <w:jc w:val="both"/>
              <w:rPr>
                <w:rFonts w:eastAsiaTheme="minorEastAsia"/>
                <w:bCs/>
                <w:color w:val="000000" w:themeColor="text1"/>
                <w:sz w:val="20"/>
                <w:szCs w:val="18"/>
                <w:lang w:val="en-GB" w:eastAsia="zh-CN"/>
              </w:rPr>
            </w:pPr>
            <w:r>
              <w:rPr>
                <w:rFonts w:eastAsiaTheme="minorEastAsia" w:hint="eastAsia"/>
                <w:bCs/>
                <w:color w:val="000000" w:themeColor="text1"/>
                <w:sz w:val="20"/>
                <w:szCs w:val="18"/>
                <w:lang w:val="en-GB" w:eastAsia="zh-CN"/>
              </w:rPr>
              <w:t>S</w:t>
            </w:r>
            <w:r>
              <w:rPr>
                <w:rFonts w:eastAsiaTheme="minorEastAsia"/>
                <w:bCs/>
                <w:color w:val="000000" w:themeColor="text1"/>
                <w:sz w:val="20"/>
                <w:szCs w:val="18"/>
                <w:lang w:val="en-GB" w:eastAsia="zh-CN"/>
              </w:rPr>
              <w:t xml:space="preserve">imilar as CJT case, we want to add an FFS regarding </w:t>
            </w:r>
            <w:r w:rsidR="00714CF1">
              <w:rPr>
                <w:rFonts w:eastAsiaTheme="minorEastAsia"/>
                <w:bCs/>
                <w:color w:val="000000" w:themeColor="text1"/>
                <w:sz w:val="20"/>
                <w:szCs w:val="18"/>
                <w:lang w:val="en-GB" w:eastAsia="zh-CN"/>
              </w:rPr>
              <w:t>FD permutation</w:t>
            </w:r>
          </w:p>
          <w:p w14:paraId="0E106EF0" w14:textId="4A01DB95" w:rsidR="00A01898" w:rsidRDefault="008F3C55" w:rsidP="005801DA">
            <w:pPr>
              <w:jc w:val="both"/>
              <w:rPr>
                <w:rFonts w:eastAsiaTheme="minorEastAsia"/>
                <w:bCs/>
                <w:color w:val="000000" w:themeColor="text1"/>
                <w:sz w:val="20"/>
                <w:szCs w:val="18"/>
                <w:lang w:val="en-GB" w:eastAsia="zh-CN"/>
              </w:rPr>
            </w:pPr>
            <w:r>
              <w:rPr>
                <w:rFonts w:eastAsiaTheme="minorEastAsia"/>
                <w:bCs/>
                <w:color w:val="000000" w:themeColor="text1"/>
                <w:sz w:val="20"/>
                <w:szCs w:val="18"/>
                <w:lang w:val="en-GB" w:eastAsia="zh-CN"/>
              </w:rPr>
              <w:lastRenderedPageBreak/>
              <w:t>Besides, s</w:t>
            </w:r>
            <w:r w:rsidR="00A01898" w:rsidRPr="00B82148">
              <w:rPr>
                <w:rFonts w:eastAsiaTheme="minorEastAsia"/>
                <w:bCs/>
                <w:color w:val="000000" w:themeColor="text1"/>
                <w:sz w:val="20"/>
                <w:szCs w:val="18"/>
                <w:lang w:val="en-GB" w:eastAsia="zh-CN"/>
              </w:rPr>
              <w:t xml:space="preserve">eems there </w:t>
            </w:r>
            <w:r w:rsidR="00B82148" w:rsidRPr="00B82148">
              <w:rPr>
                <w:rFonts w:eastAsiaTheme="minorEastAsia"/>
                <w:bCs/>
                <w:color w:val="000000" w:themeColor="text1"/>
                <w:sz w:val="20"/>
                <w:szCs w:val="18"/>
                <w:lang w:val="en-GB" w:eastAsia="zh-CN"/>
              </w:rPr>
              <w:t>are some minor errors/typos</w:t>
            </w:r>
          </w:p>
          <w:p w14:paraId="4451BE9E" w14:textId="6F5D9F2A" w:rsidR="007D0928" w:rsidRDefault="00340D48" w:rsidP="005801DA">
            <w:pPr>
              <w:jc w:val="both"/>
              <w:rPr>
                <w:rFonts w:eastAsiaTheme="minorEastAsia"/>
                <w:bCs/>
                <w:color w:val="000000" w:themeColor="text1"/>
                <w:sz w:val="20"/>
                <w:szCs w:val="18"/>
                <w:lang w:val="en-GB" w:eastAsia="zh-CN"/>
              </w:rPr>
            </w:pPr>
            <w:r>
              <w:rPr>
                <w:rFonts w:eastAsiaTheme="minorEastAsia" w:hint="eastAsia"/>
                <w:bCs/>
                <w:color w:val="000000" w:themeColor="text1"/>
                <w:sz w:val="20"/>
                <w:szCs w:val="18"/>
                <w:lang w:val="en-GB" w:eastAsia="zh-CN"/>
              </w:rPr>
              <w:t>e</w:t>
            </w:r>
            <w:r>
              <w:rPr>
                <w:rFonts w:eastAsiaTheme="minorEastAsia"/>
                <w:bCs/>
                <w:color w:val="000000" w:themeColor="text1"/>
                <w:sz w:val="20"/>
                <w:szCs w:val="18"/>
                <w:lang w:val="en-GB" w:eastAsia="zh-CN"/>
              </w:rPr>
              <w:t xml:space="preserve">.g. for Alt1, </w:t>
            </w:r>
            <w:r w:rsidR="00E70B7C">
              <w:rPr>
                <w:rFonts w:eastAsiaTheme="minorEastAsia"/>
                <w:bCs/>
                <w:color w:val="000000" w:themeColor="text1"/>
                <w:sz w:val="20"/>
                <w:szCs w:val="18"/>
                <w:lang w:val="en-GB" w:eastAsia="zh-CN"/>
              </w:rPr>
              <w:t>to prevent a similar bug like</w:t>
            </w:r>
            <w:r w:rsidR="004D3239">
              <w:rPr>
                <w:rFonts w:eastAsiaTheme="minorEastAsia"/>
                <w:bCs/>
                <w:color w:val="000000" w:themeColor="text1"/>
                <w:sz w:val="20"/>
                <w:szCs w:val="18"/>
                <w:lang w:val="en-GB" w:eastAsia="zh-CN"/>
              </w:rPr>
              <w:t xml:space="preserve"> N</w:t>
            </w:r>
            <w:r w:rsidR="004D3239" w:rsidRPr="00007E57">
              <w:rPr>
                <w:rFonts w:eastAsiaTheme="minorEastAsia"/>
                <w:bCs/>
                <w:color w:val="000000" w:themeColor="text1"/>
                <w:sz w:val="20"/>
                <w:szCs w:val="18"/>
                <w:vertAlign w:val="subscript"/>
                <w:lang w:val="en-GB" w:eastAsia="zh-CN"/>
              </w:rPr>
              <w:t>3</w:t>
            </w:r>
            <w:r w:rsidR="004D3239">
              <w:rPr>
                <w:rFonts w:eastAsiaTheme="minorEastAsia"/>
                <w:bCs/>
                <w:color w:val="000000" w:themeColor="text1"/>
                <w:sz w:val="20"/>
                <w:szCs w:val="18"/>
                <w:lang w:val="en-GB" w:eastAsia="zh-CN"/>
              </w:rPr>
              <w:t xml:space="preserve"> </w:t>
            </w:r>
            <w:proofErr w:type="spellStart"/>
            <w:r w:rsidR="004D3239">
              <w:rPr>
                <w:rFonts w:eastAsiaTheme="minorEastAsia"/>
                <w:bCs/>
                <w:color w:val="000000" w:themeColor="text1"/>
                <w:sz w:val="20"/>
                <w:szCs w:val="18"/>
                <w:lang w:val="en-GB" w:eastAsia="zh-CN"/>
              </w:rPr>
              <w:t>v.s</w:t>
            </w:r>
            <w:proofErr w:type="spellEnd"/>
            <w:r w:rsidR="004D3239">
              <w:rPr>
                <w:rFonts w:eastAsiaTheme="minorEastAsia"/>
                <w:bCs/>
                <w:color w:val="000000" w:themeColor="text1"/>
                <w:sz w:val="20"/>
                <w:szCs w:val="18"/>
                <w:lang w:val="en-GB" w:eastAsia="zh-CN"/>
              </w:rPr>
              <w:t>. M</w:t>
            </w:r>
            <w:r w:rsidR="004D3239" w:rsidRPr="00007E57">
              <w:rPr>
                <w:rFonts w:eastAsiaTheme="minorEastAsia"/>
                <w:bCs/>
                <w:color w:val="000000" w:themeColor="text1"/>
                <w:sz w:val="20"/>
                <w:szCs w:val="18"/>
                <w:vertAlign w:val="subscript"/>
                <w:lang w:val="en-GB" w:eastAsia="zh-CN"/>
              </w:rPr>
              <w:t>v</w:t>
            </w:r>
            <w:r w:rsidR="004D3239">
              <w:rPr>
                <w:rFonts w:eastAsiaTheme="minorEastAsia"/>
                <w:bCs/>
                <w:color w:val="000000" w:themeColor="text1"/>
                <w:sz w:val="20"/>
                <w:szCs w:val="18"/>
                <w:lang w:val="en-GB" w:eastAsia="zh-CN"/>
              </w:rPr>
              <w:t xml:space="preserve"> for the</w:t>
            </w:r>
            <w:r w:rsidR="00E70B7C">
              <w:rPr>
                <w:rFonts w:eastAsiaTheme="minorEastAsia"/>
                <w:bCs/>
                <w:color w:val="000000" w:themeColor="text1"/>
                <w:sz w:val="20"/>
                <w:szCs w:val="18"/>
                <w:lang w:val="en-GB" w:eastAsia="zh-CN"/>
              </w:rPr>
              <w:t xml:space="preserve"> CJT</w:t>
            </w:r>
            <w:r w:rsidR="004D3239">
              <w:rPr>
                <w:rFonts w:eastAsiaTheme="minorEastAsia"/>
                <w:bCs/>
                <w:color w:val="000000" w:themeColor="text1"/>
                <w:sz w:val="20"/>
                <w:szCs w:val="18"/>
                <w:lang w:val="en-GB" w:eastAsia="zh-CN"/>
              </w:rPr>
              <w:t xml:space="preserve"> proposal</w:t>
            </w:r>
            <w:r w:rsidR="00E70B7C">
              <w:rPr>
                <w:rFonts w:eastAsiaTheme="minorEastAsia"/>
                <w:bCs/>
                <w:color w:val="000000" w:themeColor="text1"/>
                <w:sz w:val="20"/>
                <w:szCs w:val="18"/>
                <w:lang w:val="en-GB" w:eastAsia="zh-CN"/>
              </w:rPr>
              <w:t xml:space="preserve">, </w:t>
            </w:r>
            <w:r>
              <w:rPr>
                <w:rFonts w:eastAsiaTheme="minorEastAsia"/>
                <w:bCs/>
                <w:color w:val="000000" w:themeColor="text1"/>
                <w:sz w:val="20"/>
                <w:szCs w:val="18"/>
                <w:lang w:val="en-GB" w:eastAsia="zh-CN"/>
              </w:rPr>
              <w:t>either</w:t>
            </w:r>
            <w:r w:rsidR="00CD5468">
              <w:rPr>
                <w:rFonts w:eastAsiaTheme="minorEastAsia"/>
                <w:bCs/>
                <w:color w:val="000000" w:themeColor="text1"/>
                <w:sz w:val="20"/>
                <w:szCs w:val="18"/>
                <w:lang w:val="en-GB" w:eastAsia="zh-CN"/>
              </w:rPr>
              <w:t xml:space="preserve"> </w:t>
            </w:r>
            <w:r w:rsidR="00E0106F">
              <w:rPr>
                <w:rFonts w:eastAsiaTheme="minorEastAsia"/>
                <w:bCs/>
                <w:color w:val="000000" w:themeColor="text1"/>
                <w:sz w:val="20"/>
                <w:szCs w:val="18"/>
                <w:lang w:val="en-GB" w:eastAsia="zh-CN"/>
              </w:rPr>
              <w:t xml:space="preserve">may </w:t>
            </w:r>
            <w:r w:rsidR="00CD5468">
              <w:rPr>
                <w:rFonts w:eastAsiaTheme="minorEastAsia"/>
                <w:bCs/>
                <w:color w:val="000000" w:themeColor="text1"/>
                <w:sz w:val="20"/>
                <w:szCs w:val="18"/>
                <w:lang w:val="en-GB" w:eastAsia="zh-CN"/>
              </w:rPr>
              <w:t xml:space="preserve">we need to state </w:t>
            </w:r>
            <w:r w:rsidR="002948FB">
              <w:rPr>
                <w:rFonts w:eastAsiaTheme="minorEastAsia"/>
                <w:bCs/>
                <w:color w:val="000000" w:themeColor="text1"/>
                <w:sz w:val="20"/>
                <w:szCs w:val="18"/>
                <w:lang w:val="en-GB" w:eastAsia="zh-CN"/>
              </w:rPr>
              <w:t xml:space="preserve">q is the </w:t>
            </w:r>
            <w:r w:rsidR="00EC6DA2">
              <w:rPr>
                <w:rFonts w:eastAsiaTheme="minorEastAsia"/>
                <w:bCs/>
                <w:color w:val="000000" w:themeColor="text1"/>
                <w:sz w:val="20"/>
                <w:szCs w:val="18"/>
                <w:lang w:val="en-GB" w:eastAsia="zh-CN"/>
              </w:rPr>
              <w:t xml:space="preserve">DD </w:t>
            </w:r>
            <w:r w:rsidR="002948FB">
              <w:rPr>
                <w:rFonts w:eastAsiaTheme="minorEastAsia"/>
                <w:bCs/>
                <w:color w:val="000000" w:themeColor="text1"/>
                <w:sz w:val="20"/>
                <w:szCs w:val="18"/>
                <w:lang w:val="en-GB" w:eastAsia="zh-CN"/>
              </w:rPr>
              <w:t xml:space="preserve">index </w:t>
            </w:r>
            <w:r w:rsidR="002948FB" w:rsidRPr="006F4D59">
              <w:rPr>
                <w:rFonts w:eastAsiaTheme="minorEastAsia"/>
                <w:b/>
                <w:color w:val="000000" w:themeColor="text1"/>
                <w:sz w:val="20"/>
                <w:szCs w:val="18"/>
                <w:lang w:val="en-GB" w:eastAsia="zh-CN"/>
              </w:rPr>
              <w:t>after</w:t>
            </w:r>
            <w:r w:rsidR="002948FB">
              <w:rPr>
                <w:rFonts w:eastAsiaTheme="minorEastAsia"/>
                <w:bCs/>
                <w:color w:val="000000" w:themeColor="text1"/>
                <w:sz w:val="20"/>
                <w:szCs w:val="18"/>
                <w:lang w:val="en-GB" w:eastAsia="zh-CN"/>
              </w:rPr>
              <w:t xml:space="preserve"> DD </w:t>
            </w:r>
            <w:r w:rsidR="00EC6DA2">
              <w:rPr>
                <w:rFonts w:eastAsiaTheme="minorEastAsia"/>
                <w:bCs/>
                <w:color w:val="000000" w:themeColor="text1"/>
                <w:sz w:val="20"/>
                <w:szCs w:val="18"/>
                <w:lang w:val="en-GB" w:eastAsia="zh-CN"/>
              </w:rPr>
              <w:t xml:space="preserve">basis </w:t>
            </w:r>
            <w:r w:rsidR="002948FB">
              <w:rPr>
                <w:rFonts w:eastAsiaTheme="minorEastAsia"/>
                <w:bCs/>
                <w:color w:val="000000" w:themeColor="text1"/>
                <w:sz w:val="20"/>
                <w:szCs w:val="18"/>
                <w:lang w:val="en-GB" w:eastAsia="zh-CN"/>
              </w:rPr>
              <w:t>selection (</w:t>
            </w:r>
            <w:r w:rsidR="00EC6DA2">
              <w:rPr>
                <w:rFonts w:eastAsiaTheme="minorEastAsia"/>
                <w:bCs/>
                <w:color w:val="000000" w:themeColor="text1"/>
                <w:sz w:val="20"/>
                <w:szCs w:val="18"/>
                <w:lang w:val="en-GB" w:eastAsia="zh-CN"/>
              </w:rPr>
              <w:t>i.e.</w:t>
            </w:r>
            <w:r w:rsidR="002948FB">
              <w:rPr>
                <w:rFonts w:eastAsiaTheme="minorEastAsia"/>
                <w:bCs/>
                <w:color w:val="000000" w:themeColor="text1"/>
                <w:sz w:val="20"/>
                <w:szCs w:val="18"/>
                <w:lang w:val="en-GB" w:eastAsia="zh-CN"/>
              </w:rPr>
              <w:t xml:space="preserve"> q=</w:t>
            </w:r>
            <w:r w:rsidR="008203C6">
              <w:rPr>
                <w:rFonts w:eastAsiaTheme="minorEastAsia"/>
                <w:bCs/>
                <w:color w:val="000000" w:themeColor="text1"/>
                <w:sz w:val="20"/>
                <w:szCs w:val="18"/>
                <w:lang w:val="en-GB" w:eastAsia="zh-CN"/>
              </w:rPr>
              <w:t>{</w:t>
            </w:r>
            <w:proofErr w:type="gramStart"/>
            <w:r w:rsidR="002948FB">
              <w:rPr>
                <w:rFonts w:eastAsiaTheme="minorEastAsia"/>
                <w:bCs/>
                <w:color w:val="000000" w:themeColor="text1"/>
                <w:sz w:val="20"/>
                <w:szCs w:val="18"/>
                <w:lang w:val="en-GB" w:eastAsia="zh-CN"/>
              </w:rPr>
              <w:t>0,</w:t>
            </w:r>
            <w:r w:rsidR="00EC6DA2">
              <w:rPr>
                <w:rFonts w:eastAsiaTheme="minorEastAsia"/>
                <w:bCs/>
                <w:color w:val="000000" w:themeColor="text1"/>
                <w:sz w:val="20"/>
                <w:szCs w:val="18"/>
                <w:lang w:val="en-GB" w:eastAsia="zh-CN"/>
              </w:rPr>
              <w:t>…</w:t>
            </w:r>
            <w:proofErr w:type="gramEnd"/>
            <w:r w:rsidR="00EC6DA2">
              <w:rPr>
                <w:rFonts w:eastAsiaTheme="minorEastAsia"/>
                <w:bCs/>
                <w:color w:val="000000" w:themeColor="text1"/>
                <w:sz w:val="20"/>
                <w:szCs w:val="18"/>
                <w:lang w:val="en-GB" w:eastAsia="zh-CN"/>
              </w:rPr>
              <w:t>,Q-</w:t>
            </w:r>
            <w:r w:rsidR="002948FB">
              <w:rPr>
                <w:rFonts w:eastAsiaTheme="minorEastAsia"/>
                <w:bCs/>
                <w:color w:val="000000" w:themeColor="text1"/>
                <w:sz w:val="20"/>
                <w:szCs w:val="18"/>
                <w:lang w:val="en-GB" w:eastAsia="zh-CN"/>
              </w:rPr>
              <w:t>1</w:t>
            </w:r>
            <w:r w:rsidR="008203C6">
              <w:rPr>
                <w:rFonts w:eastAsiaTheme="minorEastAsia"/>
                <w:bCs/>
                <w:color w:val="000000" w:themeColor="text1"/>
                <w:sz w:val="20"/>
                <w:szCs w:val="18"/>
                <w:lang w:val="en-GB" w:eastAsia="zh-CN"/>
              </w:rPr>
              <w:t>}</w:t>
            </w:r>
            <w:r w:rsidR="00EC6DA2">
              <w:rPr>
                <w:rFonts w:eastAsiaTheme="minorEastAsia"/>
                <w:bCs/>
                <w:color w:val="000000" w:themeColor="text1"/>
                <w:sz w:val="20"/>
                <w:szCs w:val="18"/>
                <w:lang w:val="en-GB" w:eastAsia="zh-CN"/>
              </w:rPr>
              <w:t>, not {0,…,N</w:t>
            </w:r>
            <w:r w:rsidR="00EC6DA2" w:rsidRPr="006D4CC4">
              <w:rPr>
                <w:rFonts w:eastAsiaTheme="minorEastAsia"/>
                <w:bCs/>
                <w:color w:val="000000" w:themeColor="text1"/>
                <w:sz w:val="20"/>
                <w:szCs w:val="18"/>
                <w:vertAlign w:val="subscript"/>
                <w:lang w:val="en-GB" w:eastAsia="zh-CN"/>
              </w:rPr>
              <w:t>4</w:t>
            </w:r>
            <w:r w:rsidR="006D4CC4">
              <w:rPr>
                <w:rFonts w:eastAsiaTheme="minorEastAsia"/>
                <w:bCs/>
                <w:color w:val="000000" w:themeColor="text1"/>
                <w:sz w:val="20"/>
                <w:szCs w:val="18"/>
                <w:lang w:val="en-GB" w:eastAsia="zh-CN"/>
              </w:rPr>
              <w:t>-1</w:t>
            </w:r>
            <w:r w:rsidR="00EC6DA2">
              <w:rPr>
                <w:rFonts w:eastAsiaTheme="minorEastAsia"/>
                <w:bCs/>
                <w:color w:val="000000" w:themeColor="text1"/>
                <w:sz w:val="20"/>
                <w:szCs w:val="18"/>
                <w:lang w:val="en-GB" w:eastAsia="zh-CN"/>
              </w:rPr>
              <w:t>}</w:t>
            </w:r>
            <w:r w:rsidR="002948FB">
              <w:rPr>
                <w:rFonts w:eastAsiaTheme="minorEastAsia"/>
                <w:bCs/>
                <w:color w:val="000000" w:themeColor="text1"/>
                <w:sz w:val="20"/>
                <w:szCs w:val="18"/>
                <w:lang w:val="en-GB" w:eastAsia="zh-CN"/>
              </w:rPr>
              <w:t>)</w:t>
            </w:r>
            <w:r w:rsidR="008203C6">
              <w:rPr>
                <w:rFonts w:eastAsiaTheme="minorEastAsia"/>
                <w:bCs/>
                <w:color w:val="000000" w:themeColor="text1"/>
                <w:sz w:val="20"/>
                <w:szCs w:val="18"/>
                <w:lang w:val="en-GB" w:eastAsia="zh-CN"/>
              </w:rPr>
              <w:t>, or</w:t>
            </w:r>
            <w:r w:rsidR="003D665B">
              <w:rPr>
                <w:rFonts w:eastAsiaTheme="minorEastAsia"/>
                <w:bCs/>
                <w:color w:val="000000" w:themeColor="text1"/>
                <w:sz w:val="20"/>
                <w:szCs w:val="18"/>
                <w:lang w:val="en-GB" w:eastAsia="zh-CN"/>
              </w:rPr>
              <w:t>,</w:t>
            </w:r>
            <w:r>
              <w:rPr>
                <w:rFonts w:eastAsiaTheme="minorEastAsia"/>
                <w:bCs/>
                <w:color w:val="000000" w:themeColor="text1"/>
                <w:sz w:val="20"/>
                <w:szCs w:val="18"/>
                <w:lang w:val="en-GB" w:eastAsia="zh-CN"/>
              </w:rPr>
              <w:t xml:space="preserve"> Q</w:t>
            </w:r>
            <w:r w:rsidR="00F4791C">
              <w:rPr>
                <w:rFonts w:eastAsiaTheme="minorEastAsia"/>
                <w:bCs/>
                <w:color w:val="000000" w:themeColor="text1"/>
                <w:sz w:val="20"/>
                <w:szCs w:val="18"/>
                <w:lang w:val="en-GB" w:eastAsia="zh-CN"/>
              </w:rPr>
              <w:t xml:space="preserve"> </w:t>
            </w:r>
            <w:r w:rsidR="003D665B">
              <w:rPr>
                <w:rFonts w:eastAsiaTheme="minorEastAsia"/>
                <w:bCs/>
                <w:color w:val="000000" w:themeColor="text1"/>
                <w:sz w:val="20"/>
                <w:szCs w:val="18"/>
                <w:lang w:val="en-GB" w:eastAsia="zh-CN"/>
              </w:rPr>
              <w:t>may need to be</w:t>
            </w:r>
            <w:r w:rsidR="00F4791C">
              <w:rPr>
                <w:rFonts w:eastAsiaTheme="minorEastAsia"/>
                <w:bCs/>
                <w:color w:val="000000" w:themeColor="text1"/>
                <w:sz w:val="20"/>
                <w:szCs w:val="18"/>
                <w:lang w:val="en-GB" w:eastAsia="zh-CN"/>
              </w:rPr>
              <w:t xml:space="preserve"> modified to N</w:t>
            </w:r>
            <w:r w:rsidR="00F4791C" w:rsidRPr="006D4CC4">
              <w:rPr>
                <w:rFonts w:eastAsiaTheme="minorEastAsia"/>
                <w:bCs/>
                <w:color w:val="000000" w:themeColor="text1"/>
                <w:sz w:val="20"/>
                <w:szCs w:val="18"/>
                <w:vertAlign w:val="subscript"/>
                <w:lang w:val="en-GB" w:eastAsia="zh-CN"/>
              </w:rPr>
              <w:t>4</w:t>
            </w:r>
          </w:p>
          <w:p w14:paraId="219A1D30" w14:textId="72862C3E" w:rsidR="007D0928" w:rsidRDefault="007D0928" w:rsidP="005801DA">
            <w:pPr>
              <w:jc w:val="both"/>
              <w:rPr>
                <w:rFonts w:eastAsiaTheme="minorEastAsia"/>
                <w:bCs/>
                <w:color w:val="000000" w:themeColor="text1"/>
                <w:sz w:val="20"/>
                <w:szCs w:val="18"/>
                <w:lang w:val="en-GB" w:eastAsia="zh-CN"/>
              </w:rPr>
            </w:pPr>
            <w:r>
              <w:rPr>
                <w:rFonts w:eastAsiaTheme="minorEastAsia"/>
                <w:bCs/>
                <w:color w:val="000000" w:themeColor="text1"/>
                <w:sz w:val="20"/>
                <w:szCs w:val="18"/>
                <w:lang w:val="en-GB" w:eastAsia="zh-CN"/>
              </w:rPr>
              <w:t>Therefore, some editorial</w:t>
            </w:r>
            <w:r w:rsidR="00340D48">
              <w:rPr>
                <w:rFonts w:eastAsiaTheme="minorEastAsia"/>
                <w:bCs/>
                <w:color w:val="000000" w:themeColor="text1"/>
                <w:sz w:val="20"/>
                <w:szCs w:val="18"/>
                <w:lang w:val="en-GB" w:eastAsia="zh-CN"/>
              </w:rPr>
              <w:t xml:space="preserve"> suggestion:</w:t>
            </w:r>
          </w:p>
          <w:tbl>
            <w:tblPr>
              <w:tblStyle w:val="TableGrid"/>
              <w:tblW w:w="0" w:type="auto"/>
              <w:tblLayout w:type="fixed"/>
              <w:tblLook w:val="04A0" w:firstRow="1" w:lastRow="0" w:firstColumn="1" w:lastColumn="0" w:noHBand="0" w:noVBand="1"/>
            </w:tblPr>
            <w:tblGrid>
              <w:gridCol w:w="8752"/>
            </w:tblGrid>
            <w:tr w:rsidR="00B82148" w14:paraId="58DA4FC4" w14:textId="77777777" w:rsidTr="00B82148">
              <w:tc>
                <w:tcPr>
                  <w:tcW w:w="8752" w:type="dxa"/>
                </w:tcPr>
                <w:p w14:paraId="36A6AEB2" w14:textId="77777777" w:rsidR="00553E31" w:rsidRPr="00E776B5" w:rsidRDefault="00553E31" w:rsidP="00553E31">
                  <w:pPr>
                    <w:snapToGrid w:val="0"/>
                    <w:rPr>
                      <w:rFonts w:ascii="Times" w:eastAsia="Batang" w:hAnsi="Times"/>
                      <w:sz w:val="20"/>
                      <w:szCs w:val="20"/>
                      <w:lang w:val="en-GB" w:eastAsia="en-US"/>
                    </w:rPr>
                  </w:pPr>
                  <w:r w:rsidRPr="006E36CD">
                    <w:rPr>
                      <w:rFonts w:ascii="Times" w:eastAsia="Batang" w:hAnsi="Times"/>
                      <w:b/>
                      <w:sz w:val="20"/>
                      <w:szCs w:val="20"/>
                      <w:u w:val="single"/>
                      <w:lang w:val="en-GB" w:eastAsia="en-US"/>
                    </w:rPr>
                    <w:t>Proposal 2.</w:t>
                  </w:r>
                  <w:r>
                    <w:rPr>
                      <w:rFonts w:ascii="Times" w:eastAsia="Batang" w:hAnsi="Times"/>
                      <w:b/>
                      <w:sz w:val="20"/>
                      <w:szCs w:val="20"/>
                      <w:u w:val="single"/>
                      <w:lang w:val="en-GB" w:eastAsia="en-US"/>
                    </w:rPr>
                    <w:t>G</w:t>
                  </w:r>
                  <w:r w:rsidRPr="006E36CD">
                    <w:rPr>
                      <w:rFonts w:ascii="Times" w:eastAsia="Batang" w:hAnsi="Times"/>
                      <w:b/>
                      <w:sz w:val="20"/>
                      <w:szCs w:val="20"/>
                      <w:u w:val="single"/>
                      <w:lang w:val="en-GB" w:eastAsia="en-US"/>
                    </w:rPr>
                    <w:t>.</w:t>
                  </w:r>
                  <w:r>
                    <w:rPr>
                      <w:rFonts w:ascii="Times" w:eastAsia="Batang" w:hAnsi="Times"/>
                      <w:b/>
                      <w:sz w:val="20"/>
                      <w:szCs w:val="20"/>
                      <w:u w:val="single"/>
                      <w:lang w:val="en-GB" w:eastAsia="en-US"/>
                    </w:rPr>
                    <w:t xml:space="preserve">1: </w:t>
                  </w:r>
                  <w:r w:rsidRPr="00E776B5">
                    <w:rPr>
                      <w:rFonts w:ascii="Times" w:eastAsia="Batang" w:hAnsi="Times"/>
                      <w:sz w:val="20"/>
                      <w:szCs w:val="20"/>
                      <w:lang w:val="en-GB" w:eastAsia="en-US"/>
                    </w:rPr>
                    <w:t xml:space="preserve">On the Type-II codebook refinement for </w:t>
                  </w:r>
                  <w:r>
                    <w:rPr>
                      <w:rFonts w:ascii="Times" w:eastAsia="Batang" w:hAnsi="Times"/>
                      <w:sz w:val="20"/>
                      <w:szCs w:val="20"/>
                      <w:lang w:val="en-GB" w:eastAsia="en-US"/>
                    </w:rPr>
                    <w:t>high/medium velocities</w:t>
                  </w:r>
                  <w:r w:rsidRPr="00E776B5">
                    <w:rPr>
                      <w:rFonts w:ascii="Times" w:eastAsia="Batang" w:hAnsi="Times"/>
                      <w:sz w:val="20"/>
                      <w:szCs w:val="20"/>
                      <w:lang w:val="en-GB" w:eastAsia="en-US"/>
                    </w:rPr>
                    <w:t>, regarding UCI omission, down-select between the following three alternatives (by RAN1#112bis</w:t>
                  </w:r>
                  <w:r>
                    <w:rPr>
                      <w:rFonts w:ascii="Times" w:eastAsia="Batang" w:hAnsi="Times"/>
                      <w:sz w:val="20"/>
                      <w:szCs w:val="20"/>
                      <w:lang w:val="en-GB" w:eastAsia="en-US"/>
                    </w:rPr>
                    <w:t>-e</w:t>
                  </w:r>
                  <w:r w:rsidRPr="00E776B5">
                    <w:rPr>
                      <w:rFonts w:ascii="Times" w:eastAsia="Batang" w:hAnsi="Times"/>
                      <w:sz w:val="20"/>
                      <w:szCs w:val="20"/>
                      <w:lang w:val="en-GB" w:eastAsia="en-US"/>
                    </w:rPr>
                    <w:t xml:space="preserve"> where </w:t>
                  </w:r>
                  <w:r>
                    <w:rPr>
                      <w:rFonts w:ascii="Times" w:eastAsia="Batang" w:hAnsi="Times"/>
                      <w:sz w:val="20"/>
                      <w:szCs w:val="20"/>
                      <w:lang w:val="en-GB" w:eastAsia="en-US"/>
                    </w:rPr>
                    <w:t>q</w:t>
                  </w:r>
                  <w:r w:rsidRPr="00E776B5">
                    <w:rPr>
                      <w:rFonts w:ascii="Times" w:eastAsia="Batang" w:hAnsi="Times"/>
                      <w:sz w:val="20"/>
                      <w:szCs w:val="20"/>
                      <w:lang w:val="en-GB" w:eastAsia="en-US"/>
                    </w:rPr>
                    <w:t xml:space="preserve"> denotes the </w:t>
                  </w:r>
                  <w:r>
                    <w:rPr>
                      <w:rFonts w:ascii="Times" w:eastAsia="Batang" w:hAnsi="Times"/>
                      <w:sz w:val="20"/>
                      <w:szCs w:val="20"/>
                      <w:lang w:val="en-GB" w:eastAsia="en-US"/>
                    </w:rPr>
                    <w:t>q</w:t>
                  </w:r>
                  <w:r w:rsidRPr="00E776B5">
                    <w:rPr>
                      <w:rFonts w:ascii="Times" w:eastAsia="Batang" w:hAnsi="Times"/>
                      <w:sz w:val="20"/>
                      <w:szCs w:val="20"/>
                      <w:lang w:val="en-GB" w:eastAsia="en-US"/>
                    </w:rPr>
                    <w:t>-</w:t>
                  </w:r>
                  <w:proofErr w:type="spellStart"/>
                  <w:r w:rsidRPr="00E776B5">
                    <w:rPr>
                      <w:rFonts w:ascii="Times" w:eastAsia="Batang" w:hAnsi="Times"/>
                      <w:sz w:val="20"/>
                      <w:szCs w:val="20"/>
                      <w:lang w:val="en-GB" w:eastAsia="en-US"/>
                    </w:rPr>
                    <w:t>th</w:t>
                  </w:r>
                  <w:proofErr w:type="spellEnd"/>
                  <w:r w:rsidRPr="00E776B5">
                    <w:rPr>
                      <w:rFonts w:ascii="Times" w:eastAsia="Batang" w:hAnsi="Times"/>
                      <w:sz w:val="20"/>
                      <w:szCs w:val="20"/>
                      <w:lang w:val="en-GB" w:eastAsia="en-US"/>
                    </w:rPr>
                    <w:t xml:space="preserve"> </w:t>
                  </w:r>
                  <w:r>
                    <w:rPr>
                      <w:rFonts w:ascii="Times" w:eastAsia="Batang" w:hAnsi="Times"/>
                      <w:sz w:val="20"/>
                      <w:szCs w:val="20"/>
                      <w:lang w:val="en-GB" w:eastAsia="en-US"/>
                    </w:rPr>
                    <w:t>DD basis vector</w:t>
                  </w:r>
                  <w:r w:rsidRPr="00E776B5">
                    <w:rPr>
                      <w:rFonts w:ascii="Times" w:eastAsia="Batang" w:hAnsi="Times"/>
                      <w:sz w:val="20"/>
                      <w:szCs w:val="20"/>
                      <w:lang w:val="en-GB" w:eastAsia="en-US"/>
                    </w:rPr>
                    <w:t>):</w:t>
                  </w:r>
                </w:p>
                <w:p w14:paraId="3388C57F" w14:textId="187C902D" w:rsidR="00553E31" w:rsidRPr="00E776B5" w:rsidRDefault="00553E31" w:rsidP="00CD0642">
                  <w:pPr>
                    <w:numPr>
                      <w:ilvl w:val="0"/>
                      <w:numId w:val="45"/>
                    </w:numPr>
                    <w:snapToGrid w:val="0"/>
                    <w:rPr>
                      <w:rFonts w:ascii="Times" w:eastAsia="Batang" w:hAnsi="Times"/>
                      <w:sz w:val="20"/>
                      <w:szCs w:val="20"/>
                      <w:lang w:val="en-GB" w:eastAsia="x-none"/>
                    </w:rPr>
                  </w:pPr>
                  <w:r w:rsidRPr="00E776B5">
                    <w:rPr>
                      <w:rFonts w:ascii="Times" w:eastAsia="Batang" w:hAnsi="Times"/>
                      <w:sz w:val="20"/>
                      <w:szCs w:val="20"/>
                      <w:lang w:val="en-GB" w:eastAsia="x-none"/>
                    </w:rPr>
                    <w:t xml:space="preserve">Alt1. </w:t>
                  </w:r>
                  <w:proofErr w:type="spellStart"/>
                  <w:r w:rsidRPr="00E776B5">
                    <w:rPr>
                      <w:rFonts w:ascii="Times" w:eastAsia="Batang" w:hAnsi="Times"/>
                      <w:sz w:val="20"/>
                      <w:szCs w:val="20"/>
                      <w:lang w:val="en-GB" w:eastAsia="x-none"/>
                    </w:rPr>
                    <w:t>Prio</w:t>
                  </w:r>
                  <w:proofErr w:type="spellEnd"/>
                  <w:r w:rsidRPr="00E776B5">
                    <w:rPr>
                      <w:rFonts w:ascii="Times" w:eastAsia="Batang" w:hAnsi="Times"/>
                      <w:sz w:val="20"/>
                      <w:szCs w:val="20"/>
                      <w:lang w:val="en-GB" w:eastAsia="x-none"/>
                    </w:rPr>
                    <w:t>(</w:t>
                  </w:r>
                  <w:proofErr w:type="gramStart"/>
                  <w:r w:rsidRPr="00E776B5">
                    <w:rPr>
                      <w:rFonts w:ascii="Symbol" w:eastAsia="Batang" w:hAnsi="Symbol"/>
                      <w:sz w:val="20"/>
                      <w:szCs w:val="20"/>
                      <w:lang w:val="en-GB" w:eastAsia="x-none"/>
                    </w:rPr>
                    <w:t></w:t>
                  </w:r>
                  <w:r w:rsidRPr="00E776B5">
                    <w:rPr>
                      <w:rFonts w:ascii="Times" w:eastAsia="Batang" w:hAnsi="Times"/>
                      <w:sz w:val="20"/>
                      <w:szCs w:val="20"/>
                      <w:lang w:val="en-GB" w:eastAsia="x-none"/>
                    </w:rPr>
                    <w:t>,</w:t>
                  </w:r>
                  <w:proofErr w:type="spellStart"/>
                  <w:r w:rsidRPr="00E776B5">
                    <w:rPr>
                      <w:rFonts w:ascii="Times" w:eastAsia="Batang" w:hAnsi="Times"/>
                      <w:sz w:val="20"/>
                      <w:szCs w:val="20"/>
                      <w:lang w:val="en-GB" w:eastAsia="x-none"/>
                    </w:rPr>
                    <w:t>l</w:t>
                  </w:r>
                  <w:proofErr w:type="gramEnd"/>
                  <w:r w:rsidRPr="00E776B5">
                    <w:rPr>
                      <w:rFonts w:ascii="Times" w:eastAsia="Batang" w:hAnsi="Times"/>
                      <w:sz w:val="20"/>
                      <w:szCs w:val="20"/>
                      <w:lang w:val="en-GB" w:eastAsia="x-none"/>
                    </w:rPr>
                    <w:t>,m,</w:t>
                  </w:r>
                  <w:r>
                    <w:rPr>
                      <w:rFonts w:ascii="Times" w:eastAsia="Batang" w:hAnsi="Times"/>
                      <w:sz w:val="20"/>
                      <w:szCs w:val="20"/>
                      <w:lang w:val="en-GB" w:eastAsia="x-none"/>
                    </w:rPr>
                    <w:t>q</w:t>
                  </w:r>
                  <w:proofErr w:type="spellEnd"/>
                  <w:r w:rsidRPr="00E776B5">
                    <w:rPr>
                      <w:rFonts w:ascii="Times" w:eastAsia="Batang" w:hAnsi="Times"/>
                      <w:sz w:val="20"/>
                      <w:szCs w:val="20"/>
                      <w:lang w:val="en-GB" w:eastAsia="x-none"/>
                    </w:rPr>
                    <w:t>)=</w:t>
                  </w:r>
                  <w:r>
                    <w:rPr>
                      <w:rFonts w:ascii="Times" w:eastAsia="Batang" w:hAnsi="Times"/>
                      <w:sz w:val="20"/>
                      <w:szCs w:val="20"/>
                      <w:lang w:val="en-GB" w:eastAsia="x-none"/>
                    </w:rPr>
                    <w:t>2L.</w:t>
                  </w:r>
                  <w:r w:rsidDel="00F539E2">
                    <w:rPr>
                      <w:rFonts w:ascii="Times" w:eastAsia="Batang" w:hAnsi="Times"/>
                      <w:sz w:val="20"/>
                      <w:szCs w:val="20"/>
                      <w:lang w:val="en-GB" w:eastAsia="x-none"/>
                    </w:rPr>
                    <w:t xml:space="preserve"> </w:t>
                  </w:r>
                  <w:r>
                    <w:rPr>
                      <w:rFonts w:ascii="Times" w:eastAsia="Batang" w:hAnsi="Times"/>
                      <w:sz w:val="20"/>
                      <w:szCs w:val="20"/>
                      <w:lang w:val="en-GB" w:eastAsia="x-none"/>
                    </w:rPr>
                    <w:t>Q</w:t>
                  </w:r>
                  <w:r w:rsidRPr="00E776B5">
                    <w:rPr>
                      <w:rFonts w:ascii="Times" w:eastAsia="Batang" w:hAnsi="Times"/>
                      <w:sz w:val="20"/>
                      <w:szCs w:val="20"/>
                      <w:lang w:val="en-GB" w:eastAsia="x-none"/>
                    </w:rPr>
                    <w:t>.RI.P(m)+</w:t>
                  </w:r>
                  <w:proofErr w:type="spellStart"/>
                  <w:r>
                    <w:rPr>
                      <w:rFonts w:ascii="Times" w:eastAsia="Batang" w:hAnsi="Times"/>
                      <w:sz w:val="20"/>
                      <w:szCs w:val="20"/>
                      <w:lang w:val="en-GB" w:eastAsia="x-none"/>
                    </w:rPr>
                    <w:t>Q</w:t>
                  </w:r>
                  <w:r w:rsidRPr="00E776B5">
                    <w:rPr>
                      <w:rFonts w:ascii="Times" w:eastAsia="Batang" w:hAnsi="Times"/>
                      <w:sz w:val="20"/>
                      <w:szCs w:val="20"/>
                      <w:lang w:val="en-GB" w:eastAsia="x-none"/>
                    </w:rPr>
                    <w:t>.RI.l+</w:t>
                  </w:r>
                  <w:r>
                    <w:rPr>
                      <w:rFonts w:ascii="Times" w:eastAsia="Batang" w:hAnsi="Times"/>
                      <w:sz w:val="20"/>
                      <w:szCs w:val="20"/>
                      <w:lang w:val="en-GB" w:eastAsia="x-none"/>
                    </w:rPr>
                    <w:t>Q</w:t>
                  </w:r>
                  <w:proofErr w:type="spellEnd"/>
                  <w:r w:rsidRPr="00E776B5">
                    <w:rPr>
                      <w:rFonts w:ascii="Times" w:eastAsia="Batang" w:hAnsi="Times"/>
                      <w:sz w:val="20"/>
                      <w:szCs w:val="20"/>
                      <w:lang w:val="en-GB" w:eastAsia="x-none"/>
                    </w:rPr>
                    <w:t>.</w:t>
                  </w:r>
                  <w:r w:rsidRPr="00E776B5">
                    <w:rPr>
                      <w:rFonts w:ascii="Symbol" w:eastAsia="Batang" w:hAnsi="Symbol"/>
                      <w:sz w:val="20"/>
                      <w:szCs w:val="20"/>
                      <w:lang w:val="en-GB" w:eastAsia="x-none"/>
                    </w:rPr>
                    <w:t></w:t>
                  </w:r>
                  <w:r w:rsidRPr="00E776B5">
                    <w:rPr>
                      <w:rFonts w:ascii="Symbol" w:eastAsia="Batang" w:hAnsi="Symbol"/>
                      <w:sz w:val="20"/>
                      <w:szCs w:val="20"/>
                      <w:lang w:val="en-GB" w:eastAsia="x-none"/>
                    </w:rPr>
                    <w:t></w:t>
                  </w:r>
                  <w:r>
                    <w:rPr>
                      <w:rFonts w:ascii="Times" w:eastAsia="Batang" w:hAnsi="Times"/>
                      <w:sz w:val="20"/>
                      <w:szCs w:val="20"/>
                      <w:lang w:val="en-GB" w:eastAsia="x-none"/>
                    </w:rPr>
                    <w:t>q</w:t>
                  </w:r>
                  <w:r w:rsidRPr="00E776B5">
                    <w:rPr>
                      <w:rFonts w:ascii="Times" w:eastAsia="Batang" w:hAnsi="Times"/>
                      <w:sz w:val="20"/>
                      <w:szCs w:val="20"/>
                      <w:lang w:val="en-GB" w:eastAsia="x-none"/>
                    </w:rPr>
                    <w:t xml:space="preserve"> </w:t>
                  </w:r>
                </w:p>
                <w:p w14:paraId="210D6305" w14:textId="2D23C4DA" w:rsidR="00553E31" w:rsidRDefault="00553E31" w:rsidP="00CD0642">
                  <w:pPr>
                    <w:numPr>
                      <w:ilvl w:val="1"/>
                      <w:numId w:val="45"/>
                    </w:numPr>
                    <w:snapToGrid w:val="0"/>
                    <w:rPr>
                      <w:rFonts w:ascii="Times" w:eastAsia="Batang" w:hAnsi="Times"/>
                      <w:sz w:val="20"/>
                      <w:szCs w:val="20"/>
                      <w:lang w:val="en-GB" w:eastAsia="x-none"/>
                    </w:rPr>
                  </w:pPr>
                  <w:r w:rsidRPr="00E776B5">
                    <w:rPr>
                      <w:rFonts w:ascii="Times" w:eastAsia="Batang" w:hAnsi="Times"/>
                      <w:sz w:val="20"/>
                      <w:szCs w:val="20"/>
                      <w:lang w:val="en-GB" w:eastAsia="x-none"/>
                    </w:rPr>
                    <w:t xml:space="preserve">Note: This implies that </w:t>
                  </w:r>
                  <w:r>
                    <w:rPr>
                      <w:rFonts w:ascii="Times" w:eastAsia="Batang" w:hAnsi="Times"/>
                      <w:sz w:val="20"/>
                      <w:szCs w:val="20"/>
                      <w:lang w:val="en-GB" w:eastAsia="x-none"/>
                    </w:rPr>
                    <w:t>DD basis</w:t>
                  </w:r>
                  <w:r w:rsidRPr="00E776B5">
                    <w:rPr>
                      <w:rFonts w:ascii="Times" w:eastAsia="Batang" w:hAnsi="Times"/>
                      <w:sz w:val="20"/>
                      <w:szCs w:val="20"/>
                      <w:lang w:val="en-GB" w:eastAsia="x-none"/>
                    </w:rPr>
                    <w:t xml:space="preserve"> is designated the highest priority</w:t>
                  </w:r>
                </w:p>
                <w:p w14:paraId="5043B0DE" w14:textId="2DB9D08E" w:rsidR="00FE1F73" w:rsidRPr="00E0106F" w:rsidRDefault="00FE1F73" w:rsidP="00CD0642">
                  <w:pPr>
                    <w:numPr>
                      <w:ilvl w:val="1"/>
                      <w:numId w:val="45"/>
                    </w:numPr>
                    <w:snapToGrid w:val="0"/>
                    <w:rPr>
                      <w:rFonts w:ascii="Times" w:eastAsia="Batang" w:hAnsi="Times"/>
                      <w:color w:val="C00000"/>
                      <w:sz w:val="20"/>
                      <w:szCs w:val="20"/>
                      <w:lang w:val="en-GB" w:eastAsia="x-none"/>
                    </w:rPr>
                  </w:pPr>
                  <w:r w:rsidRPr="00E0106F">
                    <w:rPr>
                      <w:rFonts w:ascii="Times" w:eastAsiaTheme="minorEastAsia" w:hAnsi="Times" w:hint="eastAsia"/>
                      <w:color w:val="C00000"/>
                      <w:sz w:val="20"/>
                      <w:szCs w:val="20"/>
                      <w:lang w:val="en-GB" w:eastAsia="zh-CN"/>
                    </w:rPr>
                    <w:t>q</w:t>
                  </w:r>
                  <w:r w:rsidRPr="00E0106F">
                    <w:rPr>
                      <w:rFonts w:ascii="Times" w:eastAsiaTheme="minorEastAsia" w:hAnsi="Times"/>
                      <w:color w:val="C00000"/>
                      <w:sz w:val="20"/>
                      <w:szCs w:val="20"/>
                      <w:lang w:val="en-GB" w:eastAsia="zh-CN"/>
                    </w:rPr>
                    <w:t>={</w:t>
                  </w:r>
                  <w:proofErr w:type="gramStart"/>
                  <w:r w:rsidRPr="00E0106F">
                    <w:rPr>
                      <w:rFonts w:ascii="Times" w:eastAsiaTheme="minorEastAsia" w:hAnsi="Times"/>
                      <w:color w:val="C00000"/>
                      <w:sz w:val="20"/>
                      <w:szCs w:val="20"/>
                      <w:lang w:val="en-GB" w:eastAsia="zh-CN"/>
                    </w:rPr>
                    <w:t>0,…</w:t>
                  </w:r>
                  <w:proofErr w:type="gramEnd"/>
                  <w:r w:rsidRPr="00E0106F">
                    <w:rPr>
                      <w:rFonts w:ascii="Times" w:eastAsiaTheme="minorEastAsia" w:hAnsi="Times"/>
                      <w:color w:val="C00000"/>
                      <w:sz w:val="20"/>
                      <w:szCs w:val="20"/>
                      <w:lang w:val="en-GB" w:eastAsia="zh-CN"/>
                    </w:rPr>
                    <w:t>,Q-1}</w:t>
                  </w:r>
                </w:p>
                <w:p w14:paraId="199C6E0B" w14:textId="77777777" w:rsidR="00553E31" w:rsidRPr="00E776B5" w:rsidRDefault="00553E31" w:rsidP="00CD0642">
                  <w:pPr>
                    <w:numPr>
                      <w:ilvl w:val="0"/>
                      <w:numId w:val="45"/>
                    </w:numPr>
                    <w:snapToGrid w:val="0"/>
                    <w:rPr>
                      <w:rFonts w:ascii="Times" w:eastAsia="Batang" w:hAnsi="Times"/>
                      <w:sz w:val="20"/>
                      <w:szCs w:val="20"/>
                      <w:lang w:val="sv-SE" w:eastAsia="x-none"/>
                    </w:rPr>
                  </w:pPr>
                  <w:r w:rsidRPr="00E776B5">
                    <w:rPr>
                      <w:rFonts w:ascii="Times" w:eastAsia="Batang" w:hAnsi="Times"/>
                      <w:sz w:val="20"/>
                      <w:szCs w:val="20"/>
                      <w:lang w:val="sv-SE" w:eastAsia="x-none"/>
                    </w:rPr>
                    <w:t>Alt2. Prio(</w:t>
                  </w:r>
                  <w:r w:rsidRPr="00E776B5">
                    <w:rPr>
                      <w:rFonts w:ascii="Symbol" w:eastAsia="Batang" w:hAnsi="Symbol"/>
                      <w:sz w:val="20"/>
                      <w:szCs w:val="20"/>
                      <w:lang w:val="en-GB" w:eastAsia="x-none"/>
                    </w:rPr>
                    <w:t></w:t>
                  </w:r>
                  <w:r w:rsidRPr="00E776B5">
                    <w:rPr>
                      <w:rFonts w:ascii="Times" w:eastAsia="Batang" w:hAnsi="Times"/>
                      <w:sz w:val="20"/>
                      <w:szCs w:val="20"/>
                      <w:lang w:val="sv-SE" w:eastAsia="x-none"/>
                    </w:rPr>
                    <w:t>,l,m,</w:t>
                  </w:r>
                  <w:r>
                    <w:rPr>
                      <w:rFonts w:ascii="Times" w:eastAsia="Batang" w:hAnsi="Times"/>
                      <w:sz w:val="20"/>
                      <w:szCs w:val="20"/>
                      <w:lang w:val="sv-SE" w:eastAsia="x-none"/>
                    </w:rPr>
                    <w:t>q</w:t>
                  </w:r>
                  <w:r w:rsidRPr="00E776B5">
                    <w:rPr>
                      <w:rFonts w:ascii="Times" w:eastAsia="Batang" w:hAnsi="Times"/>
                      <w:sz w:val="20"/>
                      <w:szCs w:val="20"/>
                      <w:lang w:val="sv-SE" w:eastAsia="x-none"/>
                    </w:rPr>
                    <w:t>)=2L.</w:t>
                  </w:r>
                  <w:r>
                    <w:rPr>
                      <w:rFonts w:ascii="Times" w:eastAsia="Batang" w:hAnsi="Times"/>
                      <w:sz w:val="20"/>
                      <w:szCs w:val="20"/>
                      <w:lang w:val="sv-SE" w:eastAsia="x-none"/>
                    </w:rPr>
                    <w:t>S(q</w:t>
                  </w:r>
                  <w:r w:rsidRPr="00E776B5">
                    <w:rPr>
                      <w:rFonts w:ascii="Times" w:eastAsia="Batang" w:hAnsi="Times"/>
                      <w:sz w:val="20"/>
                      <w:szCs w:val="20"/>
                      <w:lang w:val="sv-SE" w:eastAsia="x-none"/>
                    </w:rPr>
                    <w:t>).RI.N</w:t>
                  </w:r>
                  <w:r w:rsidRPr="00E776B5">
                    <w:rPr>
                      <w:rFonts w:ascii="Times" w:eastAsia="Batang" w:hAnsi="Times"/>
                      <w:sz w:val="20"/>
                      <w:szCs w:val="20"/>
                      <w:vertAlign w:val="subscript"/>
                      <w:lang w:val="sv-SE" w:eastAsia="x-none"/>
                    </w:rPr>
                    <w:t>3</w:t>
                  </w:r>
                  <w:r w:rsidRPr="00E776B5">
                    <w:rPr>
                      <w:rFonts w:ascii="Times" w:eastAsia="Batang" w:hAnsi="Times"/>
                      <w:sz w:val="20"/>
                      <w:szCs w:val="20"/>
                      <w:lang w:val="sv-SE" w:eastAsia="x-none"/>
                    </w:rPr>
                    <w:t>+2L.RI. P(m)+RI.l+</w:t>
                  </w:r>
                  <w:r w:rsidRPr="00E776B5">
                    <w:rPr>
                      <w:rFonts w:ascii="Symbol" w:eastAsia="Batang" w:hAnsi="Symbol"/>
                      <w:sz w:val="20"/>
                      <w:szCs w:val="20"/>
                      <w:lang w:val="en-GB" w:eastAsia="x-none"/>
                    </w:rPr>
                    <w:t></w:t>
                  </w:r>
                </w:p>
                <w:p w14:paraId="21364A74" w14:textId="131CB04F" w:rsidR="00553E31" w:rsidRPr="00E776B5" w:rsidRDefault="00553E31" w:rsidP="00CD0642">
                  <w:pPr>
                    <w:numPr>
                      <w:ilvl w:val="1"/>
                      <w:numId w:val="45"/>
                    </w:numPr>
                    <w:snapToGrid w:val="0"/>
                    <w:rPr>
                      <w:rFonts w:ascii="Times" w:eastAsia="Batang" w:hAnsi="Times"/>
                      <w:sz w:val="20"/>
                      <w:szCs w:val="20"/>
                      <w:lang w:val="en-GB" w:eastAsia="x-none"/>
                    </w:rPr>
                  </w:pPr>
                  <w:r w:rsidRPr="00E776B5">
                    <w:rPr>
                      <w:rFonts w:ascii="Times" w:eastAsia="Batang" w:hAnsi="Times"/>
                      <w:sz w:val="20"/>
                      <w:szCs w:val="20"/>
                      <w:lang w:val="en-GB" w:eastAsia="x-none"/>
                    </w:rPr>
                    <w:t xml:space="preserve">Note: This implies that </w:t>
                  </w:r>
                  <w:r>
                    <w:rPr>
                      <w:rFonts w:ascii="Times" w:eastAsia="Batang" w:hAnsi="Times"/>
                      <w:sz w:val="20"/>
                      <w:szCs w:val="20"/>
                      <w:lang w:val="en-GB" w:eastAsia="x-none"/>
                    </w:rPr>
                    <w:t>DD basis</w:t>
                  </w:r>
                  <w:r w:rsidRPr="00E776B5">
                    <w:rPr>
                      <w:rFonts w:ascii="Times" w:eastAsia="Batang" w:hAnsi="Times"/>
                      <w:sz w:val="20"/>
                      <w:szCs w:val="20"/>
                      <w:lang w:val="en-GB" w:eastAsia="x-none"/>
                    </w:rPr>
                    <w:t xml:space="preserve"> is designated the lowe</w:t>
                  </w:r>
                  <w:r>
                    <w:rPr>
                      <w:rFonts w:ascii="Times" w:eastAsia="Batang" w:hAnsi="Times"/>
                      <w:sz w:val="20"/>
                      <w:szCs w:val="20"/>
                      <w:lang w:val="en-GB" w:eastAsia="x-none"/>
                    </w:rPr>
                    <w:t>r</w:t>
                  </w:r>
                  <w:r w:rsidRPr="00E776B5">
                    <w:rPr>
                      <w:rFonts w:ascii="Times" w:eastAsia="Batang" w:hAnsi="Times"/>
                      <w:sz w:val="20"/>
                      <w:szCs w:val="20"/>
                      <w:lang w:val="en-GB" w:eastAsia="x-none"/>
                    </w:rPr>
                    <w:t xml:space="preserve"> priority (after FD basis)</w:t>
                  </w:r>
                </w:p>
                <w:p w14:paraId="3AD30F4B" w14:textId="6CD794F8" w:rsidR="00553E31" w:rsidRDefault="00553E31" w:rsidP="00CD0642">
                  <w:pPr>
                    <w:numPr>
                      <w:ilvl w:val="1"/>
                      <w:numId w:val="45"/>
                    </w:numPr>
                    <w:snapToGrid w:val="0"/>
                    <w:rPr>
                      <w:rFonts w:ascii="Times" w:eastAsia="Batang" w:hAnsi="Times"/>
                      <w:sz w:val="20"/>
                      <w:szCs w:val="20"/>
                      <w:lang w:val="en-GB" w:eastAsia="x-none"/>
                    </w:rPr>
                  </w:pPr>
                  <w:r w:rsidRPr="00E776B5">
                    <w:rPr>
                      <w:rFonts w:ascii="Times" w:eastAsia="Batang" w:hAnsi="Times"/>
                      <w:sz w:val="20"/>
                      <w:szCs w:val="20"/>
                      <w:lang w:val="en-GB" w:eastAsia="x-none"/>
                    </w:rPr>
                    <w:t xml:space="preserve">FFS: </w:t>
                  </w:r>
                  <w:r>
                    <w:rPr>
                      <w:rFonts w:ascii="Times" w:eastAsia="Batang" w:hAnsi="Times"/>
                      <w:sz w:val="20"/>
                      <w:szCs w:val="20"/>
                      <w:lang w:val="en-GB" w:eastAsia="x-none"/>
                    </w:rPr>
                    <w:t>S</w:t>
                  </w:r>
                  <w:r w:rsidRPr="00E776B5">
                    <w:rPr>
                      <w:rFonts w:ascii="Times" w:eastAsia="Batang" w:hAnsi="Times"/>
                      <w:sz w:val="20"/>
                      <w:szCs w:val="20"/>
                      <w:lang w:val="en-GB" w:eastAsia="x-none"/>
                    </w:rPr>
                    <w:t>(</w:t>
                  </w:r>
                  <w:r>
                    <w:rPr>
                      <w:rFonts w:ascii="Times" w:eastAsia="Batang" w:hAnsi="Times"/>
                      <w:sz w:val="20"/>
                      <w:szCs w:val="20"/>
                      <w:lang w:val="en-GB" w:eastAsia="x-none"/>
                    </w:rPr>
                    <w:t>q</w:t>
                  </w:r>
                  <w:r w:rsidRPr="00E776B5">
                    <w:rPr>
                      <w:rFonts w:ascii="Times" w:eastAsia="Batang" w:hAnsi="Times"/>
                      <w:sz w:val="20"/>
                      <w:szCs w:val="20"/>
                      <w:lang w:val="en-GB" w:eastAsia="x-none"/>
                    </w:rPr>
                    <w:t xml:space="preserve">) maps the index </w:t>
                  </w:r>
                  <w:r>
                    <w:rPr>
                      <w:rFonts w:ascii="Times" w:eastAsia="Batang" w:hAnsi="Times"/>
                      <w:sz w:val="20"/>
                      <w:szCs w:val="20"/>
                      <w:lang w:val="en-GB" w:eastAsia="x-none"/>
                    </w:rPr>
                    <w:t>q</w:t>
                  </w:r>
                  <w:r w:rsidRPr="00E776B5">
                    <w:rPr>
                      <w:rFonts w:ascii="Times" w:eastAsia="Batang" w:hAnsi="Times"/>
                      <w:sz w:val="20"/>
                      <w:szCs w:val="20"/>
                      <w:lang w:val="en-GB" w:eastAsia="x-none"/>
                    </w:rPr>
                    <w:t xml:space="preserve"> according to a rule, e.g., </w:t>
                  </w:r>
                  <w:r>
                    <w:rPr>
                      <w:rFonts w:ascii="Times" w:eastAsia="Batang" w:hAnsi="Times"/>
                      <w:sz w:val="20"/>
                      <w:szCs w:val="20"/>
                      <w:lang w:val="en-GB" w:eastAsia="x-none"/>
                    </w:rPr>
                    <w:t>S</w:t>
                  </w:r>
                  <w:r w:rsidRPr="00E776B5">
                    <w:rPr>
                      <w:rFonts w:ascii="Times" w:eastAsia="Batang" w:hAnsi="Times"/>
                      <w:sz w:val="20"/>
                      <w:szCs w:val="20"/>
                      <w:lang w:val="en-GB" w:eastAsia="x-none"/>
                    </w:rPr>
                    <w:t>(</w:t>
                  </w:r>
                  <w:r>
                    <w:rPr>
                      <w:rFonts w:ascii="Times" w:eastAsia="Batang" w:hAnsi="Times"/>
                      <w:sz w:val="20"/>
                      <w:szCs w:val="20"/>
                      <w:lang w:val="en-GB" w:eastAsia="x-none"/>
                    </w:rPr>
                    <w:t>q</w:t>
                  </w:r>
                  <w:r w:rsidRPr="00E776B5">
                    <w:rPr>
                      <w:rFonts w:ascii="Times" w:eastAsia="Batang" w:hAnsi="Times"/>
                      <w:sz w:val="20"/>
                      <w:szCs w:val="20"/>
                      <w:lang w:val="en-GB" w:eastAsia="x-none"/>
                    </w:rPr>
                    <w:t>)=</w:t>
                  </w:r>
                  <w:r>
                    <w:rPr>
                      <w:rFonts w:ascii="Times" w:eastAsia="Batang" w:hAnsi="Times"/>
                      <w:sz w:val="20"/>
                      <w:szCs w:val="20"/>
                      <w:lang w:val="en-GB" w:eastAsia="x-none"/>
                    </w:rPr>
                    <w:t>q</w:t>
                  </w:r>
                  <w:r w:rsidRPr="00E776B5">
                    <w:rPr>
                      <w:rFonts w:ascii="Times" w:eastAsia="Batang" w:hAnsi="Times"/>
                      <w:sz w:val="20"/>
                      <w:szCs w:val="20"/>
                      <w:lang w:val="en-GB" w:eastAsia="x-none"/>
                    </w:rPr>
                    <w:t xml:space="preserve">, or </w:t>
                  </w:r>
                  <w:r>
                    <w:rPr>
                      <w:rFonts w:ascii="Times" w:eastAsia="Batang" w:hAnsi="Times"/>
                      <w:sz w:val="20"/>
                      <w:szCs w:val="20"/>
                      <w:lang w:val="en-GB" w:eastAsia="x-none"/>
                    </w:rPr>
                    <w:t>S</w:t>
                  </w:r>
                  <w:r w:rsidRPr="00E776B5">
                    <w:rPr>
                      <w:rFonts w:ascii="Times" w:eastAsia="Batang" w:hAnsi="Times"/>
                      <w:sz w:val="20"/>
                      <w:szCs w:val="20"/>
                      <w:lang w:val="en-GB" w:eastAsia="x-none"/>
                    </w:rPr>
                    <w:t>(</w:t>
                  </w:r>
                  <w:r>
                    <w:rPr>
                      <w:rFonts w:ascii="Times" w:eastAsia="Batang" w:hAnsi="Times"/>
                      <w:sz w:val="20"/>
                      <w:szCs w:val="20"/>
                      <w:lang w:val="en-GB" w:eastAsia="x-none"/>
                    </w:rPr>
                    <w:t>q</w:t>
                  </w:r>
                  <w:r w:rsidRPr="00E776B5">
                    <w:rPr>
                      <w:rFonts w:ascii="Times" w:eastAsia="Batang" w:hAnsi="Times"/>
                      <w:sz w:val="20"/>
                      <w:szCs w:val="20"/>
                      <w:lang w:val="en-GB" w:eastAsia="x-none"/>
                    </w:rPr>
                    <w:t xml:space="preserve">)=0 if </w:t>
                  </w:r>
                  <w:r w:rsidRPr="0085229A">
                    <w:rPr>
                      <w:rFonts w:ascii="Times" w:eastAsia="Batang" w:hAnsi="Times"/>
                      <w:strike/>
                      <w:color w:val="C00000"/>
                      <w:sz w:val="20"/>
                      <w:szCs w:val="20"/>
                      <w:lang w:val="en-GB" w:eastAsia="x-none"/>
                    </w:rPr>
                    <w:t>n</w:t>
                  </w:r>
                  <w:r w:rsidR="0085229A" w:rsidRPr="0085229A">
                    <w:rPr>
                      <w:rFonts w:ascii="Times" w:eastAsia="Batang" w:hAnsi="Times"/>
                      <w:color w:val="C00000"/>
                      <w:sz w:val="20"/>
                      <w:szCs w:val="20"/>
                      <w:lang w:val="en-GB" w:eastAsia="x-none"/>
                    </w:rPr>
                    <w:t xml:space="preserve"> q</w:t>
                  </w:r>
                  <w:r w:rsidRPr="00E776B5">
                    <w:rPr>
                      <w:rFonts w:ascii="Times" w:eastAsia="Batang" w:hAnsi="Times"/>
                      <w:sz w:val="20"/>
                      <w:szCs w:val="20"/>
                      <w:lang w:val="en-GB" w:eastAsia="x-none"/>
                    </w:rPr>
                    <w:t xml:space="preserve"> corresponds to strongest SCI.</w:t>
                  </w:r>
                </w:p>
                <w:p w14:paraId="4DFE9134" w14:textId="77777777" w:rsidR="00553E31" w:rsidRPr="00E776B5" w:rsidRDefault="00553E31" w:rsidP="00CD0642">
                  <w:pPr>
                    <w:numPr>
                      <w:ilvl w:val="0"/>
                      <w:numId w:val="45"/>
                    </w:numPr>
                    <w:snapToGrid w:val="0"/>
                    <w:rPr>
                      <w:rFonts w:ascii="Times" w:eastAsia="Batang" w:hAnsi="Times"/>
                      <w:sz w:val="20"/>
                      <w:szCs w:val="20"/>
                      <w:lang w:val="en-GB" w:eastAsia="x-none"/>
                    </w:rPr>
                  </w:pPr>
                  <w:r>
                    <w:rPr>
                      <w:rFonts w:ascii="Times" w:eastAsia="Batang" w:hAnsi="Times"/>
                      <w:sz w:val="20"/>
                      <w:szCs w:val="20"/>
                      <w:lang w:val="en-GB" w:eastAsia="x-none"/>
                    </w:rPr>
                    <w:t>Alt3</w:t>
                  </w:r>
                  <w:r w:rsidRPr="00E776B5">
                    <w:rPr>
                      <w:rFonts w:ascii="Times" w:eastAsia="Batang" w:hAnsi="Times"/>
                      <w:sz w:val="20"/>
                      <w:szCs w:val="20"/>
                      <w:lang w:val="en-GB" w:eastAsia="x-none"/>
                    </w:rPr>
                    <w:t xml:space="preserve">. </w:t>
                  </w:r>
                  <w:proofErr w:type="spellStart"/>
                  <w:r w:rsidRPr="00E776B5">
                    <w:rPr>
                      <w:rFonts w:ascii="Times" w:eastAsia="Batang" w:hAnsi="Times"/>
                      <w:sz w:val="20"/>
                      <w:szCs w:val="20"/>
                      <w:lang w:val="en-GB" w:eastAsia="x-none"/>
                    </w:rPr>
                    <w:t>Prio</w:t>
                  </w:r>
                  <w:proofErr w:type="spellEnd"/>
                  <w:r w:rsidRPr="00E776B5">
                    <w:rPr>
                      <w:rFonts w:ascii="Times" w:eastAsia="Batang" w:hAnsi="Times"/>
                      <w:sz w:val="20"/>
                      <w:szCs w:val="20"/>
                      <w:lang w:val="en-GB" w:eastAsia="x-none"/>
                    </w:rPr>
                    <w:t>(</w:t>
                  </w:r>
                  <w:proofErr w:type="gramStart"/>
                  <w:r w:rsidRPr="00E776B5">
                    <w:rPr>
                      <w:rFonts w:ascii="Symbol" w:eastAsia="Batang" w:hAnsi="Symbol"/>
                      <w:sz w:val="20"/>
                      <w:szCs w:val="20"/>
                      <w:lang w:val="en-GB" w:eastAsia="x-none"/>
                    </w:rPr>
                    <w:t></w:t>
                  </w:r>
                  <w:r w:rsidRPr="00E776B5">
                    <w:rPr>
                      <w:rFonts w:ascii="Times" w:eastAsia="Batang" w:hAnsi="Times"/>
                      <w:sz w:val="20"/>
                      <w:szCs w:val="20"/>
                      <w:lang w:val="en-GB" w:eastAsia="x-none"/>
                    </w:rPr>
                    <w:t>,</w:t>
                  </w:r>
                  <w:proofErr w:type="spellStart"/>
                  <w:r w:rsidRPr="00E776B5">
                    <w:rPr>
                      <w:rFonts w:ascii="Times" w:eastAsia="Batang" w:hAnsi="Times"/>
                      <w:sz w:val="20"/>
                      <w:szCs w:val="20"/>
                      <w:lang w:val="en-GB" w:eastAsia="x-none"/>
                    </w:rPr>
                    <w:t>l</w:t>
                  </w:r>
                  <w:proofErr w:type="gramEnd"/>
                  <w:r w:rsidRPr="00E776B5">
                    <w:rPr>
                      <w:rFonts w:ascii="Times" w:eastAsia="Batang" w:hAnsi="Times"/>
                      <w:sz w:val="20"/>
                      <w:szCs w:val="20"/>
                      <w:lang w:val="en-GB" w:eastAsia="x-none"/>
                    </w:rPr>
                    <w:t>,m,</w:t>
                  </w:r>
                  <w:r>
                    <w:rPr>
                      <w:rFonts w:ascii="Times" w:eastAsia="Batang" w:hAnsi="Times"/>
                      <w:sz w:val="20"/>
                      <w:szCs w:val="20"/>
                      <w:lang w:val="en-GB" w:eastAsia="x-none"/>
                    </w:rPr>
                    <w:t>q</w:t>
                  </w:r>
                  <w:proofErr w:type="spellEnd"/>
                  <w:r w:rsidRPr="00E776B5">
                    <w:rPr>
                      <w:rFonts w:ascii="Times" w:eastAsia="Batang" w:hAnsi="Times"/>
                      <w:sz w:val="20"/>
                      <w:szCs w:val="20"/>
                      <w:lang w:val="en-GB" w:eastAsia="x-none"/>
                    </w:rPr>
                    <w:t>)=</w:t>
                  </w:r>
                  <w:r>
                    <w:rPr>
                      <w:rFonts w:ascii="Times" w:eastAsia="Batang" w:hAnsi="Times"/>
                      <w:sz w:val="20"/>
                      <w:szCs w:val="20"/>
                      <w:lang w:val="en-GB" w:eastAsia="x-none"/>
                    </w:rPr>
                    <w:t>2L.</w:t>
                  </w:r>
                  <w:r w:rsidRPr="00E776B5">
                    <w:rPr>
                      <w:rFonts w:ascii="Times" w:eastAsia="Batang" w:hAnsi="Times"/>
                      <w:sz w:val="20"/>
                      <w:szCs w:val="20"/>
                      <w:lang w:val="en-GB" w:eastAsia="x-none"/>
                    </w:rPr>
                    <w:t>RI</w:t>
                  </w:r>
                  <w:r>
                    <w:rPr>
                      <w:rFonts w:ascii="Times" w:eastAsia="Batang" w:hAnsi="Times"/>
                      <w:sz w:val="20"/>
                      <w:szCs w:val="20"/>
                      <w:lang w:val="en-GB" w:eastAsia="x-none"/>
                    </w:rPr>
                    <w:t>.Mv.q + 2L.RI.</w:t>
                  </w:r>
                  <w:r w:rsidRPr="00E776B5">
                    <w:rPr>
                      <w:rFonts w:ascii="Times" w:eastAsia="Batang" w:hAnsi="Times"/>
                      <w:sz w:val="20"/>
                      <w:szCs w:val="20"/>
                      <w:lang w:val="en-GB" w:eastAsia="x-none"/>
                    </w:rPr>
                    <w:t xml:space="preserve">P(m)+ </w:t>
                  </w:r>
                  <w:proofErr w:type="spellStart"/>
                  <w:r>
                    <w:rPr>
                      <w:rFonts w:ascii="Times" w:eastAsia="Batang" w:hAnsi="Times"/>
                      <w:sz w:val="20"/>
                      <w:szCs w:val="20"/>
                      <w:lang w:val="en-GB" w:eastAsia="x-none"/>
                    </w:rPr>
                    <w:t>RI.l</w:t>
                  </w:r>
                  <w:proofErr w:type="spellEnd"/>
                  <w:r>
                    <w:rPr>
                      <w:rFonts w:ascii="Times" w:eastAsia="Batang" w:hAnsi="Times"/>
                      <w:sz w:val="20"/>
                      <w:szCs w:val="20"/>
                      <w:lang w:val="en-GB" w:eastAsia="x-none"/>
                    </w:rPr>
                    <w:t xml:space="preserve"> + </w:t>
                  </w:r>
                  <w:r w:rsidRPr="00E776B5">
                    <w:rPr>
                      <w:rFonts w:ascii="Symbol" w:eastAsia="Batang" w:hAnsi="Symbol"/>
                      <w:sz w:val="20"/>
                      <w:szCs w:val="20"/>
                      <w:lang w:val="en-GB" w:eastAsia="x-none"/>
                    </w:rPr>
                    <w:t></w:t>
                  </w:r>
                  <w:r w:rsidRPr="00E776B5">
                    <w:rPr>
                      <w:rFonts w:ascii="Times" w:eastAsia="Batang" w:hAnsi="Times"/>
                      <w:sz w:val="20"/>
                      <w:szCs w:val="20"/>
                      <w:lang w:val="en-GB" w:eastAsia="x-none"/>
                    </w:rPr>
                    <w:t xml:space="preserve"> </w:t>
                  </w:r>
                </w:p>
                <w:p w14:paraId="3A155361" w14:textId="77777777" w:rsidR="00553E31" w:rsidRPr="00E776B5" w:rsidRDefault="00553E31" w:rsidP="00CD0642">
                  <w:pPr>
                    <w:numPr>
                      <w:ilvl w:val="1"/>
                      <w:numId w:val="45"/>
                    </w:numPr>
                    <w:snapToGrid w:val="0"/>
                    <w:rPr>
                      <w:rFonts w:ascii="Times" w:eastAsia="Batang" w:hAnsi="Times"/>
                      <w:sz w:val="20"/>
                      <w:szCs w:val="20"/>
                      <w:lang w:val="en-GB" w:eastAsia="x-none"/>
                    </w:rPr>
                  </w:pPr>
                  <w:r w:rsidRPr="00E776B5">
                    <w:rPr>
                      <w:rFonts w:ascii="Times" w:eastAsia="Batang" w:hAnsi="Times"/>
                      <w:sz w:val="20"/>
                      <w:szCs w:val="20"/>
                      <w:lang w:val="en-GB" w:eastAsia="x-none"/>
                    </w:rPr>
                    <w:t xml:space="preserve">Note: This implies that </w:t>
                  </w:r>
                  <w:r>
                    <w:rPr>
                      <w:rFonts w:ascii="Times" w:eastAsia="Batang" w:hAnsi="Times"/>
                      <w:sz w:val="20"/>
                      <w:szCs w:val="20"/>
                      <w:lang w:val="en-GB" w:eastAsia="x-none"/>
                    </w:rPr>
                    <w:t>DD basis</w:t>
                  </w:r>
                  <w:r w:rsidRPr="00E776B5">
                    <w:rPr>
                      <w:rFonts w:ascii="Times" w:eastAsia="Batang" w:hAnsi="Times"/>
                      <w:sz w:val="20"/>
                      <w:szCs w:val="20"/>
                      <w:lang w:val="en-GB" w:eastAsia="x-none"/>
                    </w:rPr>
                    <w:t xml:space="preserve"> is designated the </w:t>
                  </w:r>
                  <w:r>
                    <w:rPr>
                      <w:rFonts w:ascii="Times" w:eastAsia="Batang" w:hAnsi="Times"/>
                      <w:sz w:val="20"/>
                      <w:szCs w:val="20"/>
                      <w:lang w:val="en-GB" w:eastAsia="x-none"/>
                    </w:rPr>
                    <w:t>least</w:t>
                  </w:r>
                  <w:r w:rsidRPr="00E776B5">
                    <w:rPr>
                      <w:rFonts w:ascii="Times" w:eastAsia="Batang" w:hAnsi="Times"/>
                      <w:sz w:val="20"/>
                      <w:szCs w:val="20"/>
                      <w:lang w:val="en-GB" w:eastAsia="x-none"/>
                    </w:rPr>
                    <w:t xml:space="preserve"> priority</w:t>
                  </w:r>
                </w:p>
                <w:p w14:paraId="16C9DAC4" w14:textId="64F8F262" w:rsidR="00B82148" w:rsidRDefault="00157A99" w:rsidP="005801DA">
                  <w:pPr>
                    <w:jc w:val="both"/>
                    <w:rPr>
                      <w:rFonts w:eastAsiaTheme="minorEastAsia"/>
                      <w:bCs/>
                      <w:color w:val="000000" w:themeColor="text1"/>
                      <w:sz w:val="20"/>
                      <w:szCs w:val="18"/>
                      <w:lang w:val="en-GB" w:eastAsia="zh-CN"/>
                    </w:rPr>
                  </w:pPr>
                  <w:r w:rsidRPr="00C2256C">
                    <w:rPr>
                      <w:rFonts w:eastAsia="Malgun Gothic" w:hint="eastAsia"/>
                      <w:color w:val="C00000"/>
                      <w:sz w:val="18"/>
                      <w:szCs w:val="18"/>
                      <w:lang w:eastAsia="zh-CN"/>
                    </w:rPr>
                    <w:t>F</w:t>
                  </w:r>
                  <w:r w:rsidRPr="00C2256C">
                    <w:rPr>
                      <w:rFonts w:eastAsia="Malgun Gothic"/>
                      <w:color w:val="C00000"/>
                      <w:sz w:val="18"/>
                      <w:szCs w:val="18"/>
                      <w:lang w:eastAsia="zh-CN"/>
                    </w:rPr>
                    <w:t>FS: FD permutation P(.) as Rel-16-analogous, or no permutation i.e. P(m)=m</w:t>
                  </w:r>
                </w:p>
              </w:tc>
            </w:tr>
          </w:tbl>
          <w:p w14:paraId="31E99376" w14:textId="277CB2B9" w:rsidR="00B82148" w:rsidRPr="00B82148" w:rsidRDefault="00B82148" w:rsidP="005801DA">
            <w:pPr>
              <w:jc w:val="both"/>
              <w:rPr>
                <w:rFonts w:eastAsiaTheme="minorEastAsia"/>
                <w:bCs/>
                <w:color w:val="3333FF"/>
                <w:sz w:val="20"/>
                <w:szCs w:val="18"/>
                <w:lang w:val="en-GB" w:eastAsia="zh-CN"/>
              </w:rPr>
            </w:pPr>
          </w:p>
        </w:tc>
      </w:tr>
      <w:tr w:rsidR="00FA1B18" w:rsidRPr="00241D07" w14:paraId="2004858B" w14:textId="77777777" w:rsidTr="0020374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E0F1EB0" w14:textId="62E99238" w:rsidR="00FA1B18" w:rsidRDefault="00FA1B18" w:rsidP="005801DA">
            <w:pPr>
              <w:snapToGrid w:val="0"/>
              <w:rPr>
                <w:rFonts w:eastAsiaTheme="minorEastAsia"/>
                <w:sz w:val="18"/>
                <w:szCs w:val="18"/>
                <w:lang w:eastAsia="zh-CN"/>
              </w:rPr>
            </w:pPr>
            <w:r>
              <w:rPr>
                <w:rFonts w:eastAsiaTheme="minorEastAsia" w:hint="eastAsia"/>
                <w:sz w:val="18"/>
                <w:szCs w:val="18"/>
                <w:lang w:eastAsia="zh-CN"/>
              </w:rPr>
              <w:lastRenderedPageBreak/>
              <w:t>N</w:t>
            </w:r>
            <w:r>
              <w:rPr>
                <w:rFonts w:eastAsiaTheme="minorEastAsia"/>
                <w:sz w:val="18"/>
                <w:szCs w:val="18"/>
                <w:lang w:eastAsia="zh-CN"/>
              </w:rPr>
              <w:t>EC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C70B6F1" w14:textId="690583AF" w:rsidR="00FA1B18" w:rsidRPr="00201CEE" w:rsidRDefault="00FA1B18" w:rsidP="00FA1B18">
            <w:pPr>
              <w:rPr>
                <w:rFonts w:eastAsiaTheme="minorEastAsia"/>
                <w:b/>
                <w:sz w:val="20"/>
                <w:szCs w:val="20"/>
                <w:lang w:eastAsia="zh-CN"/>
              </w:rPr>
            </w:pPr>
            <w:r w:rsidRPr="00201CEE">
              <w:rPr>
                <w:rFonts w:eastAsiaTheme="minorEastAsia"/>
                <w:b/>
                <w:sz w:val="20"/>
                <w:szCs w:val="20"/>
                <w:lang w:eastAsia="zh-CN"/>
              </w:rPr>
              <w:t>Proposal 2.F.2</w:t>
            </w:r>
          </w:p>
          <w:p w14:paraId="7788D797" w14:textId="24EDB8B3" w:rsidR="00FA1B18" w:rsidRPr="00201CEE" w:rsidRDefault="00FA1B18" w:rsidP="00FA1B18">
            <w:pPr>
              <w:jc w:val="both"/>
              <w:rPr>
                <w:sz w:val="20"/>
                <w:szCs w:val="20"/>
                <w:lang w:eastAsia="zh-CN"/>
              </w:rPr>
            </w:pPr>
            <w:r w:rsidRPr="00201CEE">
              <w:rPr>
                <w:sz w:val="20"/>
                <w:szCs w:val="20"/>
                <w:lang w:eastAsia="zh-CN"/>
              </w:rPr>
              <w:t>Fine with the proposal.</w:t>
            </w:r>
          </w:p>
          <w:p w14:paraId="57C3BF0E" w14:textId="180F00B8" w:rsidR="00FA1B18" w:rsidRPr="00201CEE" w:rsidRDefault="00FA1B18" w:rsidP="00FA1B18">
            <w:pPr>
              <w:rPr>
                <w:rFonts w:eastAsiaTheme="minorEastAsia"/>
                <w:b/>
                <w:sz w:val="20"/>
                <w:szCs w:val="20"/>
                <w:lang w:eastAsia="zh-CN"/>
              </w:rPr>
            </w:pPr>
            <w:r w:rsidRPr="00201CEE">
              <w:rPr>
                <w:rFonts w:eastAsiaTheme="minorEastAsia"/>
                <w:b/>
                <w:sz w:val="20"/>
                <w:szCs w:val="20"/>
                <w:lang w:eastAsia="zh-CN"/>
              </w:rPr>
              <w:t>Proposal 2.G.1</w:t>
            </w:r>
          </w:p>
          <w:p w14:paraId="203CDC68" w14:textId="4ED36F10" w:rsidR="00FA1B18" w:rsidRDefault="00D10391" w:rsidP="00D10391">
            <w:pPr>
              <w:jc w:val="both"/>
              <w:rPr>
                <w:bCs/>
                <w:sz w:val="20"/>
                <w:szCs w:val="20"/>
                <w:lang w:eastAsia="zh-CN"/>
              </w:rPr>
            </w:pPr>
            <w:r w:rsidRPr="00201CEE">
              <w:rPr>
                <w:bCs/>
                <w:sz w:val="20"/>
                <w:szCs w:val="20"/>
                <w:lang w:eastAsia="zh-CN"/>
              </w:rPr>
              <w:t>As comment previously for proposal 2.C.1, we wonder whether DD basis remapping (similar as legacy FD basis remapping) is needed to be specified or up to UE implementation? If similar remapping is specified, we think at least for Alt 2, q=0 will correspond to the strongest SCI.</w:t>
            </w:r>
          </w:p>
          <w:p w14:paraId="20588FF5" w14:textId="77777777" w:rsidR="00201CEE" w:rsidRPr="00201CEE" w:rsidRDefault="00201CEE" w:rsidP="00D10391">
            <w:pPr>
              <w:jc w:val="both"/>
              <w:rPr>
                <w:bCs/>
                <w:sz w:val="20"/>
                <w:szCs w:val="20"/>
                <w:lang w:eastAsia="zh-CN"/>
              </w:rPr>
            </w:pPr>
          </w:p>
          <w:p w14:paraId="397EFA05" w14:textId="77777777" w:rsidR="00201CEE" w:rsidRDefault="00D10391" w:rsidP="00D10391">
            <w:pPr>
              <w:jc w:val="both"/>
              <w:rPr>
                <w:bCs/>
                <w:sz w:val="20"/>
                <w:szCs w:val="20"/>
                <w:lang w:eastAsia="zh-CN"/>
              </w:rPr>
            </w:pPr>
            <w:r w:rsidRPr="00201CEE">
              <w:rPr>
                <w:bCs/>
                <w:sz w:val="20"/>
                <w:szCs w:val="20"/>
                <w:lang w:eastAsia="zh-CN"/>
              </w:rPr>
              <w:t xml:space="preserve">For Alt 3, Mv should be replaced with N3? </w:t>
            </w:r>
            <w:r w:rsidR="00201CEE">
              <w:rPr>
                <w:bCs/>
                <w:sz w:val="20"/>
                <w:szCs w:val="20"/>
                <w:lang w:eastAsia="zh-CN"/>
              </w:rPr>
              <w:t>And</w:t>
            </w:r>
            <w:r w:rsidRPr="00201CEE">
              <w:rPr>
                <w:bCs/>
                <w:sz w:val="20"/>
                <w:szCs w:val="20"/>
                <w:lang w:eastAsia="zh-CN"/>
              </w:rPr>
              <w:t xml:space="preserve"> what’s the difference between Alt 2 and Alt 3</w:t>
            </w:r>
            <w:r w:rsidR="00201CEE">
              <w:rPr>
                <w:bCs/>
                <w:sz w:val="20"/>
                <w:szCs w:val="20"/>
                <w:lang w:eastAsia="zh-CN"/>
              </w:rPr>
              <w:t xml:space="preserve">? Seems Alt 3 is a specific case of Alt 2 when S(q)=q. </w:t>
            </w:r>
          </w:p>
          <w:p w14:paraId="45C13D47" w14:textId="4B5718EE" w:rsidR="00D10391" w:rsidRPr="00201CEE" w:rsidRDefault="00201CEE" w:rsidP="00D10391">
            <w:pPr>
              <w:jc w:val="both"/>
              <w:rPr>
                <w:bCs/>
                <w:sz w:val="20"/>
                <w:szCs w:val="20"/>
                <w:lang w:eastAsia="zh-CN"/>
              </w:rPr>
            </w:pPr>
            <w:r>
              <w:rPr>
                <w:bCs/>
                <w:sz w:val="20"/>
                <w:szCs w:val="20"/>
                <w:lang w:eastAsia="zh-CN"/>
              </w:rPr>
              <w:t>And</w:t>
            </w:r>
            <w:r w:rsidR="00D10391" w:rsidRPr="00201CEE">
              <w:rPr>
                <w:bCs/>
                <w:sz w:val="20"/>
                <w:szCs w:val="20"/>
                <w:lang w:eastAsia="zh-CN"/>
              </w:rPr>
              <w:t xml:space="preserve"> for discussion purpose, we think another alternative can be added</w:t>
            </w:r>
            <w:r>
              <w:rPr>
                <w:bCs/>
                <w:sz w:val="20"/>
                <w:szCs w:val="20"/>
                <w:lang w:eastAsia="zh-CN"/>
              </w:rPr>
              <w:t xml:space="preserve"> for consideration</w:t>
            </w:r>
            <w:r w:rsidR="00D10391" w:rsidRPr="00201CEE">
              <w:rPr>
                <w:bCs/>
                <w:sz w:val="20"/>
                <w:szCs w:val="20"/>
                <w:lang w:eastAsia="zh-CN"/>
              </w:rPr>
              <w:t>, which implies DD basis is designated with higher priority t</w:t>
            </w:r>
            <w:r>
              <w:rPr>
                <w:bCs/>
                <w:sz w:val="20"/>
                <w:szCs w:val="20"/>
                <w:lang w:eastAsia="zh-CN"/>
              </w:rPr>
              <w:t>han FD and lower than SD basis.</w:t>
            </w:r>
          </w:p>
          <w:p w14:paraId="19E62809" w14:textId="77777777" w:rsidR="00D10391" w:rsidRPr="00E776B5" w:rsidRDefault="00D10391" w:rsidP="00D10391">
            <w:pPr>
              <w:snapToGrid w:val="0"/>
              <w:rPr>
                <w:rFonts w:ascii="Times" w:eastAsia="Batang" w:hAnsi="Times"/>
                <w:sz w:val="20"/>
                <w:szCs w:val="20"/>
                <w:lang w:val="en-GB" w:eastAsia="en-US"/>
              </w:rPr>
            </w:pPr>
            <w:r w:rsidRPr="006E36CD">
              <w:rPr>
                <w:rFonts w:ascii="Times" w:eastAsia="Batang" w:hAnsi="Times"/>
                <w:b/>
                <w:sz w:val="20"/>
                <w:szCs w:val="20"/>
                <w:u w:val="single"/>
                <w:lang w:val="en-GB" w:eastAsia="en-US"/>
              </w:rPr>
              <w:t>Proposal 2.</w:t>
            </w:r>
            <w:r>
              <w:rPr>
                <w:rFonts w:ascii="Times" w:eastAsia="Batang" w:hAnsi="Times"/>
                <w:b/>
                <w:sz w:val="20"/>
                <w:szCs w:val="20"/>
                <w:u w:val="single"/>
                <w:lang w:val="en-GB" w:eastAsia="en-US"/>
              </w:rPr>
              <w:t>G</w:t>
            </w:r>
            <w:r w:rsidRPr="006E36CD">
              <w:rPr>
                <w:rFonts w:ascii="Times" w:eastAsia="Batang" w:hAnsi="Times"/>
                <w:b/>
                <w:sz w:val="20"/>
                <w:szCs w:val="20"/>
                <w:u w:val="single"/>
                <w:lang w:val="en-GB" w:eastAsia="en-US"/>
              </w:rPr>
              <w:t>.</w:t>
            </w:r>
            <w:r>
              <w:rPr>
                <w:rFonts w:ascii="Times" w:eastAsia="Batang" w:hAnsi="Times"/>
                <w:b/>
                <w:sz w:val="20"/>
                <w:szCs w:val="20"/>
                <w:u w:val="single"/>
                <w:lang w:val="en-GB" w:eastAsia="en-US"/>
              </w:rPr>
              <w:t xml:space="preserve">1: </w:t>
            </w:r>
            <w:r w:rsidRPr="00E776B5">
              <w:rPr>
                <w:rFonts w:ascii="Times" w:eastAsia="Batang" w:hAnsi="Times"/>
                <w:sz w:val="20"/>
                <w:szCs w:val="20"/>
                <w:lang w:val="en-GB" w:eastAsia="en-US"/>
              </w:rPr>
              <w:t xml:space="preserve">On the Type-II codebook refinement for </w:t>
            </w:r>
            <w:r>
              <w:rPr>
                <w:rFonts w:ascii="Times" w:eastAsia="Batang" w:hAnsi="Times"/>
                <w:sz w:val="20"/>
                <w:szCs w:val="20"/>
                <w:lang w:val="en-GB" w:eastAsia="en-US"/>
              </w:rPr>
              <w:t>high/medium velocities</w:t>
            </w:r>
            <w:r w:rsidRPr="00E776B5">
              <w:rPr>
                <w:rFonts w:ascii="Times" w:eastAsia="Batang" w:hAnsi="Times"/>
                <w:sz w:val="20"/>
                <w:szCs w:val="20"/>
                <w:lang w:val="en-GB" w:eastAsia="en-US"/>
              </w:rPr>
              <w:t>, regarding UCI omission, down-select between the following three alternatives (by RAN1#112bis</w:t>
            </w:r>
            <w:r>
              <w:rPr>
                <w:rFonts w:ascii="Times" w:eastAsia="Batang" w:hAnsi="Times"/>
                <w:sz w:val="20"/>
                <w:szCs w:val="20"/>
                <w:lang w:val="en-GB" w:eastAsia="en-US"/>
              </w:rPr>
              <w:t>-e</w:t>
            </w:r>
            <w:r w:rsidRPr="00E776B5">
              <w:rPr>
                <w:rFonts w:ascii="Times" w:eastAsia="Batang" w:hAnsi="Times"/>
                <w:sz w:val="20"/>
                <w:szCs w:val="20"/>
                <w:lang w:val="en-GB" w:eastAsia="en-US"/>
              </w:rPr>
              <w:t xml:space="preserve"> where </w:t>
            </w:r>
            <w:r>
              <w:rPr>
                <w:rFonts w:ascii="Times" w:eastAsia="Batang" w:hAnsi="Times"/>
                <w:sz w:val="20"/>
                <w:szCs w:val="20"/>
                <w:lang w:val="en-GB" w:eastAsia="en-US"/>
              </w:rPr>
              <w:t>q</w:t>
            </w:r>
            <w:r w:rsidRPr="00E776B5">
              <w:rPr>
                <w:rFonts w:ascii="Times" w:eastAsia="Batang" w:hAnsi="Times"/>
                <w:sz w:val="20"/>
                <w:szCs w:val="20"/>
                <w:lang w:val="en-GB" w:eastAsia="en-US"/>
              </w:rPr>
              <w:t xml:space="preserve"> denotes the </w:t>
            </w:r>
            <w:r>
              <w:rPr>
                <w:rFonts w:ascii="Times" w:eastAsia="Batang" w:hAnsi="Times"/>
                <w:sz w:val="20"/>
                <w:szCs w:val="20"/>
                <w:lang w:val="en-GB" w:eastAsia="en-US"/>
              </w:rPr>
              <w:t>q</w:t>
            </w:r>
            <w:r w:rsidRPr="00E776B5">
              <w:rPr>
                <w:rFonts w:ascii="Times" w:eastAsia="Batang" w:hAnsi="Times"/>
                <w:sz w:val="20"/>
                <w:szCs w:val="20"/>
                <w:lang w:val="en-GB" w:eastAsia="en-US"/>
              </w:rPr>
              <w:t>-</w:t>
            </w:r>
            <w:proofErr w:type="spellStart"/>
            <w:r w:rsidRPr="00E776B5">
              <w:rPr>
                <w:rFonts w:ascii="Times" w:eastAsia="Batang" w:hAnsi="Times"/>
                <w:sz w:val="20"/>
                <w:szCs w:val="20"/>
                <w:lang w:val="en-GB" w:eastAsia="en-US"/>
              </w:rPr>
              <w:t>th</w:t>
            </w:r>
            <w:proofErr w:type="spellEnd"/>
            <w:r w:rsidRPr="00E776B5">
              <w:rPr>
                <w:rFonts w:ascii="Times" w:eastAsia="Batang" w:hAnsi="Times"/>
                <w:sz w:val="20"/>
                <w:szCs w:val="20"/>
                <w:lang w:val="en-GB" w:eastAsia="en-US"/>
              </w:rPr>
              <w:t xml:space="preserve"> </w:t>
            </w:r>
            <w:r>
              <w:rPr>
                <w:rFonts w:ascii="Times" w:eastAsia="Batang" w:hAnsi="Times"/>
                <w:sz w:val="20"/>
                <w:szCs w:val="20"/>
                <w:lang w:val="en-GB" w:eastAsia="en-US"/>
              </w:rPr>
              <w:t>DD basis vector</w:t>
            </w:r>
            <w:r w:rsidRPr="00E776B5">
              <w:rPr>
                <w:rFonts w:ascii="Times" w:eastAsia="Batang" w:hAnsi="Times"/>
                <w:sz w:val="20"/>
                <w:szCs w:val="20"/>
                <w:lang w:val="en-GB" w:eastAsia="en-US"/>
              </w:rPr>
              <w:t>):</w:t>
            </w:r>
          </w:p>
          <w:p w14:paraId="2D9AA90D" w14:textId="16D1F06E" w:rsidR="00D10391" w:rsidRPr="00E776B5" w:rsidRDefault="00D10391" w:rsidP="00CD0642">
            <w:pPr>
              <w:numPr>
                <w:ilvl w:val="0"/>
                <w:numId w:val="45"/>
              </w:numPr>
              <w:snapToGrid w:val="0"/>
              <w:rPr>
                <w:rFonts w:ascii="Times" w:eastAsia="Batang" w:hAnsi="Times"/>
                <w:sz w:val="20"/>
                <w:szCs w:val="20"/>
                <w:lang w:val="en-GB" w:eastAsia="x-none"/>
              </w:rPr>
            </w:pPr>
            <w:r w:rsidRPr="00E776B5">
              <w:rPr>
                <w:rFonts w:ascii="Times" w:eastAsia="Batang" w:hAnsi="Times"/>
                <w:sz w:val="20"/>
                <w:szCs w:val="20"/>
                <w:lang w:val="en-GB" w:eastAsia="x-none"/>
              </w:rPr>
              <w:t xml:space="preserve">Alt1. </w:t>
            </w:r>
            <w:proofErr w:type="spellStart"/>
            <w:r w:rsidRPr="00E776B5">
              <w:rPr>
                <w:rFonts w:ascii="Times" w:eastAsia="Batang" w:hAnsi="Times"/>
                <w:sz w:val="20"/>
                <w:szCs w:val="20"/>
                <w:lang w:val="en-GB" w:eastAsia="x-none"/>
              </w:rPr>
              <w:t>Prio</w:t>
            </w:r>
            <w:proofErr w:type="spellEnd"/>
            <w:r w:rsidRPr="00E776B5">
              <w:rPr>
                <w:rFonts w:ascii="Times" w:eastAsia="Batang" w:hAnsi="Times"/>
                <w:sz w:val="20"/>
                <w:szCs w:val="20"/>
                <w:lang w:val="en-GB" w:eastAsia="x-none"/>
              </w:rPr>
              <w:t>(</w:t>
            </w:r>
            <w:proofErr w:type="gramStart"/>
            <w:r w:rsidRPr="00E776B5">
              <w:rPr>
                <w:rFonts w:ascii="Symbol" w:eastAsia="Batang" w:hAnsi="Symbol"/>
                <w:sz w:val="20"/>
                <w:szCs w:val="20"/>
                <w:lang w:val="en-GB" w:eastAsia="x-none"/>
              </w:rPr>
              <w:t></w:t>
            </w:r>
            <w:r w:rsidRPr="00E776B5">
              <w:rPr>
                <w:rFonts w:ascii="Times" w:eastAsia="Batang" w:hAnsi="Times"/>
                <w:sz w:val="20"/>
                <w:szCs w:val="20"/>
                <w:lang w:val="en-GB" w:eastAsia="x-none"/>
              </w:rPr>
              <w:t>,</w:t>
            </w:r>
            <w:proofErr w:type="spellStart"/>
            <w:r w:rsidRPr="00E776B5">
              <w:rPr>
                <w:rFonts w:ascii="Times" w:eastAsia="Batang" w:hAnsi="Times"/>
                <w:sz w:val="20"/>
                <w:szCs w:val="20"/>
                <w:lang w:val="en-GB" w:eastAsia="x-none"/>
              </w:rPr>
              <w:t>l</w:t>
            </w:r>
            <w:proofErr w:type="gramEnd"/>
            <w:r w:rsidRPr="00E776B5">
              <w:rPr>
                <w:rFonts w:ascii="Times" w:eastAsia="Batang" w:hAnsi="Times"/>
                <w:sz w:val="20"/>
                <w:szCs w:val="20"/>
                <w:lang w:val="en-GB" w:eastAsia="x-none"/>
              </w:rPr>
              <w:t>,m,</w:t>
            </w:r>
            <w:r>
              <w:rPr>
                <w:rFonts w:ascii="Times" w:eastAsia="Batang" w:hAnsi="Times"/>
                <w:sz w:val="20"/>
                <w:szCs w:val="20"/>
                <w:lang w:val="en-GB" w:eastAsia="x-none"/>
              </w:rPr>
              <w:t>q</w:t>
            </w:r>
            <w:proofErr w:type="spellEnd"/>
            <w:r w:rsidRPr="00E776B5">
              <w:rPr>
                <w:rFonts w:ascii="Times" w:eastAsia="Batang" w:hAnsi="Times"/>
                <w:sz w:val="20"/>
                <w:szCs w:val="20"/>
                <w:lang w:val="en-GB" w:eastAsia="x-none"/>
              </w:rPr>
              <w:t>)=</w:t>
            </w:r>
            <w:r>
              <w:rPr>
                <w:rFonts w:ascii="Times" w:eastAsia="Batang" w:hAnsi="Times"/>
                <w:sz w:val="20"/>
                <w:szCs w:val="20"/>
                <w:lang w:val="en-GB" w:eastAsia="x-none"/>
              </w:rPr>
              <w:t>2L.</w:t>
            </w:r>
            <w:r w:rsidDel="00F539E2">
              <w:rPr>
                <w:rFonts w:ascii="Times" w:eastAsia="Batang" w:hAnsi="Times"/>
                <w:sz w:val="20"/>
                <w:szCs w:val="20"/>
                <w:lang w:val="en-GB" w:eastAsia="x-none"/>
              </w:rPr>
              <w:t xml:space="preserve"> </w:t>
            </w:r>
            <w:r>
              <w:rPr>
                <w:rFonts w:ascii="Times" w:eastAsia="Batang" w:hAnsi="Times"/>
                <w:sz w:val="20"/>
                <w:szCs w:val="20"/>
                <w:lang w:val="en-GB" w:eastAsia="x-none"/>
              </w:rPr>
              <w:t>Q</w:t>
            </w:r>
            <w:r w:rsidRPr="00E776B5">
              <w:rPr>
                <w:rFonts w:ascii="Times" w:eastAsia="Batang" w:hAnsi="Times"/>
                <w:sz w:val="20"/>
                <w:szCs w:val="20"/>
                <w:lang w:val="en-GB" w:eastAsia="x-none"/>
              </w:rPr>
              <w:t>.RI.P(m)+</w:t>
            </w:r>
            <w:proofErr w:type="spellStart"/>
            <w:r>
              <w:rPr>
                <w:rFonts w:ascii="Times" w:eastAsia="Batang" w:hAnsi="Times"/>
                <w:sz w:val="20"/>
                <w:szCs w:val="20"/>
                <w:lang w:val="en-GB" w:eastAsia="x-none"/>
              </w:rPr>
              <w:t>Q</w:t>
            </w:r>
            <w:r w:rsidRPr="00E776B5">
              <w:rPr>
                <w:rFonts w:ascii="Times" w:eastAsia="Batang" w:hAnsi="Times"/>
                <w:sz w:val="20"/>
                <w:szCs w:val="20"/>
                <w:lang w:val="en-GB" w:eastAsia="x-none"/>
              </w:rPr>
              <w:t>.RI.l+</w:t>
            </w:r>
            <w:r>
              <w:rPr>
                <w:rFonts w:ascii="Times" w:eastAsia="Batang" w:hAnsi="Times"/>
                <w:sz w:val="20"/>
                <w:szCs w:val="20"/>
                <w:lang w:val="en-GB" w:eastAsia="x-none"/>
              </w:rPr>
              <w:t>Q</w:t>
            </w:r>
            <w:proofErr w:type="spellEnd"/>
            <w:r w:rsidRPr="00E776B5">
              <w:rPr>
                <w:rFonts w:ascii="Times" w:eastAsia="Batang" w:hAnsi="Times"/>
                <w:sz w:val="20"/>
                <w:szCs w:val="20"/>
                <w:lang w:val="en-GB" w:eastAsia="x-none"/>
              </w:rPr>
              <w:t>.</w:t>
            </w:r>
            <w:r w:rsidRPr="00E776B5">
              <w:rPr>
                <w:rFonts w:ascii="Symbol" w:eastAsia="Batang" w:hAnsi="Symbol"/>
                <w:sz w:val="20"/>
                <w:szCs w:val="20"/>
                <w:lang w:val="en-GB" w:eastAsia="x-none"/>
              </w:rPr>
              <w:t></w:t>
            </w:r>
            <w:r w:rsidRPr="00E776B5">
              <w:rPr>
                <w:rFonts w:ascii="Symbol" w:eastAsia="Batang" w:hAnsi="Symbol"/>
                <w:sz w:val="20"/>
                <w:szCs w:val="20"/>
                <w:lang w:val="en-GB" w:eastAsia="x-none"/>
              </w:rPr>
              <w:t></w:t>
            </w:r>
            <w:r>
              <w:rPr>
                <w:rFonts w:ascii="Times" w:eastAsia="Batang" w:hAnsi="Times"/>
                <w:sz w:val="20"/>
                <w:szCs w:val="20"/>
                <w:lang w:val="en-GB" w:eastAsia="x-none"/>
              </w:rPr>
              <w:t>q</w:t>
            </w:r>
            <w:r w:rsidRPr="00E776B5">
              <w:rPr>
                <w:rFonts w:ascii="Times" w:eastAsia="Batang" w:hAnsi="Times"/>
                <w:sz w:val="20"/>
                <w:szCs w:val="20"/>
                <w:lang w:val="en-GB" w:eastAsia="x-none"/>
              </w:rPr>
              <w:t xml:space="preserve"> </w:t>
            </w:r>
          </w:p>
          <w:p w14:paraId="21543203" w14:textId="77777777" w:rsidR="00D10391" w:rsidRPr="00E776B5" w:rsidRDefault="00D10391" w:rsidP="00CD0642">
            <w:pPr>
              <w:numPr>
                <w:ilvl w:val="1"/>
                <w:numId w:val="45"/>
              </w:numPr>
              <w:snapToGrid w:val="0"/>
              <w:rPr>
                <w:rFonts w:ascii="Times" w:eastAsia="Batang" w:hAnsi="Times"/>
                <w:sz w:val="20"/>
                <w:szCs w:val="20"/>
                <w:lang w:val="en-GB" w:eastAsia="x-none"/>
              </w:rPr>
            </w:pPr>
            <w:r w:rsidRPr="00E776B5">
              <w:rPr>
                <w:rFonts w:ascii="Times" w:eastAsia="Batang" w:hAnsi="Times"/>
                <w:sz w:val="20"/>
                <w:szCs w:val="20"/>
                <w:lang w:val="en-GB" w:eastAsia="x-none"/>
              </w:rPr>
              <w:t xml:space="preserve">Note: This implies that </w:t>
            </w:r>
            <w:r>
              <w:rPr>
                <w:rFonts w:ascii="Times" w:eastAsia="Batang" w:hAnsi="Times"/>
                <w:sz w:val="20"/>
                <w:szCs w:val="20"/>
                <w:lang w:val="en-GB" w:eastAsia="x-none"/>
              </w:rPr>
              <w:t>DD basis</w:t>
            </w:r>
            <w:r w:rsidRPr="00E776B5">
              <w:rPr>
                <w:rFonts w:ascii="Times" w:eastAsia="Batang" w:hAnsi="Times"/>
                <w:sz w:val="20"/>
                <w:szCs w:val="20"/>
                <w:lang w:val="en-GB" w:eastAsia="x-none"/>
              </w:rPr>
              <w:t xml:space="preserve"> is designated the highest priority</w:t>
            </w:r>
          </w:p>
          <w:p w14:paraId="360F7236" w14:textId="77777777" w:rsidR="00D10391" w:rsidRPr="00E776B5" w:rsidRDefault="00D10391" w:rsidP="00CD0642">
            <w:pPr>
              <w:numPr>
                <w:ilvl w:val="0"/>
                <w:numId w:val="45"/>
              </w:numPr>
              <w:snapToGrid w:val="0"/>
              <w:rPr>
                <w:rFonts w:ascii="Times" w:eastAsia="Batang" w:hAnsi="Times"/>
                <w:sz w:val="20"/>
                <w:szCs w:val="20"/>
                <w:lang w:val="sv-SE" w:eastAsia="x-none"/>
              </w:rPr>
            </w:pPr>
            <w:r w:rsidRPr="00E776B5">
              <w:rPr>
                <w:rFonts w:ascii="Times" w:eastAsia="Batang" w:hAnsi="Times"/>
                <w:sz w:val="20"/>
                <w:szCs w:val="20"/>
                <w:lang w:val="sv-SE" w:eastAsia="x-none"/>
              </w:rPr>
              <w:t>Alt2. Prio(</w:t>
            </w:r>
            <w:r w:rsidRPr="00E776B5">
              <w:rPr>
                <w:rFonts w:ascii="Symbol" w:eastAsia="Batang" w:hAnsi="Symbol"/>
                <w:sz w:val="20"/>
                <w:szCs w:val="20"/>
                <w:lang w:val="en-GB" w:eastAsia="x-none"/>
              </w:rPr>
              <w:t></w:t>
            </w:r>
            <w:r w:rsidRPr="00E776B5">
              <w:rPr>
                <w:rFonts w:ascii="Times" w:eastAsia="Batang" w:hAnsi="Times"/>
                <w:sz w:val="20"/>
                <w:szCs w:val="20"/>
                <w:lang w:val="sv-SE" w:eastAsia="x-none"/>
              </w:rPr>
              <w:t>,l,m,</w:t>
            </w:r>
            <w:r>
              <w:rPr>
                <w:rFonts w:ascii="Times" w:eastAsia="Batang" w:hAnsi="Times"/>
                <w:sz w:val="20"/>
                <w:szCs w:val="20"/>
                <w:lang w:val="sv-SE" w:eastAsia="x-none"/>
              </w:rPr>
              <w:t>q</w:t>
            </w:r>
            <w:r w:rsidRPr="00E776B5">
              <w:rPr>
                <w:rFonts w:ascii="Times" w:eastAsia="Batang" w:hAnsi="Times"/>
                <w:sz w:val="20"/>
                <w:szCs w:val="20"/>
                <w:lang w:val="sv-SE" w:eastAsia="x-none"/>
              </w:rPr>
              <w:t>)=2L.</w:t>
            </w:r>
            <w:r>
              <w:rPr>
                <w:rFonts w:ascii="Times" w:eastAsia="Batang" w:hAnsi="Times"/>
                <w:sz w:val="20"/>
                <w:szCs w:val="20"/>
                <w:lang w:val="sv-SE" w:eastAsia="x-none"/>
              </w:rPr>
              <w:t>S(q</w:t>
            </w:r>
            <w:r w:rsidRPr="00E776B5">
              <w:rPr>
                <w:rFonts w:ascii="Times" w:eastAsia="Batang" w:hAnsi="Times"/>
                <w:sz w:val="20"/>
                <w:szCs w:val="20"/>
                <w:lang w:val="sv-SE" w:eastAsia="x-none"/>
              </w:rPr>
              <w:t>).RI.N</w:t>
            </w:r>
            <w:r w:rsidRPr="00E776B5">
              <w:rPr>
                <w:rFonts w:ascii="Times" w:eastAsia="Batang" w:hAnsi="Times"/>
                <w:sz w:val="20"/>
                <w:szCs w:val="20"/>
                <w:vertAlign w:val="subscript"/>
                <w:lang w:val="sv-SE" w:eastAsia="x-none"/>
              </w:rPr>
              <w:t>3</w:t>
            </w:r>
            <w:r w:rsidRPr="00E776B5">
              <w:rPr>
                <w:rFonts w:ascii="Times" w:eastAsia="Batang" w:hAnsi="Times"/>
                <w:sz w:val="20"/>
                <w:szCs w:val="20"/>
                <w:lang w:val="sv-SE" w:eastAsia="x-none"/>
              </w:rPr>
              <w:t>+2L.RI. P(m)+RI.l+</w:t>
            </w:r>
            <w:r w:rsidRPr="00E776B5">
              <w:rPr>
                <w:rFonts w:ascii="Symbol" w:eastAsia="Batang" w:hAnsi="Symbol"/>
                <w:sz w:val="20"/>
                <w:szCs w:val="20"/>
                <w:lang w:val="en-GB" w:eastAsia="x-none"/>
              </w:rPr>
              <w:t></w:t>
            </w:r>
          </w:p>
          <w:p w14:paraId="099D4249" w14:textId="0F015DB7" w:rsidR="00D10391" w:rsidRPr="00E776B5" w:rsidRDefault="00D10391" w:rsidP="00CD0642">
            <w:pPr>
              <w:numPr>
                <w:ilvl w:val="1"/>
                <w:numId w:val="45"/>
              </w:numPr>
              <w:snapToGrid w:val="0"/>
              <w:rPr>
                <w:rFonts w:ascii="Times" w:eastAsia="Batang" w:hAnsi="Times"/>
                <w:sz w:val="20"/>
                <w:szCs w:val="20"/>
                <w:lang w:val="en-GB" w:eastAsia="x-none"/>
              </w:rPr>
            </w:pPr>
            <w:r w:rsidRPr="00E776B5">
              <w:rPr>
                <w:rFonts w:ascii="Times" w:eastAsia="Batang" w:hAnsi="Times"/>
                <w:sz w:val="20"/>
                <w:szCs w:val="20"/>
                <w:lang w:val="en-GB" w:eastAsia="x-none"/>
              </w:rPr>
              <w:t xml:space="preserve">Note: This implies that </w:t>
            </w:r>
            <w:r>
              <w:rPr>
                <w:rFonts w:ascii="Times" w:eastAsia="Batang" w:hAnsi="Times"/>
                <w:sz w:val="20"/>
                <w:szCs w:val="20"/>
                <w:lang w:val="en-GB" w:eastAsia="x-none"/>
              </w:rPr>
              <w:t>DD basis</w:t>
            </w:r>
            <w:r w:rsidRPr="00E776B5">
              <w:rPr>
                <w:rFonts w:ascii="Times" w:eastAsia="Batang" w:hAnsi="Times"/>
                <w:sz w:val="20"/>
                <w:szCs w:val="20"/>
                <w:lang w:val="en-GB" w:eastAsia="x-none"/>
              </w:rPr>
              <w:t xml:space="preserve"> is designated the lowe</w:t>
            </w:r>
            <w:r>
              <w:rPr>
                <w:rFonts w:ascii="Times" w:eastAsia="Batang" w:hAnsi="Times"/>
                <w:sz w:val="20"/>
                <w:szCs w:val="20"/>
                <w:lang w:val="en-GB" w:eastAsia="x-none"/>
              </w:rPr>
              <w:t>r</w:t>
            </w:r>
            <w:r w:rsidRPr="00E776B5">
              <w:rPr>
                <w:rFonts w:ascii="Times" w:eastAsia="Batang" w:hAnsi="Times"/>
                <w:sz w:val="20"/>
                <w:szCs w:val="20"/>
                <w:lang w:val="en-GB" w:eastAsia="x-none"/>
              </w:rPr>
              <w:t xml:space="preserve"> priority (after FD basis)</w:t>
            </w:r>
          </w:p>
          <w:p w14:paraId="710494A0" w14:textId="77777777" w:rsidR="00D10391" w:rsidRDefault="00D10391" w:rsidP="00CD0642">
            <w:pPr>
              <w:numPr>
                <w:ilvl w:val="1"/>
                <w:numId w:val="45"/>
              </w:numPr>
              <w:snapToGrid w:val="0"/>
              <w:rPr>
                <w:rFonts w:ascii="Times" w:eastAsia="Batang" w:hAnsi="Times"/>
                <w:sz w:val="20"/>
                <w:szCs w:val="20"/>
                <w:lang w:val="en-GB" w:eastAsia="x-none"/>
              </w:rPr>
            </w:pPr>
            <w:r w:rsidRPr="00E776B5">
              <w:rPr>
                <w:rFonts w:ascii="Times" w:eastAsia="Batang" w:hAnsi="Times"/>
                <w:sz w:val="20"/>
                <w:szCs w:val="20"/>
                <w:lang w:val="en-GB" w:eastAsia="x-none"/>
              </w:rPr>
              <w:t xml:space="preserve">FFS: </w:t>
            </w:r>
            <w:r>
              <w:rPr>
                <w:rFonts w:ascii="Times" w:eastAsia="Batang" w:hAnsi="Times"/>
                <w:sz w:val="20"/>
                <w:szCs w:val="20"/>
                <w:lang w:val="en-GB" w:eastAsia="x-none"/>
              </w:rPr>
              <w:t>S</w:t>
            </w:r>
            <w:r w:rsidRPr="00E776B5">
              <w:rPr>
                <w:rFonts w:ascii="Times" w:eastAsia="Batang" w:hAnsi="Times"/>
                <w:sz w:val="20"/>
                <w:szCs w:val="20"/>
                <w:lang w:val="en-GB" w:eastAsia="x-none"/>
              </w:rPr>
              <w:t>(</w:t>
            </w:r>
            <w:r>
              <w:rPr>
                <w:rFonts w:ascii="Times" w:eastAsia="Batang" w:hAnsi="Times"/>
                <w:sz w:val="20"/>
                <w:szCs w:val="20"/>
                <w:lang w:val="en-GB" w:eastAsia="x-none"/>
              </w:rPr>
              <w:t>q</w:t>
            </w:r>
            <w:r w:rsidRPr="00E776B5">
              <w:rPr>
                <w:rFonts w:ascii="Times" w:eastAsia="Batang" w:hAnsi="Times"/>
                <w:sz w:val="20"/>
                <w:szCs w:val="20"/>
                <w:lang w:val="en-GB" w:eastAsia="x-none"/>
              </w:rPr>
              <w:t xml:space="preserve">) maps the index </w:t>
            </w:r>
            <w:r>
              <w:rPr>
                <w:rFonts w:ascii="Times" w:eastAsia="Batang" w:hAnsi="Times"/>
                <w:sz w:val="20"/>
                <w:szCs w:val="20"/>
                <w:lang w:val="en-GB" w:eastAsia="x-none"/>
              </w:rPr>
              <w:t>q</w:t>
            </w:r>
            <w:r w:rsidRPr="00E776B5">
              <w:rPr>
                <w:rFonts w:ascii="Times" w:eastAsia="Batang" w:hAnsi="Times"/>
                <w:sz w:val="20"/>
                <w:szCs w:val="20"/>
                <w:lang w:val="en-GB" w:eastAsia="x-none"/>
              </w:rPr>
              <w:t xml:space="preserve"> according to a rule, e.g., </w:t>
            </w:r>
            <w:r>
              <w:rPr>
                <w:rFonts w:ascii="Times" w:eastAsia="Batang" w:hAnsi="Times"/>
                <w:sz w:val="20"/>
                <w:szCs w:val="20"/>
                <w:lang w:val="en-GB" w:eastAsia="x-none"/>
              </w:rPr>
              <w:t>S</w:t>
            </w:r>
            <w:r w:rsidRPr="00E776B5">
              <w:rPr>
                <w:rFonts w:ascii="Times" w:eastAsia="Batang" w:hAnsi="Times"/>
                <w:sz w:val="20"/>
                <w:szCs w:val="20"/>
                <w:lang w:val="en-GB" w:eastAsia="x-none"/>
              </w:rPr>
              <w:t>(</w:t>
            </w:r>
            <w:r>
              <w:rPr>
                <w:rFonts w:ascii="Times" w:eastAsia="Batang" w:hAnsi="Times"/>
                <w:sz w:val="20"/>
                <w:szCs w:val="20"/>
                <w:lang w:val="en-GB" w:eastAsia="x-none"/>
              </w:rPr>
              <w:t>q</w:t>
            </w:r>
            <w:r w:rsidRPr="00E776B5">
              <w:rPr>
                <w:rFonts w:ascii="Times" w:eastAsia="Batang" w:hAnsi="Times"/>
                <w:sz w:val="20"/>
                <w:szCs w:val="20"/>
                <w:lang w:val="en-GB" w:eastAsia="x-none"/>
              </w:rPr>
              <w:t>)=</w:t>
            </w:r>
            <w:r>
              <w:rPr>
                <w:rFonts w:ascii="Times" w:eastAsia="Batang" w:hAnsi="Times"/>
                <w:sz w:val="20"/>
                <w:szCs w:val="20"/>
                <w:lang w:val="en-GB" w:eastAsia="x-none"/>
              </w:rPr>
              <w:t>q</w:t>
            </w:r>
            <w:r w:rsidRPr="00E776B5">
              <w:rPr>
                <w:rFonts w:ascii="Times" w:eastAsia="Batang" w:hAnsi="Times"/>
                <w:sz w:val="20"/>
                <w:szCs w:val="20"/>
                <w:lang w:val="en-GB" w:eastAsia="x-none"/>
              </w:rPr>
              <w:t xml:space="preserve">, or </w:t>
            </w:r>
            <w:r>
              <w:rPr>
                <w:rFonts w:ascii="Times" w:eastAsia="Batang" w:hAnsi="Times"/>
                <w:sz w:val="20"/>
                <w:szCs w:val="20"/>
                <w:lang w:val="en-GB" w:eastAsia="x-none"/>
              </w:rPr>
              <w:t>S</w:t>
            </w:r>
            <w:r w:rsidRPr="00E776B5">
              <w:rPr>
                <w:rFonts w:ascii="Times" w:eastAsia="Batang" w:hAnsi="Times"/>
                <w:sz w:val="20"/>
                <w:szCs w:val="20"/>
                <w:lang w:val="en-GB" w:eastAsia="x-none"/>
              </w:rPr>
              <w:t>(</w:t>
            </w:r>
            <w:r>
              <w:rPr>
                <w:rFonts w:ascii="Times" w:eastAsia="Batang" w:hAnsi="Times"/>
                <w:sz w:val="20"/>
                <w:szCs w:val="20"/>
                <w:lang w:val="en-GB" w:eastAsia="x-none"/>
              </w:rPr>
              <w:t>q</w:t>
            </w:r>
            <w:r w:rsidRPr="00E776B5">
              <w:rPr>
                <w:rFonts w:ascii="Times" w:eastAsia="Batang" w:hAnsi="Times"/>
                <w:sz w:val="20"/>
                <w:szCs w:val="20"/>
                <w:lang w:val="en-GB" w:eastAsia="x-none"/>
              </w:rPr>
              <w:t>)=0 if n corresponds to strongest SCI.</w:t>
            </w:r>
          </w:p>
          <w:p w14:paraId="57C6C179" w14:textId="42750056" w:rsidR="00D10391" w:rsidRPr="00E776B5" w:rsidRDefault="00D10391" w:rsidP="00CD0642">
            <w:pPr>
              <w:numPr>
                <w:ilvl w:val="0"/>
                <w:numId w:val="45"/>
              </w:numPr>
              <w:snapToGrid w:val="0"/>
              <w:rPr>
                <w:rFonts w:ascii="Times" w:eastAsia="Batang" w:hAnsi="Times"/>
                <w:sz w:val="20"/>
                <w:szCs w:val="20"/>
                <w:lang w:val="en-GB" w:eastAsia="x-none"/>
              </w:rPr>
            </w:pPr>
            <w:r>
              <w:rPr>
                <w:rFonts w:ascii="Times" w:eastAsia="Batang" w:hAnsi="Times"/>
                <w:sz w:val="20"/>
                <w:szCs w:val="20"/>
                <w:lang w:val="en-GB" w:eastAsia="x-none"/>
              </w:rPr>
              <w:t>Alt3</w:t>
            </w:r>
            <w:r w:rsidRPr="00E776B5">
              <w:rPr>
                <w:rFonts w:ascii="Times" w:eastAsia="Batang" w:hAnsi="Times"/>
                <w:sz w:val="20"/>
                <w:szCs w:val="20"/>
                <w:lang w:val="en-GB" w:eastAsia="x-none"/>
              </w:rPr>
              <w:t xml:space="preserve">. </w:t>
            </w:r>
            <w:proofErr w:type="spellStart"/>
            <w:r w:rsidRPr="00E776B5">
              <w:rPr>
                <w:rFonts w:ascii="Times" w:eastAsia="Batang" w:hAnsi="Times"/>
                <w:sz w:val="20"/>
                <w:szCs w:val="20"/>
                <w:lang w:val="en-GB" w:eastAsia="x-none"/>
              </w:rPr>
              <w:t>Prio</w:t>
            </w:r>
            <w:proofErr w:type="spellEnd"/>
            <w:r w:rsidRPr="00E776B5">
              <w:rPr>
                <w:rFonts w:ascii="Times" w:eastAsia="Batang" w:hAnsi="Times"/>
                <w:sz w:val="20"/>
                <w:szCs w:val="20"/>
                <w:lang w:val="en-GB" w:eastAsia="x-none"/>
              </w:rPr>
              <w:t>(</w:t>
            </w:r>
            <w:proofErr w:type="gramStart"/>
            <w:r w:rsidRPr="00E776B5">
              <w:rPr>
                <w:rFonts w:ascii="Symbol" w:eastAsia="Batang" w:hAnsi="Symbol"/>
                <w:sz w:val="20"/>
                <w:szCs w:val="20"/>
                <w:lang w:val="en-GB" w:eastAsia="x-none"/>
              </w:rPr>
              <w:t></w:t>
            </w:r>
            <w:r w:rsidRPr="00E776B5">
              <w:rPr>
                <w:rFonts w:ascii="Times" w:eastAsia="Batang" w:hAnsi="Times"/>
                <w:sz w:val="20"/>
                <w:szCs w:val="20"/>
                <w:lang w:val="en-GB" w:eastAsia="x-none"/>
              </w:rPr>
              <w:t>,</w:t>
            </w:r>
            <w:proofErr w:type="spellStart"/>
            <w:r w:rsidRPr="00E776B5">
              <w:rPr>
                <w:rFonts w:ascii="Times" w:eastAsia="Batang" w:hAnsi="Times"/>
                <w:sz w:val="20"/>
                <w:szCs w:val="20"/>
                <w:lang w:val="en-GB" w:eastAsia="x-none"/>
              </w:rPr>
              <w:t>l</w:t>
            </w:r>
            <w:proofErr w:type="gramEnd"/>
            <w:r w:rsidRPr="00E776B5">
              <w:rPr>
                <w:rFonts w:ascii="Times" w:eastAsia="Batang" w:hAnsi="Times"/>
                <w:sz w:val="20"/>
                <w:szCs w:val="20"/>
                <w:lang w:val="en-GB" w:eastAsia="x-none"/>
              </w:rPr>
              <w:t>,m,</w:t>
            </w:r>
            <w:r>
              <w:rPr>
                <w:rFonts w:ascii="Times" w:eastAsia="Batang" w:hAnsi="Times"/>
                <w:sz w:val="20"/>
                <w:szCs w:val="20"/>
                <w:lang w:val="en-GB" w:eastAsia="x-none"/>
              </w:rPr>
              <w:t>q</w:t>
            </w:r>
            <w:proofErr w:type="spellEnd"/>
            <w:r w:rsidRPr="00E776B5">
              <w:rPr>
                <w:rFonts w:ascii="Times" w:eastAsia="Batang" w:hAnsi="Times"/>
                <w:sz w:val="20"/>
                <w:szCs w:val="20"/>
                <w:lang w:val="en-GB" w:eastAsia="x-none"/>
              </w:rPr>
              <w:t>)=</w:t>
            </w:r>
            <w:r>
              <w:rPr>
                <w:rFonts w:ascii="Times" w:eastAsia="Batang" w:hAnsi="Times"/>
                <w:sz w:val="20"/>
                <w:szCs w:val="20"/>
                <w:lang w:val="en-GB" w:eastAsia="x-none"/>
              </w:rPr>
              <w:t>2L.</w:t>
            </w:r>
            <w:r w:rsidRPr="00E776B5">
              <w:rPr>
                <w:rFonts w:ascii="Times" w:eastAsia="Batang" w:hAnsi="Times"/>
                <w:sz w:val="20"/>
                <w:szCs w:val="20"/>
                <w:lang w:val="en-GB" w:eastAsia="x-none"/>
              </w:rPr>
              <w:t>RI</w:t>
            </w:r>
            <w:r>
              <w:rPr>
                <w:rFonts w:ascii="Times" w:eastAsia="Batang" w:hAnsi="Times"/>
                <w:sz w:val="20"/>
                <w:szCs w:val="20"/>
                <w:lang w:val="en-GB" w:eastAsia="x-none"/>
              </w:rPr>
              <w:t>.</w:t>
            </w:r>
            <w:r w:rsidRPr="00E776B5">
              <w:rPr>
                <w:rFonts w:ascii="Times" w:eastAsia="Batang" w:hAnsi="Times"/>
                <w:sz w:val="20"/>
                <w:szCs w:val="20"/>
                <w:lang w:val="sv-SE" w:eastAsia="x-none"/>
              </w:rPr>
              <w:t xml:space="preserve"> </w:t>
            </w:r>
            <w:r w:rsidRPr="00D10391">
              <w:rPr>
                <w:rFonts w:ascii="Times" w:eastAsia="Batang" w:hAnsi="Times"/>
                <w:sz w:val="20"/>
                <w:szCs w:val="20"/>
                <w:highlight w:val="yellow"/>
                <w:lang w:val="sv-SE" w:eastAsia="x-none"/>
              </w:rPr>
              <w:t>N</w:t>
            </w:r>
            <w:r w:rsidRPr="00D10391">
              <w:rPr>
                <w:rFonts w:ascii="Times" w:eastAsia="Batang" w:hAnsi="Times"/>
                <w:sz w:val="20"/>
                <w:szCs w:val="20"/>
                <w:highlight w:val="yellow"/>
                <w:vertAlign w:val="subscript"/>
                <w:lang w:val="sv-SE" w:eastAsia="x-none"/>
              </w:rPr>
              <w:t>3</w:t>
            </w:r>
            <w:r>
              <w:rPr>
                <w:rFonts w:ascii="Times" w:eastAsia="Batang" w:hAnsi="Times"/>
                <w:sz w:val="20"/>
                <w:szCs w:val="20"/>
                <w:lang w:val="en-GB" w:eastAsia="x-none"/>
              </w:rPr>
              <w:t>.q + 2L.RI.</w:t>
            </w:r>
            <w:r w:rsidRPr="00E776B5">
              <w:rPr>
                <w:rFonts w:ascii="Times" w:eastAsia="Batang" w:hAnsi="Times"/>
                <w:sz w:val="20"/>
                <w:szCs w:val="20"/>
                <w:lang w:val="en-GB" w:eastAsia="x-none"/>
              </w:rPr>
              <w:t xml:space="preserve">P(m)+ </w:t>
            </w:r>
            <w:proofErr w:type="spellStart"/>
            <w:r>
              <w:rPr>
                <w:rFonts w:ascii="Times" w:eastAsia="Batang" w:hAnsi="Times"/>
                <w:sz w:val="20"/>
                <w:szCs w:val="20"/>
                <w:lang w:val="en-GB" w:eastAsia="x-none"/>
              </w:rPr>
              <w:t>RI.l</w:t>
            </w:r>
            <w:proofErr w:type="spellEnd"/>
            <w:r>
              <w:rPr>
                <w:rFonts w:ascii="Times" w:eastAsia="Batang" w:hAnsi="Times"/>
                <w:sz w:val="20"/>
                <w:szCs w:val="20"/>
                <w:lang w:val="en-GB" w:eastAsia="x-none"/>
              </w:rPr>
              <w:t xml:space="preserve"> + </w:t>
            </w:r>
            <w:r w:rsidRPr="00E776B5">
              <w:rPr>
                <w:rFonts w:ascii="Symbol" w:eastAsia="Batang" w:hAnsi="Symbol"/>
                <w:sz w:val="20"/>
                <w:szCs w:val="20"/>
                <w:lang w:val="en-GB" w:eastAsia="x-none"/>
              </w:rPr>
              <w:t></w:t>
            </w:r>
            <w:r w:rsidRPr="00E776B5">
              <w:rPr>
                <w:rFonts w:ascii="Times" w:eastAsia="Batang" w:hAnsi="Times"/>
                <w:sz w:val="20"/>
                <w:szCs w:val="20"/>
                <w:lang w:val="en-GB" w:eastAsia="x-none"/>
              </w:rPr>
              <w:t xml:space="preserve"> </w:t>
            </w:r>
          </w:p>
          <w:p w14:paraId="7EF928D4" w14:textId="77777777" w:rsidR="00D10391" w:rsidRPr="00E776B5" w:rsidRDefault="00D10391" w:rsidP="00CD0642">
            <w:pPr>
              <w:numPr>
                <w:ilvl w:val="1"/>
                <w:numId w:val="45"/>
              </w:numPr>
              <w:snapToGrid w:val="0"/>
              <w:rPr>
                <w:rFonts w:ascii="Times" w:eastAsia="Batang" w:hAnsi="Times"/>
                <w:sz w:val="20"/>
                <w:szCs w:val="20"/>
                <w:lang w:val="en-GB" w:eastAsia="x-none"/>
              </w:rPr>
            </w:pPr>
            <w:r w:rsidRPr="00E776B5">
              <w:rPr>
                <w:rFonts w:ascii="Times" w:eastAsia="Batang" w:hAnsi="Times"/>
                <w:sz w:val="20"/>
                <w:szCs w:val="20"/>
                <w:lang w:val="en-GB" w:eastAsia="x-none"/>
              </w:rPr>
              <w:t xml:space="preserve">Note: This implies that </w:t>
            </w:r>
            <w:r>
              <w:rPr>
                <w:rFonts w:ascii="Times" w:eastAsia="Batang" w:hAnsi="Times"/>
                <w:sz w:val="20"/>
                <w:szCs w:val="20"/>
                <w:lang w:val="en-GB" w:eastAsia="x-none"/>
              </w:rPr>
              <w:t>DD basis</w:t>
            </w:r>
            <w:r w:rsidRPr="00E776B5">
              <w:rPr>
                <w:rFonts w:ascii="Times" w:eastAsia="Batang" w:hAnsi="Times"/>
                <w:sz w:val="20"/>
                <w:szCs w:val="20"/>
                <w:lang w:val="en-GB" w:eastAsia="x-none"/>
              </w:rPr>
              <w:t xml:space="preserve"> is designated the </w:t>
            </w:r>
            <w:r>
              <w:rPr>
                <w:rFonts w:ascii="Times" w:eastAsia="Batang" w:hAnsi="Times"/>
                <w:sz w:val="20"/>
                <w:szCs w:val="20"/>
                <w:lang w:val="en-GB" w:eastAsia="x-none"/>
              </w:rPr>
              <w:t>least</w:t>
            </w:r>
            <w:r w:rsidRPr="00E776B5">
              <w:rPr>
                <w:rFonts w:ascii="Times" w:eastAsia="Batang" w:hAnsi="Times"/>
                <w:sz w:val="20"/>
                <w:szCs w:val="20"/>
                <w:lang w:val="en-GB" w:eastAsia="x-none"/>
              </w:rPr>
              <w:t xml:space="preserve"> priority</w:t>
            </w:r>
          </w:p>
          <w:p w14:paraId="29A88AE8" w14:textId="26BDA42C" w:rsidR="00D10391" w:rsidRPr="00E776B5" w:rsidRDefault="00D10391" w:rsidP="00CD0642">
            <w:pPr>
              <w:numPr>
                <w:ilvl w:val="0"/>
                <w:numId w:val="45"/>
              </w:numPr>
              <w:snapToGrid w:val="0"/>
              <w:rPr>
                <w:rFonts w:ascii="Times" w:eastAsia="Batang" w:hAnsi="Times"/>
                <w:sz w:val="20"/>
                <w:szCs w:val="20"/>
                <w:lang w:val="sv-SE" w:eastAsia="x-none"/>
              </w:rPr>
            </w:pPr>
            <w:r w:rsidRPr="00E776B5">
              <w:rPr>
                <w:rFonts w:ascii="Times" w:eastAsia="Batang" w:hAnsi="Times"/>
                <w:sz w:val="20"/>
                <w:szCs w:val="20"/>
                <w:lang w:val="sv-SE" w:eastAsia="x-none"/>
              </w:rPr>
              <w:t>Alt</w:t>
            </w:r>
            <w:r>
              <w:rPr>
                <w:rFonts w:ascii="Times" w:eastAsia="Batang" w:hAnsi="Times"/>
                <w:sz w:val="20"/>
                <w:szCs w:val="20"/>
                <w:lang w:val="sv-SE" w:eastAsia="x-none"/>
              </w:rPr>
              <w:t>4</w:t>
            </w:r>
            <w:r w:rsidRPr="00E776B5">
              <w:rPr>
                <w:rFonts w:ascii="Times" w:eastAsia="Batang" w:hAnsi="Times"/>
                <w:sz w:val="20"/>
                <w:szCs w:val="20"/>
                <w:lang w:val="sv-SE" w:eastAsia="x-none"/>
              </w:rPr>
              <w:t>. Prio(</w:t>
            </w:r>
            <w:r w:rsidRPr="00E776B5">
              <w:rPr>
                <w:rFonts w:ascii="Symbol" w:eastAsia="Batang" w:hAnsi="Symbol"/>
                <w:sz w:val="20"/>
                <w:szCs w:val="20"/>
                <w:lang w:val="en-GB" w:eastAsia="x-none"/>
              </w:rPr>
              <w:t></w:t>
            </w:r>
            <w:r w:rsidRPr="00E776B5">
              <w:rPr>
                <w:rFonts w:ascii="Times" w:eastAsia="Batang" w:hAnsi="Times"/>
                <w:sz w:val="20"/>
                <w:szCs w:val="20"/>
                <w:lang w:val="sv-SE" w:eastAsia="x-none"/>
              </w:rPr>
              <w:t>,l,m,</w:t>
            </w:r>
            <w:r>
              <w:rPr>
                <w:rFonts w:ascii="Times" w:eastAsia="Batang" w:hAnsi="Times"/>
                <w:sz w:val="20"/>
                <w:szCs w:val="20"/>
                <w:lang w:val="sv-SE" w:eastAsia="x-none"/>
              </w:rPr>
              <w:t>q</w:t>
            </w:r>
            <w:r w:rsidRPr="00E776B5">
              <w:rPr>
                <w:rFonts w:ascii="Times" w:eastAsia="Batang" w:hAnsi="Times"/>
                <w:sz w:val="20"/>
                <w:szCs w:val="20"/>
                <w:lang w:val="sv-SE" w:eastAsia="x-none"/>
              </w:rPr>
              <w:t>)=2L.</w:t>
            </w:r>
            <w:r>
              <w:rPr>
                <w:rFonts w:ascii="Times" w:eastAsia="Batang" w:hAnsi="Times"/>
                <w:sz w:val="20"/>
                <w:szCs w:val="20"/>
                <w:lang w:val="sv-SE" w:eastAsia="x-none"/>
              </w:rPr>
              <w:t>P(m</w:t>
            </w:r>
            <w:r w:rsidRPr="00E776B5">
              <w:rPr>
                <w:rFonts w:ascii="Times" w:eastAsia="Batang" w:hAnsi="Times"/>
                <w:sz w:val="20"/>
                <w:szCs w:val="20"/>
                <w:lang w:val="sv-SE" w:eastAsia="x-none"/>
              </w:rPr>
              <w:t>).RI.</w:t>
            </w:r>
            <w:r>
              <w:rPr>
                <w:rFonts w:ascii="Times" w:eastAsia="Batang" w:hAnsi="Times"/>
                <w:sz w:val="20"/>
                <w:szCs w:val="20"/>
                <w:lang w:val="sv-SE" w:eastAsia="x-none"/>
              </w:rPr>
              <w:t>Q</w:t>
            </w:r>
            <w:r w:rsidRPr="00E776B5">
              <w:rPr>
                <w:rFonts w:ascii="Times" w:eastAsia="Batang" w:hAnsi="Times"/>
                <w:sz w:val="20"/>
                <w:szCs w:val="20"/>
                <w:lang w:val="sv-SE" w:eastAsia="x-none"/>
              </w:rPr>
              <w:t>+2L.RI.</w:t>
            </w:r>
            <w:r>
              <w:rPr>
                <w:rFonts w:ascii="Times" w:eastAsia="Batang" w:hAnsi="Times"/>
                <w:sz w:val="20"/>
                <w:szCs w:val="20"/>
                <w:lang w:val="sv-SE" w:eastAsia="x-none"/>
              </w:rPr>
              <w:t>S(q)</w:t>
            </w:r>
            <w:r w:rsidRPr="00E776B5">
              <w:rPr>
                <w:rFonts w:ascii="Times" w:eastAsia="Batang" w:hAnsi="Times"/>
                <w:sz w:val="20"/>
                <w:szCs w:val="20"/>
                <w:lang w:val="sv-SE" w:eastAsia="x-none"/>
              </w:rPr>
              <w:t>+RI.l+</w:t>
            </w:r>
            <w:r w:rsidRPr="00E776B5">
              <w:rPr>
                <w:rFonts w:ascii="Symbol" w:eastAsia="Batang" w:hAnsi="Symbol"/>
                <w:sz w:val="20"/>
                <w:szCs w:val="20"/>
                <w:lang w:val="en-GB" w:eastAsia="x-none"/>
              </w:rPr>
              <w:t></w:t>
            </w:r>
          </w:p>
          <w:p w14:paraId="41E5BD0C" w14:textId="3231FF07" w:rsidR="00D10391" w:rsidRPr="00E776B5" w:rsidRDefault="00D10391" w:rsidP="00CD0642">
            <w:pPr>
              <w:numPr>
                <w:ilvl w:val="1"/>
                <w:numId w:val="45"/>
              </w:numPr>
              <w:snapToGrid w:val="0"/>
              <w:rPr>
                <w:rFonts w:ascii="Times" w:eastAsia="Batang" w:hAnsi="Times"/>
                <w:sz w:val="20"/>
                <w:szCs w:val="20"/>
                <w:lang w:val="en-GB" w:eastAsia="x-none"/>
              </w:rPr>
            </w:pPr>
            <w:r w:rsidRPr="00E776B5">
              <w:rPr>
                <w:rFonts w:ascii="Times" w:eastAsia="Batang" w:hAnsi="Times"/>
                <w:sz w:val="20"/>
                <w:szCs w:val="20"/>
                <w:lang w:val="en-GB" w:eastAsia="x-none"/>
              </w:rPr>
              <w:t xml:space="preserve">Note: This implies that </w:t>
            </w:r>
            <w:r>
              <w:rPr>
                <w:rFonts w:ascii="Times" w:eastAsia="Batang" w:hAnsi="Times"/>
                <w:sz w:val="20"/>
                <w:szCs w:val="20"/>
                <w:lang w:val="en-GB" w:eastAsia="x-none"/>
              </w:rPr>
              <w:t>DD basis</w:t>
            </w:r>
            <w:r w:rsidRPr="00E776B5">
              <w:rPr>
                <w:rFonts w:ascii="Times" w:eastAsia="Batang" w:hAnsi="Times"/>
                <w:sz w:val="20"/>
                <w:szCs w:val="20"/>
                <w:lang w:val="en-GB" w:eastAsia="x-none"/>
              </w:rPr>
              <w:t xml:space="preserve"> is designated </w:t>
            </w:r>
            <w:r w:rsidR="00201CEE">
              <w:rPr>
                <w:rFonts w:ascii="Times" w:eastAsia="Batang" w:hAnsi="Times"/>
                <w:sz w:val="20"/>
                <w:szCs w:val="20"/>
                <w:lang w:val="en-GB" w:eastAsia="x-none"/>
              </w:rPr>
              <w:t xml:space="preserve">with </w:t>
            </w:r>
            <w:r w:rsidRPr="00E776B5">
              <w:rPr>
                <w:rFonts w:ascii="Times" w:eastAsia="Batang" w:hAnsi="Times"/>
                <w:sz w:val="20"/>
                <w:szCs w:val="20"/>
                <w:lang w:val="en-GB" w:eastAsia="x-none"/>
              </w:rPr>
              <w:t>lowe</w:t>
            </w:r>
            <w:r>
              <w:rPr>
                <w:rFonts w:ascii="Times" w:eastAsia="Batang" w:hAnsi="Times"/>
                <w:sz w:val="20"/>
                <w:szCs w:val="20"/>
                <w:lang w:val="en-GB" w:eastAsia="x-none"/>
              </w:rPr>
              <w:t>r</w:t>
            </w:r>
            <w:r w:rsidRPr="00E776B5">
              <w:rPr>
                <w:rFonts w:ascii="Times" w:eastAsia="Batang" w:hAnsi="Times"/>
                <w:sz w:val="20"/>
                <w:szCs w:val="20"/>
                <w:lang w:val="en-GB" w:eastAsia="x-none"/>
              </w:rPr>
              <w:t xml:space="preserve"> priority (after </w:t>
            </w:r>
            <w:r w:rsidR="00201CEE">
              <w:rPr>
                <w:rFonts w:ascii="Times" w:eastAsia="Batang" w:hAnsi="Times"/>
                <w:sz w:val="20"/>
                <w:szCs w:val="20"/>
                <w:lang w:val="en-GB" w:eastAsia="x-none"/>
              </w:rPr>
              <w:t xml:space="preserve">SD basis) and higher priority (before </w:t>
            </w:r>
            <w:r w:rsidRPr="00E776B5">
              <w:rPr>
                <w:rFonts w:ascii="Times" w:eastAsia="Batang" w:hAnsi="Times"/>
                <w:sz w:val="20"/>
                <w:szCs w:val="20"/>
                <w:lang w:val="en-GB" w:eastAsia="x-none"/>
              </w:rPr>
              <w:t>FD basis)</w:t>
            </w:r>
          </w:p>
          <w:p w14:paraId="25925C3D" w14:textId="40AADACB" w:rsidR="00D10391" w:rsidRDefault="00D10391" w:rsidP="00CD0642">
            <w:pPr>
              <w:numPr>
                <w:ilvl w:val="1"/>
                <w:numId w:val="45"/>
              </w:numPr>
              <w:snapToGrid w:val="0"/>
              <w:rPr>
                <w:rFonts w:ascii="Times" w:eastAsia="Batang" w:hAnsi="Times"/>
                <w:sz w:val="20"/>
                <w:szCs w:val="20"/>
                <w:lang w:val="en-GB" w:eastAsia="x-none"/>
              </w:rPr>
            </w:pPr>
            <w:r w:rsidRPr="00E776B5">
              <w:rPr>
                <w:rFonts w:ascii="Times" w:eastAsia="Batang" w:hAnsi="Times"/>
                <w:sz w:val="20"/>
                <w:szCs w:val="20"/>
                <w:lang w:val="en-GB" w:eastAsia="x-none"/>
              </w:rPr>
              <w:t xml:space="preserve">FFS: </w:t>
            </w:r>
            <w:r>
              <w:rPr>
                <w:rFonts w:ascii="Times" w:eastAsia="Batang" w:hAnsi="Times"/>
                <w:sz w:val="20"/>
                <w:szCs w:val="20"/>
                <w:lang w:val="en-GB" w:eastAsia="x-none"/>
              </w:rPr>
              <w:t>S</w:t>
            </w:r>
            <w:r w:rsidRPr="00E776B5">
              <w:rPr>
                <w:rFonts w:ascii="Times" w:eastAsia="Batang" w:hAnsi="Times"/>
                <w:sz w:val="20"/>
                <w:szCs w:val="20"/>
                <w:lang w:val="en-GB" w:eastAsia="x-none"/>
              </w:rPr>
              <w:t>(</w:t>
            </w:r>
            <w:r>
              <w:rPr>
                <w:rFonts w:ascii="Times" w:eastAsia="Batang" w:hAnsi="Times"/>
                <w:sz w:val="20"/>
                <w:szCs w:val="20"/>
                <w:lang w:val="en-GB" w:eastAsia="x-none"/>
              </w:rPr>
              <w:t>q</w:t>
            </w:r>
            <w:r w:rsidRPr="00E776B5">
              <w:rPr>
                <w:rFonts w:ascii="Times" w:eastAsia="Batang" w:hAnsi="Times"/>
                <w:sz w:val="20"/>
                <w:szCs w:val="20"/>
                <w:lang w:val="en-GB" w:eastAsia="x-none"/>
              </w:rPr>
              <w:t xml:space="preserve">) maps the index </w:t>
            </w:r>
            <w:r>
              <w:rPr>
                <w:rFonts w:ascii="Times" w:eastAsia="Batang" w:hAnsi="Times"/>
                <w:sz w:val="20"/>
                <w:szCs w:val="20"/>
                <w:lang w:val="en-GB" w:eastAsia="x-none"/>
              </w:rPr>
              <w:t>q</w:t>
            </w:r>
            <w:r w:rsidRPr="00E776B5">
              <w:rPr>
                <w:rFonts w:ascii="Times" w:eastAsia="Batang" w:hAnsi="Times"/>
                <w:sz w:val="20"/>
                <w:szCs w:val="20"/>
                <w:lang w:val="en-GB" w:eastAsia="x-none"/>
              </w:rPr>
              <w:t xml:space="preserve"> according to a rule, e.g., </w:t>
            </w:r>
            <w:r>
              <w:rPr>
                <w:rFonts w:ascii="Times" w:eastAsia="Batang" w:hAnsi="Times"/>
                <w:sz w:val="20"/>
                <w:szCs w:val="20"/>
                <w:lang w:val="en-GB" w:eastAsia="x-none"/>
              </w:rPr>
              <w:t>S</w:t>
            </w:r>
            <w:r w:rsidRPr="00E776B5">
              <w:rPr>
                <w:rFonts w:ascii="Times" w:eastAsia="Batang" w:hAnsi="Times"/>
                <w:sz w:val="20"/>
                <w:szCs w:val="20"/>
                <w:lang w:val="en-GB" w:eastAsia="x-none"/>
              </w:rPr>
              <w:t>(</w:t>
            </w:r>
            <w:r>
              <w:rPr>
                <w:rFonts w:ascii="Times" w:eastAsia="Batang" w:hAnsi="Times"/>
                <w:sz w:val="20"/>
                <w:szCs w:val="20"/>
                <w:lang w:val="en-GB" w:eastAsia="x-none"/>
              </w:rPr>
              <w:t>q</w:t>
            </w:r>
            <w:r w:rsidRPr="00E776B5">
              <w:rPr>
                <w:rFonts w:ascii="Times" w:eastAsia="Batang" w:hAnsi="Times"/>
                <w:sz w:val="20"/>
                <w:szCs w:val="20"/>
                <w:lang w:val="en-GB" w:eastAsia="x-none"/>
              </w:rPr>
              <w:t>)=</w:t>
            </w:r>
            <w:r>
              <w:rPr>
                <w:rFonts w:ascii="Times" w:eastAsia="Batang" w:hAnsi="Times"/>
                <w:sz w:val="20"/>
                <w:szCs w:val="20"/>
                <w:lang w:val="en-GB" w:eastAsia="x-none"/>
              </w:rPr>
              <w:t>q</w:t>
            </w:r>
            <w:r w:rsidRPr="00E776B5">
              <w:rPr>
                <w:rFonts w:ascii="Times" w:eastAsia="Batang" w:hAnsi="Times"/>
                <w:sz w:val="20"/>
                <w:szCs w:val="20"/>
                <w:lang w:val="en-GB" w:eastAsia="x-none"/>
              </w:rPr>
              <w:t xml:space="preserve">, or </w:t>
            </w:r>
            <w:r>
              <w:rPr>
                <w:rFonts w:ascii="Times" w:eastAsia="Batang" w:hAnsi="Times"/>
                <w:sz w:val="20"/>
                <w:szCs w:val="20"/>
                <w:lang w:val="en-GB" w:eastAsia="x-none"/>
              </w:rPr>
              <w:t>S</w:t>
            </w:r>
            <w:r w:rsidRPr="00E776B5">
              <w:rPr>
                <w:rFonts w:ascii="Times" w:eastAsia="Batang" w:hAnsi="Times"/>
                <w:sz w:val="20"/>
                <w:szCs w:val="20"/>
                <w:lang w:val="en-GB" w:eastAsia="x-none"/>
              </w:rPr>
              <w:t>(</w:t>
            </w:r>
            <w:r>
              <w:rPr>
                <w:rFonts w:ascii="Times" w:eastAsia="Batang" w:hAnsi="Times"/>
                <w:sz w:val="20"/>
                <w:szCs w:val="20"/>
                <w:lang w:val="en-GB" w:eastAsia="x-none"/>
              </w:rPr>
              <w:t>q</w:t>
            </w:r>
            <w:r w:rsidRPr="00E776B5">
              <w:rPr>
                <w:rFonts w:ascii="Times" w:eastAsia="Batang" w:hAnsi="Times"/>
                <w:sz w:val="20"/>
                <w:szCs w:val="20"/>
                <w:lang w:val="en-GB" w:eastAsia="x-none"/>
              </w:rPr>
              <w:t xml:space="preserve">)=0 if </w:t>
            </w:r>
            <w:r>
              <w:rPr>
                <w:rFonts w:ascii="Times" w:eastAsia="Batang" w:hAnsi="Times"/>
                <w:sz w:val="20"/>
                <w:szCs w:val="20"/>
                <w:lang w:val="en-GB" w:eastAsia="x-none"/>
              </w:rPr>
              <w:t>q</w:t>
            </w:r>
            <w:r w:rsidRPr="00E776B5">
              <w:rPr>
                <w:rFonts w:ascii="Times" w:eastAsia="Batang" w:hAnsi="Times"/>
                <w:sz w:val="20"/>
                <w:szCs w:val="20"/>
                <w:lang w:val="en-GB" w:eastAsia="x-none"/>
              </w:rPr>
              <w:t xml:space="preserve"> corresponds to strongest SCI.</w:t>
            </w:r>
          </w:p>
          <w:p w14:paraId="0C0E5822" w14:textId="55E51ECC" w:rsidR="00D10391" w:rsidRPr="00D10391" w:rsidRDefault="00B1401A" w:rsidP="00D10391">
            <w:pPr>
              <w:jc w:val="both"/>
              <w:rPr>
                <w:bCs/>
                <w:sz w:val="18"/>
                <w:szCs w:val="20"/>
                <w:lang w:val="en-GB" w:eastAsia="zh-CN"/>
              </w:rPr>
            </w:pPr>
            <w:ins w:id="83" w:author="Eko Onggosanusi" w:date="2023-03-01T01:07:00Z">
              <w:r>
                <w:rPr>
                  <w:bCs/>
                  <w:sz w:val="18"/>
                  <w:szCs w:val="20"/>
                  <w:lang w:val="en-GB" w:eastAsia="zh-CN"/>
                </w:rPr>
                <w:t>[Mod: ok]</w:t>
              </w:r>
            </w:ins>
          </w:p>
          <w:p w14:paraId="3519209A" w14:textId="76EA9401" w:rsidR="00D10391" w:rsidRPr="00A01898" w:rsidRDefault="00D10391" w:rsidP="00D10391">
            <w:pPr>
              <w:jc w:val="both"/>
              <w:rPr>
                <w:rFonts w:ascii="Times" w:eastAsia="Batang" w:hAnsi="Times"/>
                <w:b/>
                <w:bCs/>
                <w:sz w:val="20"/>
                <w:szCs w:val="20"/>
                <w:lang w:val="en-GB" w:eastAsia="en-US"/>
              </w:rPr>
            </w:pPr>
          </w:p>
        </w:tc>
      </w:tr>
      <w:tr w:rsidR="008E3508" w:rsidRPr="00241D07" w14:paraId="6796E6A8" w14:textId="77777777" w:rsidTr="0020374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A8BD088" w14:textId="578A92E2" w:rsidR="008E3508" w:rsidRDefault="008E3508" w:rsidP="005801DA">
            <w:pPr>
              <w:snapToGrid w:val="0"/>
              <w:rPr>
                <w:rFonts w:eastAsiaTheme="minorEastAsia"/>
                <w:sz w:val="18"/>
                <w:szCs w:val="18"/>
                <w:lang w:eastAsia="zh-CN"/>
              </w:rPr>
            </w:pPr>
            <w:r>
              <w:rPr>
                <w:rFonts w:eastAsiaTheme="minorEastAsia"/>
                <w:sz w:val="18"/>
                <w:szCs w:val="18"/>
                <w:lang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4D7F20F" w14:textId="67BD5EF9" w:rsidR="008E3508" w:rsidRDefault="008E3508" w:rsidP="00FA1B18">
            <w:pPr>
              <w:rPr>
                <w:rFonts w:eastAsiaTheme="minorEastAsia"/>
                <w:sz w:val="20"/>
                <w:szCs w:val="20"/>
                <w:lang w:eastAsia="zh-CN"/>
              </w:rPr>
            </w:pPr>
            <w:r>
              <w:rPr>
                <w:rFonts w:eastAsiaTheme="minorEastAsia"/>
                <w:b/>
                <w:sz w:val="20"/>
                <w:szCs w:val="20"/>
                <w:lang w:eastAsia="zh-CN"/>
              </w:rPr>
              <w:t>Issue 2.2.2</w:t>
            </w:r>
            <w:r>
              <w:rPr>
                <w:rFonts w:eastAsiaTheme="minorEastAsia" w:hint="eastAsia"/>
                <w:b/>
                <w:sz w:val="20"/>
                <w:szCs w:val="20"/>
                <w:lang w:eastAsia="zh-CN"/>
              </w:rPr>
              <w:t>:</w:t>
            </w:r>
            <w:r>
              <w:rPr>
                <w:rFonts w:eastAsiaTheme="minorEastAsia"/>
                <w:b/>
                <w:sz w:val="20"/>
                <w:szCs w:val="20"/>
                <w:lang w:eastAsia="zh-CN"/>
              </w:rPr>
              <w:t xml:space="preserve"> </w:t>
            </w:r>
            <w:r w:rsidRPr="008E3508">
              <w:rPr>
                <w:rFonts w:eastAsiaTheme="minorEastAsia"/>
                <w:sz w:val="20"/>
                <w:szCs w:val="20"/>
                <w:lang w:eastAsia="zh-CN"/>
              </w:rPr>
              <w:t>We</w:t>
            </w:r>
            <w:r>
              <w:rPr>
                <w:rFonts w:eastAsiaTheme="minorEastAsia"/>
                <w:sz w:val="20"/>
                <w:szCs w:val="20"/>
                <w:lang w:eastAsia="zh-CN"/>
              </w:rPr>
              <w:t xml:space="preserve"> have the same views as Intel (no 2</w:t>
            </w:r>
            <w:r w:rsidRPr="008E3508">
              <w:rPr>
                <w:rFonts w:eastAsiaTheme="minorEastAsia"/>
                <w:sz w:val="20"/>
                <w:szCs w:val="20"/>
                <w:vertAlign w:val="superscript"/>
                <w:lang w:eastAsia="zh-CN"/>
              </w:rPr>
              <w:t>nd</w:t>
            </w:r>
            <w:r>
              <w:rPr>
                <w:rFonts w:eastAsiaTheme="minorEastAsia"/>
                <w:sz w:val="20"/>
                <w:szCs w:val="20"/>
                <w:lang w:eastAsia="zh-CN"/>
              </w:rPr>
              <w:t xml:space="preserve"> wideband CQI, and 2</w:t>
            </w:r>
            <w:r w:rsidRPr="008E3508">
              <w:rPr>
                <w:rFonts w:eastAsiaTheme="minorEastAsia"/>
                <w:sz w:val="20"/>
                <w:szCs w:val="20"/>
                <w:vertAlign w:val="superscript"/>
                <w:lang w:eastAsia="zh-CN"/>
              </w:rPr>
              <w:t>nd</w:t>
            </w:r>
            <w:r>
              <w:rPr>
                <w:rFonts w:eastAsiaTheme="minorEastAsia"/>
                <w:sz w:val="20"/>
                <w:szCs w:val="20"/>
                <w:lang w:eastAsia="zh-CN"/>
              </w:rPr>
              <w:t xml:space="preserve"> </w:t>
            </w:r>
            <w:proofErr w:type="spellStart"/>
            <w:r>
              <w:rPr>
                <w:rFonts w:eastAsiaTheme="minorEastAsia"/>
                <w:sz w:val="20"/>
                <w:szCs w:val="20"/>
                <w:lang w:eastAsia="zh-CN"/>
              </w:rPr>
              <w:t>subband</w:t>
            </w:r>
            <w:proofErr w:type="spellEnd"/>
            <w:r>
              <w:rPr>
                <w:rFonts w:eastAsiaTheme="minorEastAsia"/>
                <w:sz w:val="20"/>
                <w:szCs w:val="20"/>
                <w:lang w:eastAsia="zh-CN"/>
              </w:rPr>
              <w:t xml:space="preserve"> CQI uses 1</w:t>
            </w:r>
            <w:r w:rsidRPr="008E3508">
              <w:rPr>
                <w:rFonts w:eastAsiaTheme="minorEastAsia"/>
                <w:sz w:val="20"/>
                <w:szCs w:val="20"/>
                <w:vertAlign w:val="superscript"/>
                <w:lang w:eastAsia="zh-CN"/>
              </w:rPr>
              <w:t>st</w:t>
            </w:r>
            <w:r>
              <w:rPr>
                <w:rFonts w:eastAsiaTheme="minorEastAsia"/>
                <w:sz w:val="20"/>
                <w:szCs w:val="20"/>
                <w:lang w:eastAsia="zh-CN"/>
              </w:rPr>
              <w:t xml:space="preserve"> one). Then, we think that the main issue for this case is relevant to whether the 2</w:t>
            </w:r>
            <w:r w:rsidRPr="008E3508">
              <w:rPr>
                <w:rFonts w:eastAsiaTheme="minorEastAsia"/>
                <w:sz w:val="20"/>
                <w:szCs w:val="20"/>
                <w:vertAlign w:val="superscript"/>
                <w:lang w:eastAsia="zh-CN"/>
              </w:rPr>
              <w:t>nd</w:t>
            </w:r>
            <w:r>
              <w:rPr>
                <w:rFonts w:eastAsiaTheme="minorEastAsia"/>
                <w:sz w:val="20"/>
                <w:szCs w:val="20"/>
                <w:lang w:eastAsia="zh-CN"/>
              </w:rPr>
              <w:t xml:space="preserve"> </w:t>
            </w:r>
            <w:proofErr w:type="spellStart"/>
            <w:r>
              <w:rPr>
                <w:rFonts w:eastAsiaTheme="minorEastAsia"/>
                <w:sz w:val="20"/>
                <w:szCs w:val="20"/>
                <w:lang w:eastAsia="zh-CN"/>
              </w:rPr>
              <w:t>subband</w:t>
            </w:r>
            <w:proofErr w:type="spellEnd"/>
            <w:r>
              <w:rPr>
                <w:rFonts w:eastAsiaTheme="minorEastAsia"/>
                <w:sz w:val="20"/>
                <w:szCs w:val="20"/>
                <w:lang w:eastAsia="zh-CN"/>
              </w:rPr>
              <w:t xml:space="preserve"> CQI should be put into CSI part-2, due to considering the low benefits of having that.</w:t>
            </w:r>
          </w:p>
          <w:p w14:paraId="142B1A75" w14:textId="77777777" w:rsidR="008E3508" w:rsidRDefault="008E3508" w:rsidP="00FA1B18">
            <w:pPr>
              <w:rPr>
                <w:rFonts w:eastAsiaTheme="minorEastAsia"/>
                <w:sz w:val="20"/>
                <w:szCs w:val="20"/>
                <w:lang w:eastAsia="zh-CN"/>
              </w:rPr>
            </w:pPr>
          </w:p>
          <w:p w14:paraId="6C9B7E2F" w14:textId="66F17755" w:rsidR="008E3508" w:rsidRDefault="008E3508" w:rsidP="00FA1B18">
            <w:pPr>
              <w:rPr>
                <w:rFonts w:eastAsiaTheme="minorEastAsia"/>
                <w:sz w:val="20"/>
                <w:szCs w:val="20"/>
                <w:lang w:eastAsia="zh-CN"/>
              </w:rPr>
            </w:pPr>
            <w:r>
              <w:rPr>
                <w:rFonts w:eastAsiaTheme="minorEastAsia"/>
                <w:sz w:val="20"/>
                <w:szCs w:val="20"/>
                <w:lang w:eastAsia="zh-CN"/>
              </w:rPr>
              <w:t>So, we have the following suggestion.</w:t>
            </w:r>
          </w:p>
          <w:p w14:paraId="317348C9" w14:textId="77777777" w:rsidR="008E3508" w:rsidRDefault="008E3508" w:rsidP="00CD0642">
            <w:pPr>
              <w:pStyle w:val="ListParagraph"/>
              <w:numPr>
                <w:ilvl w:val="1"/>
                <w:numId w:val="45"/>
              </w:numPr>
              <w:rPr>
                <w:rFonts w:eastAsiaTheme="minorEastAsia"/>
                <w:sz w:val="20"/>
                <w:szCs w:val="20"/>
                <w:lang w:eastAsia="zh-CN"/>
              </w:rPr>
            </w:pPr>
            <w:r>
              <w:rPr>
                <w:rFonts w:eastAsiaTheme="minorEastAsia"/>
                <w:sz w:val="20"/>
                <w:szCs w:val="20"/>
                <w:lang w:eastAsia="zh-CN"/>
              </w:rPr>
              <w:t>2</w:t>
            </w:r>
            <w:r w:rsidRPr="008E3508">
              <w:rPr>
                <w:rFonts w:eastAsiaTheme="minorEastAsia"/>
                <w:sz w:val="20"/>
                <w:szCs w:val="20"/>
                <w:vertAlign w:val="superscript"/>
                <w:lang w:eastAsia="zh-CN"/>
              </w:rPr>
              <w:t>nd</w:t>
            </w:r>
            <w:r>
              <w:rPr>
                <w:rFonts w:eastAsiaTheme="minorEastAsia"/>
                <w:sz w:val="20"/>
                <w:szCs w:val="20"/>
                <w:lang w:eastAsia="zh-CN"/>
              </w:rPr>
              <w:t xml:space="preserve"> CQI (wideband, if any, and </w:t>
            </w:r>
            <w:proofErr w:type="spellStart"/>
            <w:r>
              <w:rPr>
                <w:rFonts w:eastAsiaTheme="minorEastAsia"/>
                <w:sz w:val="20"/>
                <w:szCs w:val="20"/>
                <w:lang w:eastAsia="zh-CN"/>
              </w:rPr>
              <w:t>subband</w:t>
            </w:r>
            <w:proofErr w:type="spellEnd"/>
            <w:r>
              <w:rPr>
                <w:rFonts w:eastAsiaTheme="minorEastAsia"/>
                <w:sz w:val="20"/>
                <w:szCs w:val="20"/>
                <w:lang w:eastAsia="zh-CN"/>
              </w:rPr>
              <w:t>) should be included in CSI part-2.</w:t>
            </w:r>
          </w:p>
          <w:p w14:paraId="014F33D6" w14:textId="77777777" w:rsidR="00DB3440" w:rsidRDefault="00DB3440" w:rsidP="00DB3440">
            <w:pPr>
              <w:rPr>
                <w:rFonts w:eastAsiaTheme="minorEastAsia"/>
                <w:sz w:val="20"/>
                <w:szCs w:val="20"/>
                <w:lang w:eastAsia="zh-CN"/>
              </w:rPr>
            </w:pPr>
          </w:p>
          <w:p w14:paraId="026B89CF" w14:textId="7AE889FB" w:rsidR="00DB3440" w:rsidRDefault="00DB3440" w:rsidP="00DB3440">
            <w:pPr>
              <w:rPr>
                <w:rFonts w:ascii="Times" w:eastAsia="Batang" w:hAnsi="Times"/>
                <w:b/>
                <w:sz w:val="20"/>
                <w:szCs w:val="20"/>
                <w:u w:val="single"/>
                <w:lang w:val="en-GB" w:eastAsia="en-US"/>
              </w:rPr>
            </w:pPr>
            <w:r w:rsidRPr="006E36CD">
              <w:rPr>
                <w:rFonts w:ascii="Times" w:eastAsia="Batang" w:hAnsi="Times"/>
                <w:b/>
                <w:sz w:val="20"/>
                <w:szCs w:val="20"/>
                <w:u w:val="single"/>
                <w:lang w:val="en-GB" w:eastAsia="en-US"/>
              </w:rPr>
              <w:t>Proposal 2.F.2</w:t>
            </w:r>
            <w:r>
              <w:rPr>
                <w:rFonts w:ascii="Times" w:eastAsia="Batang" w:hAnsi="Times"/>
                <w:b/>
                <w:sz w:val="20"/>
                <w:szCs w:val="20"/>
                <w:u w:val="single"/>
                <w:lang w:val="en-GB" w:eastAsia="en-US"/>
              </w:rPr>
              <w:t xml:space="preserve">: </w:t>
            </w:r>
            <w:r w:rsidRPr="00DB3440">
              <w:rPr>
                <w:rFonts w:ascii="Times" w:eastAsia="Batang" w:hAnsi="Times"/>
                <w:sz w:val="20"/>
                <w:szCs w:val="20"/>
                <w:lang w:val="en-GB" w:eastAsia="en-US"/>
              </w:rPr>
              <w:t>Support</w:t>
            </w:r>
          </w:p>
          <w:p w14:paraId="7784D7AF" w14:textId="77777777" w:rsidR="00DB3440" w:rsidRDefault="00DB3440" w:rsidP="00DB3440">
            <w:pPr>
              <w:rPr>
                <w:rFonts w:eastAsiaTheme="minorEastAsia"/>
                <w:sz w:val="20"/>
                <w:szCs w:val="20"/>
                <w:lang w:eastAsia="zh-CN"/>
              </w:rPr>
            </w:pPr>
          </w:p>
          <w:p w14:paraId="7B9C8990" w14:textId="5DD8D2B2" w:rsidR="00771454" w:rsidRDefault="00771454" w:rsidP="00771454">
            <w:pPr>
              <w:rPr>
                <w:rFonts w:ascii="Times" w:eastAsia="Batang" w:hAnsi="Times"/>
                <w:b/>
                <w:sz w:val="20"/>
                <w:szCs w:val="20"/>
                <w:u w:val="single"/>
                <w:lang w:val="en-GB" w:eastAsia="en-US"/>
              </w:rPr>
            </w:pPr>
            <w:r w:rsidRPr="006E36CD">
              <w:rPr>
                <w:rFonts w:ascii="Times" w:eastAsia="Batang" w:hAnsi="Times"/>
                <w:b/>
                <w:sz w:val="20"/>
                <w:szCs w:val="20"/>
                <w:u w:val="single"/>
                <w:lang w:val="en-GB" w:eastAsia="en-US"/>
              </w:rPr>
              <w:t>Proposal 2.</w:t>
            </w:r>
            <w:r>
              <w:rPr>
                <w:rFonts w:ascii="Times" w:eastAsia="Batang" w:hAnsi="Times"/>
                <w:b/>
                <w:sz w:val="20"/>
                <w:szCs w:val="20"/>
                <w:u w:val="single"/>
                <w:lang w:val="en-GB" w:eastAsia="en-US"/>
              </w:rPr>
              <w:t>G</w:t>
            </w:r>
            <w:r w:rsidRPr="006E36CD">
              <w:rPr>
                <w:rFonts w:ascii="Times" w:eastAsia="Batang" w:hAnsi="Times"/>
                <w:b/>
                <w:sz w:val="20"/>
                <w:szCs w:val="20"/>
                <w:u w:val="single"/>
                <w:lang w:val="en-GB" w:eastAsia="en-US"/>
              </w:rPr>
              <w:t>.</w:t>
            </w:r>
            <w:r>
              <w:rPr>
                <w:rFonts w:ascii="Times" w:eastAsia="Batang" w:hAnsi="Times"/>
                <w:b/>
                <w:sz w:val="20"/>
                <w:szCs w:val="20"/>
                <w:u w:val="single"/>
                <w:lang w:val="en-GB" w:eastAsia="en-US"/>
              </w:rPr>
              <w:t xml:space="preserve">1: </w:t>
            </w:r>
            <w:r>
              <w:rPr>
                <w:rFonts w:ascii="Times" w:eastAsia="Batang" w:hAnsi="Times"/>
                <w:sz w:val="20"/>
                <w:szCs w:val="20"/>
                <w:lang w:val="en-GB" w:eastAsia="en-US"/>
              </w:rPr>
              <w:t>If our understanding is correct, Alt3 may not align with the following note. It is almost like Al2, but “S(q)=q” and N3 is replaced by q.</w:t>
            </w:r>
          </w:p>
          <w:p w14:paraId="40CBDAD5" w14:textId="49FE7096" w:rsidR="00DB3440" w:rsidRPr="00DB3440" w:rsidRDefault="00B1401A" w:rsidP="00DB3440">
            <w:pPr>
              <w:rPr>
                <w:rFonts w:eastAsiaTheme="minorEastAsia"/>
                <w:sz w:val="20"/>
                <w:szCs w:val="20"/>
                <w:lang w:eastAsia="zh-CN"/>
              </w:rPr>
            </w:pPr>
            <w:ins w:id="84" w:author="Eko Onggosanusi" w:date="2023-03-01T01:07:00Z">
              <w:r>
                <w:rPr>
                  <w:rFonts w:eastAsiaTheme="minorEastAsia"/>
                  <w:sz w:val="20"/>
                  <w:szCs w:val="20"/>
                  <w:lang w:eastAsia="zh-CN"/>
                </w:rPr>
                <w:lastRenderedPageBreak/>
                <w:t xml:space="preserve">[Mod: </w:t>
              </w:r>
            </w:ins>
            <w:ins w:id="85" w:author="Eko Onggosanusi" w:date="2023-03-01T01:14:00Z">
              <w:r w:rsidR="00292B3A">
                <w:rPr>
                  <w:rFonts w:eastAsiaTheme="minorEastAsia"/>
                  <w:sz w:val="20"/>
                  <w:szCs w:val="20"/>
                  <w:lang w:eastAsia="zh-CN"/>
                </w:rPr>
                <w:t>Its somewhat simpler than Alt2, we are listing options for now anyway</w:t>
              </w:r>
            </w:ins>
            <w:ins w:id="86" w:author="Eko Onggosanusi" w:date="2023-03-01T01:07:00Z">
              <w:r>
                <w:rPr>
                  <w:rFonts w:eastAsiaTheme="minorEastAsia"/>
                  <w:sz w:val="20"/>
                  <w:szCs w:val="20"/>
                  <w:lang w:eastAsia="zh-CN"/>
                </w:rPr>
                <w:t>]</w:t>
              </w:r>
            </w:ins>
          </w:p>
        </w:tc>
      </w:tr>
      <w:tr w:rsidR="00E51DB0" w:rsidRPr="00241D07" w14:paraId="0C509FFD" w14:textId="77777777" w:rsidTr="0020374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E19EF8F" w14:textId="6E1FDD3D" w:rsidR="00E51DB0" w:rsidRDefault="00E51DB0" w:rsidP="00E51DB0">
            <w:pPr>
              <w:snapToGrid w:val="0"/>
              <w:rPr>
                <w:rFonts w:eastAsiaTheme="minorEastAsia"/>
                <w:sz w:val="18"/>
                <w:szCs w:val="18"/>
                <w:lang w:eastAsia="zh-CN"/>
              </w:rPr>
            </w:pPr>
            <w:r>
              <w:rPr>
                <w:rFonts w:eastAsiaTheme="minorEastAsia" w:hint="eastAsia"/>
                <w:sz w:val="18"/>
                <w:szCs w:val="18"/>
                <w:lang w:eastAsia="zh-CN"/>
              </w:rPr>
              <w:lastRenderedPageBreak/>
              <w:t>C</w:t>
            </w:r>
            <w:r>
              <w:rPr>
                <w:rFonts w:eastAsiaTheme="minorEastAsia"/>
                <w:sz w:val="18"/>
                <w:szCs w:val="18"/>
                <w:lang w:eastAsia="zh-CN"/>
              </w:rPr>
              <w:t>MCC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7775B87" w14:textId="77777777" w:rsidR="00E51DB0" w:rsidRDefault="00E51DB0" w:rsidP="00E51DB0">
            <w:pPr>
              <w:jc w:val="both"/>
              <w:rPr>
                <w:b/>
                <w:bCs/>
                <w:sz w:val="18"/>
                <w:szCs w:val="20"/>
                <w:u w:val="single"/>
                <w:lang w:eastAsia="zh-CN"/>
              </w:rPr>
            </w:pPr>
            <w:r>
              <w:rPr>
                <w:rFonts w:hint="eastAsia"/>
                <w:b/>
                <w:bCs/>
                <w:sz w:val="18"/>
                <w:szCs w:val="20"/>
                <w:u w:val="single"/>
                <w:lang w:eastAsia="zh-CN"/>
              </w:rPr>
              <w:t>P</w:t>
            </w:r>
            <w:r>
              <w:rPr>
                <w:b/>
                <w:bCs/>
                <w:sz w:val="18"/>
                <w:szCs w:val="20"/>
                <w:u w:val="single"/>
                <w:lang w:eastAsia="zh-CN"/>
              </w:rPr>
              <w:t>roposal 2.B.2:</w:t>
            </w:r>
          </w:p>
          <w:p w14:paraId="18FF3950" w14:textId="77777777" w:rsidR="00E51DB0" w:rsidRDefault="00E51DB0" w:rsidP="00E51DB0">
            <w:pPr>
              <w:jc w:val="both"/>
              <w:rPr>
                <w:bCs/>
                <w:sz w:val="18"/>
                <w:szCs w:val="20"/>
                <w:lang w:eastAsia="zh-CN"/>
              </w:rPr>
            </w:pPr>
            <w:r w:rsidRPr="00F944AD">
              <w:rPr>
                <w:bCs/>
                <w:sz w:val="18"/>
                <w:szCs w:val="20"/>
                <w:lang w:eastAsia="zh-CN"/>
              </w:rPr>
              <w:t>Support</w:t>
            </w:r>
            <w:r>
              <w:rPr>
                <w:bCs/>
                <w:sz w:val="18"/>
                <w:szCs w:val="20"/>
                <w:lang w:eastAsia="zh-CN"/>
              </w:rPr>
              <w:t>.</w:t>
            </w:r>
          </w:p>
          <w:p w14:paraId="124681CA" w14:textId="77777777" w:rsidR="00E51DB0" w:rsidRPr="00F944AD" w:rsidRDefault="00E51DB0" w:rsidP="00E51DB0">
            <w:pPr>
              <w:jc w:val="both"/>
              <w:rPr>
                <w:bCs/>
                <w:sz w:val="18"/>
                <w:szCs w:val="20"/>
                <w:lang w:eastAsia="zh-CN"/>
              </w:rPr>
            </w:pPr>
          </w:p>
          <w:p w14:paraId="35EDE00D" w14:textId="77777777" w:rsidR="00E51DB0" w:rsidRDefault="00E51DB0" w:rsidP="00E51DB0">
            <w:pPr>
              <w:jc w:val="both"/>
              <w:rPr>
                <w:rFonts w:eastAsiaTheme="minorEastAsia"/>
                <w:b/>
                <w:bCs/>
                <w:sz w:val="18"/>
                <w:szCs w:val="18"/>
                <w:u w:val="single"/>
                <w:lang w:eastAsia="zh-CN"/>
              </w:rPr>
            </w:pPr>
            <w:r w:rsidRPr="00BD03ED">
              <w:rPr>
                <w:b/>
                <w:bCs/>
                <w:sz w:val="18"/>
                <w:szCs w:val="18"/>
                <w:u w:val="single"/>
              </w:rPr>
              <w:t>Issue 2.2.2</w:t>
            </w:r>
            <w:r>
              <w:rPr>
                <w:rFonts w:eastAsiaTheme="minorEastAsia" w:hint="eastAsia"/>
                <w:b/>
                <w:bCs/>
                <w:sz w:val="18"/>
                <w:szCs w:val="18"/>
                <w:u w:val="single"/>
                <w:lang w:eastAsia="zh-CN"/>
              </w:rPr>
              <w:t>:</w:t>
            </w:r>
          </w:p>
          <w:p w14:paraId="01B91902" w14:textId="46D6B746" w:rsidR="00E51DB0" w:rsidRDefault="00E51DB0" w:rsidP="00E51DB0">
            <w:pPr>
              <w:jc w:val="both"/>
              <w:rPr>
                <w:rFonts w:eastAsia="Malgun Gothic"/>
                <w:sz w:val="18"/>
                <w:szCs w:val="18"/>
                <w:lang w:val="en-GB"/>
              </w:rPr>
            </w:pPr>
            <w:r>
              <w:rPr>
                <w:bCs/>
                <w:sz w:val="18"/>
                <w:szCs w:val="20"/>
                <w:lang w:eastAsia="zh-CN"/>
              </w:rPr>
              <w:t>If the overhead reduction is just the 2</w:t>
            </w:r>
            <w:proofErr w:type="gramStart"/>
            <w:r w:rsidRPr="00415554">
              <w:rPr>
                <w:bCs/>
                <w:sz w:val="18"/>
                <w:szCs w:val="20"/>
                <w:vertAlign w:val="superscript"/>
                <w:lang w:eastAsia="zh-CN"/>
              </w:rPr>
              <w:t>nd</w:t>
            </w:r>
            <w:r>
              <w:rPr>
                <w:bCs/>
                <w:sz w:val="18"/>
                <w:szCs w:val="20"/>
                <w:lang w:eastAsia="zh-CN"/>
              </w:rPr>
              <w:t xml:space="preserve">  WB</w:t>
            </w:r>
            <w:proofErr w:type="gramEnd"/>
            <w:r>
              <w:rPr>
                <w:bCs/>
                <w:sz w:val="18"/>
                <w:szCs w:val="20"/>
                <w:lang w:eastAsia="zh-CN"/>
              </w:rPr>
              <w:t xml:space="preserve"> CQI can be </w:t>
            </w:r>
            <w:r w:rsidRPr="00E2214A">
              <w:rPr>
                <w:rFonts w:eastAsia="Malgun Gothic"/>
                <w:sz w:val="18"/>
                <w:szCs w:val="18"/>
                <w:lang w:val="en-GB"/>
              </w:rPr>
              <w:t>differential</w:t>
            </w:r>
            <w:r>
              <w:rPr>
                <w:rFonts w:eastAsia="Malgun Gothic"/>
                <w:sz w:val="18"/>
                <w:szCs w:val="18"/>
                <w:lang w:val="en-GB"/>
              </w:rPr>
              <w:t xml:space="preserve"> value from the 1</w:t>
            </w:r>
            <w:r w:rsidRPr="00415554">
              <w:rPr>
                <w:rFonts w:eastAsia="Malgun Gothic"/>
                <w:sz w:val="18"/>
                <w:szCs w:val="18"/>
                <w:vertAlign w:val="superscript"/>
                <w:lang w:val="en-GB"/>
              </w:rPr>
              <w:t>st</w:t>
            </w:r>
            <w:r>
              <w:rPr>
                <w:rFonts w:eastAsia="Malgun Gothic"/>
                <w:sz w:val="18"/>
                <w:szCs w:val="18"/>
                <w:lang w:val="en-GB"/>
              </w:rPr>
              <w:t xml:space="preserve"> WB CQI with 2bits saving, we are OK with it. But we think the reference of 2</w:t>
            </w:r>
            <w:r w:rsidRPr="00415554">
              <w:rPr>
                <w:rFonts w:eastAsia="Malgun Gothic"/>
                <w:sz w:val="18"/>
                <w:szCs w:val="18"/>
                <w:vertAlign w:val="superscript"/>
                <w:lang w:val="en-GB"/>
              </w:rPr>
              <w:t>nd</w:t>
            </w:r>
            <w:r>
              <w:rPr>
                <w:rFonts w:eastAsia="Malgun Gothic"/>
                <w:sz w:val="18"/>
                <w:szCs w:val="18"/>
                <w:lang w:val="en-GB"/>
              </w:rPr>
              <w:t xml:space="preserve"> SB CQI is still 2</w:t>
            </w:r>
            <w:r w:rsidRPr="00415554">
              <w:rPr>
                <w:rFonts w:eastAsia="Malgun Gothic"/>
                <w:sz w:val="18"/>
                <w:szCs w:val="18"/>
                <w:vertAlign w:val="superscript"/>
                <w:lang w:val="en-GB"/>
              </w:rPr>
              <w:t>nd</w:t>
            </w:r>
            <w:r>
              <w:rPr>
                <w:rFonts w:eastAsia="Malgun Gothic"/>
                <w:sz w:val="18"/>
                <w:szCs w:val="18"/>
                <w:lang w:val="en-GB"/>
              </w:rPr>
              <w:t xml:space="preserve"> WB CQI, like legacy rule.</w:t>
            </w:r>
          </w:p>
          <w:p w14:paraId="350123BD" w14:textId="77777777" w:rsidR="00E51DB0" w:rsidRDefault="00E51DB0" w:rsidP="00E51DB0">
            <w:pPr>
              <w:jc w:val="both"/>
              <w:rPr>
                <w:rFonts w:ascii="Times" w:eastAsia="Batang" w:hAnsi="Times"/>
                <w:b/>
                <w:bCs/>
                <w:sz w:val="20"/>
                <w:szCs w:val="20"/>
                <w:lang w:val="en-GB" w:eastAsia="en-US"/>
              </w:rPr>
            </w:pPr>
          </w:p>
          <w:p w14:paraId="07C4E47B" w14:textId="77777777" w:rsidR="00E51DB0" w:rsidRDefault="00E51DB0" w:rsidP="00E51DB0">
            <w:pPr>
              <w:jc w:val="both"/>
              <w:rPr>
                <w:b/>
                <w:bCs/>
                <w:sz w:val="18"/>
                <w:szCs w:val="20"/>
                <w:u w:val="single"/>
                <w:lang w:eastAsia="zh-CN"/>
              </w:rPr>
            </w:pPr>
            <w:r>
              <w:rPr>
                <w:rFonts w:hint="eastAsia"/>
                <w:b/>
                <w:bCs/>
                <w:sz w:val="18"/>
                <w:szCs w:val="20"/>
                <w:u w:val="single"/>
                <w:lang w:eastAsia="zh-CN"/>
              </w:rPr>
              <w:t>P</w:t>
            </w:r>
            <w:r>
              <w:rPr>
                <w:b/>
                <w:bCs/>
                <w:sz w:val="18"/>
                <w:szCs w:val="20"/>
                <w:u w:val="single"/>
                <w:lang w:eastAsia="zh-CN"/>
              </w:rPr>
              <w:t>roposal 2.C.1:</w:t>
            </w:r>
          </w:p>
          <w:p w14:paraId="277DEC7F" w14:textId="77777777" w:rsidR="00E51DB0" w:rsidRDefault="00E51DB0" w:rsidP="00E51DB0">
            <w:pPr>
              <w:jc w:val="both"/>
              <w:rPr>
                <w:bCs/>
                <w:sz w:val="18"/>
                <w:szCs w:val="20"/>
                <w:lang w:eastAsia="zh-CN"/>
              </w:rPr>
            </w:pPr>
            <w:r w:rsidRPr="00F944AD">
              <w:rPr>
                <w:bCs/>
                <w:sz w:val="18"/>
                <w:szCs w:val="20"/>
                <w:lang w:eastAsia="zh-CN"/>
              </w:rPr>
              <w:t>Support</w:t>
            </w:r>
            <w:r>
              <w:rPr>
                <w:bCs/>
                <w:sz w:val="18"/>
                <w:szCs w:val="20"/>
                <w:lang w:eastAsia="zh-CN"/>
              </w:rPr>
              <w:t>.</w:t>
            </w:r>
          </w:p>
          <w:p w14:paraId="24E68540" w14:textId="77777777" w:rsidR="00E51DB0" w:rsidRDefault="00E51DB0" w:rsidP="00E51DB0">
            <w:pPr>
              <w:jc w:val="both"/>
              <w:rPr>
                <w:rFonts w:ascii="Times" w:eastAsia="Batang" w:hAnsi="Times"/>
                <w:b/>
                <w:bCs/>
                <w:sz w:val="20"/>
                <w:szCs w:val="20"/>
                <w:lang w:val="en-GB" w:eastAsia="en-US"/>
              </w:rPr>
            </w:pPr>
          </w:p>
          <w:p w14:paraId="3A92BC2C" w14:textId="77777777" w:rsidR="00E51DB0" w:rsidRDefault="00E51DB0" w:rsidP="00E51DB0">
            <w:pPr>
              <w:jc w:val="both"/>
              <w:rPr>
                <w:b/>
                <w:bCs/>
                <w:sz w:val="18"/>
                <w:szCs w:val="20"/>
                <w:u w:val="single"/>
                <w:lang w:eastAsia="zh-CN"/>
              </w:rPr>
            </w:pPr>
            <w:r>
              <w:rPr>
                <w:rFonts w:hint="eastAsia"/>
                <w:b/>
                <w:bCs/>
                <w:sz w:val="18"/>
                <w:szCs w:val="20"/>
                <w:u w:val="single"/>
                <w:lang w:eastAsia="zh-CN"/>
              </w:rPr>
              <w:t>P</w:t>
            </w:r>
            <w:r>
              <w:rPr>
                <w:b/>
                <w:bCs/>
                <w:sz w:val="18"/>
                <w:szCs w:val="20"/>
                <w:u w:val="single"/>
                <w:lang w:eastAsia="zh-CN"/>
              </w:rPr>
              <w:t>roposal 2.E.1:</w:t>
            </w:r>
          </w:p>
          <w:p w14:paraId="2A49A83F" w14:textId="77777777" w:rsidR="00E51DB0" w:rsidRDefault="00E51DB0" w:rsidP="00E51DB0">
            <w:pPr>
              <w:jc w:val="both"/>
              <w:rPr>
                <w:bCs/>
                <w:sz w:val="18"/>
                <w:szCs w:val="20"/>
                <w:lang w:eastAsia="zh-CN"/>
              </w:rPr>
            </w:pPr>
            <w:r w:rsidRPr="00F944AD">
              <w:rPr>
                <w:bCs/>
                <w:sz w:val="18"/>
                <w:szCs w:val="20"/>
                <w:lang w:eastAsia="zh-CN"/>
              </w:rPr>
              <w:t>Support</w:t>
            </w:r>
            <w:r>
              <w:rPr>
                <w:bCs/>
                <w:sz w:val="18"/>
                <w:szCs w:val="20"/>
                <w:lang w:eastAsia="zh-CN"/>
              </w:rPr>
              <w:t xml:space="preserve"> and prefer Alt1. Now the maximum value of Q is just 2, we think Alt1 without further optimization is enough.</w:t>
            </w:r>
          </w:p>
          <w:p w14:paraId="66C83E91" w14:textId="77777777" w:rsidR="00E51DB0" w:rsidRDefault="00E51DB0" w:rsidP="00E51DB0">
            <w:pPr>
              <w:jc w:val="both"/>
              <w:rPr>
                <w:rFonts w:ascii="Times" w:eastAsia="Batang" w:hAnsi="Times"/>
                <w:b/>
                <w:bCs/>
                <w:sz w:val="20"/>
                <w:szCs w:val="20"/>
                <w:lang w:val="en-GB" w:eastAsia="en-US"/>
              </w:rPr>
            </w:pPr>
          </w:p>
          <w:p w14:paraId="2B153E08" w14:textId="77777777" w:rsidR="00E51DB0" w:rsidRDefault="00E51DB0" w:rsidP="00E51DB0">
            <w:pPr>
              <w:jc w:val="both"/>
              <w:rPr>
                <w:b/>
                <w:bCs/>
                <w:sz w:val="18"/>
                <w:szCs w:val="20"/>
                <w:u w:val="single"/>
                <w:lang w:eastAsia="zh-CN"/>
              </w:rPr>
            </w:pPr>
            <w:r>
              <w:rPr>
                <w:rFonts w:hint="eastAsia"/>
                <w:b/>
                <w:bCs/>
                <w:sz w:val="18"/>
                <w:szCs w:val="20"/>
                <w:u w:val="single"/>
                <w:lang w:eastAsia="zh-CN"/>
              </w:rPr>
              <w:t>P</w:t>
            </w:r>
            <w:r>
              <w:rPr>
                <w:b/>
                <w:bCs/>
                <w:sz w:val="18"/>
                <w:szCs w:val="20"/>
                <w:u w:val="single"/>
                <w:lang w:eastAsia="zh-CN"/>
              </w:rPr>
              <w:t>roposal 2.F.1:</w:t>
            </w:r>
          </w:p>
          <w:p w14:paraId="68F98E53" w14:textId="77777777" w:rsidR="00E51DB0" w:rsidRDefault="00E51DB0" w:rsidP="00E51DB0">
            <w:pPr>
              <w:jc w:val="both"/>
              <w:rPr>
                <w:bCs/>
                <w:sz w:val="18"/>
                <w:szCs w:val="20"/>
                <w:lang w:eastAsia="zh-CN"/>
              </w:rPr>
            </w:pPr>
            <w:r w:rsidRPr="00F944AD">
              <w:rPr>
                <w:bCs/>
                <w:sz w:val="18"/>
                <w:szCs w:val="20"/>
                <w:lang w:eastAsia="zh-CN"/>
              </w:rPr>
              <w:t>Support</w:t>
            </w:r>
            <w:r>
              <w:rPr>
                <w:bCs/>
                <w:sz w:val="18"/>
                <w:szCs w:val="20"/>
                <w:lang w:eastAsia="zh-CN"/>
              </w:rPr>
              <w:t>.</w:t>
            </w:r>
          </w:p>
          <w:p w14:paraId="48D5E2B0" w14:textId="77777777" w:rsidR="00E51DB0" w:rsidRDefault="00E51DB0" w:rsidP="00E51DB0">
            <w:pPr>
              <w:jc w:val="both"/>
              <w:rPr>
                <w:bCs/>
                <w:sz w:val="18"/>
                <w:szCs w:val="20"/>
                <w:lang w:eastAsia="zh-CN"/>
              </w:rPr>
            </w:pPr>
          </w:p>
          <w:p w14:paraId="5066604A" w14:textId="77777777" w:rsidR="00E51DB0" w:rsidRDefault="00E51DB0" w:rsidP="00E51DB0">
            <w:pPr>
              <w:jc w:val="both"/>
              <w:rPr>
                <w:b/>
                <w:bCs/>
                <w:sz w:val="18"/>
                <w:szCs w:val="20"/>
                <w:u w:val="single"/>
                <w:lang w:eastAsia="zh-CN"/>
              </w:rPr>
            </w:pPr>
            <w:r>
              <w:rPr>
                <w:rFonts w:hint="eastAsia"/>
                <w:b/>
                <w:bCs/>
                <w:sz w:val="18"/>
                <w:szCs w:val="20"/>
                <w:u w:val="single"/>
                <w:lang w:eastAsia="zh-CN"/>
              </w:rPr>
              <w:t>P</w:t>
            </w:r>
            <w:r>
              <w:rPr>
                <w:b/>
                <w:bCs/>
                <w:sz w:val="18"/>
                <w:szCs w:val="20"/>
                <w:u w:val="single"/>
                <w:lang w:eastAsia="zh-CN"/>
              </w:rPr>
              <w:t>roposal 2.G.1:</w:t>
            </w:r>
          </w:p>
          <w:p w14:paraId="0288D55F" w14:textId="77777777" w:rsidR="00E51DB0" w:rsidRDefault="00E51DB0" w:rsidP="00E51DB0">
            <w:pPr>
              <w:jc w:val="both"/>
              <w:rPr>
                <w:bCs/>
                <w:sz w:val="18"/>
                <w:szCs w:val="20"/>
                <w:lang w:eastAsia="zh-CN"/>
              </w:rPr>
            </w:pPr>
            <w:r w:rsidRPr="00F944AD">
              <w:rPr>
                <w:bCs/>
                <w:sz w:val="18"/>
                <w:szCs w:val="20"/>
                <w:lang w:eastAsia="zh-CN"/>
              </w:rPr>
              <w:t>Support</w:t>
            </w:r>
            <w:r>
              <w:rPr>
                <w:bCs/>
                <w:sz w:val="18"/>
                <w:szCs w:val="20"/>
                <w:lang w:eastAsia="zh-CN"/>
              </w:rPr>
              <w:t xml:space="preserve"> and prefer Alt3 where DD basis is at the least priority.</w:t>
            </w:r>
          </w:p>
          <w:p w14:paraId="4408451F" w14:textId="77777777" w:rsidR="00E51DB0" w:rsidRDefault="00E51DB0" w:rsidP="00E51DB0">
            <w:pPr>
              <w:rPr>
                <w:rFonts w:eastAsiaTheme="minorEastAsia"/>
                <w:b/>
                <w:sz w:val="20"/>
                <w:szCs w:val="20"/>
                <w:lang w:eastAsia="zh-CN"/>
              </w:rPr>
            </w:pPr>
          </w:p>
        </w:tc>
      </w:tr>
      <w:tr w:rsidR="00CA2920" w:rsidRPr="00241D07" w14:paraId="14129978" w14:textId="77777777" w:rsidTr="0020374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8F24020" w14:textId="7A45F6C2" w:rsidR="00CA2920" w:rsidRDefault="00CA2920" w:rsidP="00CA2920">
            <w:pPr>
              <w:snapToGrid w:val="0"/>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9187493" w14:textId="77777777" w:rsidR="00CA2920" w:rsidRDefault="00CA2920" w:rsidP="00CA2920">
            <w:pPr>
              <w:jc w:val="both"/>
              <w:rPr>
                <w:rFonts w:ascii="Times" w:eastAsiaTheme="minorEastAsia" w:hAnsi="Times" w:cs="Times"/>
                <w:sz w:val="20"/>
                <w:szCs w:val="20"/>
                <w:lang w:val="en-GB" w:eastAsia="zh-CN"/>
              </w:rPr>
            </w:pPr>
          </w:p>
          <w:p w14:paraId="6A3D0E3B" w14:textId="77777777" w:rsidR="00CA2920" w:rsidRPr="000E1519" w:rsidRDefault="00CA2920" w:rsidP="00CA2920">
            <w:pPr>
              <w:jc w:val="both"/>
              <w:rPr>
                <w:rFonts w:ascii="Times" w:eastAsiaTheme="minorEastAsia" w:hAnsi="Times" w:cs="Times"/>
                <w:b/>
                <w:sz w:val="20"/>
                <w:szCs w:val="20"/>
                <w:u w:val="single"/>
                <w:lang w:val="en-GB" w:eastAsia="zh-CN"/>
              </w:rPr>
            </w:pPr>
            <w:r w:rsidRPr="000E1519">
              <w:rPr>
                <w:rFonts w:ascii="Times" w:eastAsiaTheme="minorEastAsia" w:hAnsi="Times" w:cs="Times" w:hint="eastAsia"/>
                <w:b/>
                <w:sz w:val="20"/>
                <w:szCs w:val="20"/>
                <w:u w:val="single"/>
                <w:lang w:val="en-GB" w:eastAsia="zh-CN"/>
              </w:rPr>
              <w:t>I</w:t>
            </w:r>
            <w:r w:rsidRPr="000E1519">
              <w:rPr>
                <w:rFonts w:ascii="Times" w:eastAsiaTheme="minorEastAsia" w:hAnsi="Times" w:cs="Times"/>
                <w:b/>
                <w:sz w:val="20"/>
                <w:szCs w:val="20"/>
                <w:u w:val="single"/>
                <w:lang w:val="en-GB" w:eastAsia="zh-CN"/>
              </w:rPr>
              <w:t>ssue 2.2.2</w:t>
            </w:r>
          </w:p>
          <w:p w14:paraId="4357DDAD" w14:textId="77777777" w:rsidR="00CA2920" w:rsidRDefault="00CA2920" w:rsidP="00CA2920">
            <w:pPr>
              <w:jc w:val="both"/>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W</w:t>
            </w:r>
            <w:r>
              <w:rPr>
                <w:rFonts w:ascii="Times" w:eastAsiaTheme="minorEastAsia" w:hAnsi="Times" w:cs="Times"/>
                <w:sz w:val="20"/>
                <w:szCs w:val="20"/>
                <w:lang w:val="en-GB" w:eastAsia="zh-CN"/>
              </w:rPr>
              <w:t>e support to have separate quantization and report for the two CQI values in time domain. We don’t see the need to further optimize the CQI overhead as it does not contribute much in the final Type II CSI payload.</w:t>
            </w:r>
          </w:p>
          <w:p w14:paraId="1CE01370" w14:textId="77777777" w:rsidR="00CA2920" w:rsidRDefault="00CA2920" w:rsidP="00CA2920">
            <w:pPr>
              <w:jc w:val="both"/>
              <w:rPr>
                <w:rFonts w:ascii="Times" w:eastAsiaTheme="minorEastAsia" w:hAnsi="Times" w:cs="Times"/>
                <w:sz w:val="20"/>
                <w:szCs w:val="20"/>
                <w:lang w:val="en-GB" w:eastAsia="zh-CN"/>
              </w:rPr>
            </w:pPr>
          </w:p>
          <w:p w14:paraId="5B565E24" w14:textId="77777777" w:rsidR="00CA2920" w:rsidRPr="0076762D" w:rsidRDefault="00CA2920" w:rsidP="00CA2920">
            <w:pPr>
              <w:jc w:val="both"/>
              <w:rPr>
                <w:rFonts w:ascii="Times" w:eastAsiaTheme="minorEastAsia" w:hAnsi="Times" w:cs="Times"/>
                <w:b/>
                <w:sz w:val="20"/>
                <w:szCs w:val="20"/>
                <w:u w:val="single"/>
                <w:lang w:val="en-GB" w:eastAsia="zh-CN"/>
              </w:rPr>
            </w:pPr>
            <w:r w:rsidRPr="0076762D">
              <w:rPr>
                <w:rFonts w:ascii="Times" w:eastAsiaTheme="minorEastAsia" w:hAnsi="Times" w:cs="Times" w:hint="eastAsia"/>
                <w:b/>
                <w:sz w:val="20"/>
                <w:szCs w:val="20"/>
                <w:u w:val="single"/>
                <w:lang w:val="en-GB" w:eastAsia="zh-CN"/>
              </w:rPr>
              <w:t>I</w:t>
            </w:r>
            <w:r w:rsidRPr="0076762D">
              <w:rPr>
                <w:rFonts w:ascii="Times" w:eastAsiaTheme="minorEastAsia" w:hAnsi="Times" w:cs="Times"/>
                <w:b/>
                <w:sz w:val="20"/>
                <w:szCs w:val="20"/>
                <w:u w:val="single"/>
                <w:lang w:val="en-GB" w:eastAsia="zh-CN"/>
              </w:rPr>
              <w:t>ssue 2.3</w:t>
            </w:r>
          </w:p>
          <w:p w14:paraId="1B667C99" w14:textId="77777777" w:rsidR="00CA2920" w:rsidRDefault="00CA2920" w:rsidP="00CA2920">
            <w:pPr>
              <w:jc w:val="both"/>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S</w:t>
            </w:r>
            <w:r>
              <w:rPr>
                <w:rFonts w:ascii="Times" w:eastAsiaTheme="minorEastAsia" w:hAnsi="Times" w:cs="Times"/>
                <w:sz w:val="20"/>
                <w:szCs w:val="20"/>
                <w:lang w:val="en-GB" w:eastAsia="zh-CN"/>
              </w:rPr>
              <w:t>upport Proposal 2.C.1</w:t>
            </w:r>
          </w:p>
          <w:p w14:paraId="30930AD0" w14:textId="77777777" w:rsidR="00CA2920" w:rsidRDefault="00CA2920" w:rsidP="00CA2920">
            <w:pPr>
              <w:jc w:val="both"/>
              <w:rPr>
                <w:b/>
                <w:bCs/>
                <w:sz w:val="18"/>
                <w:szCs w:val="20"/>
                <w:u w:val="single"/>
                <w:lang w:eastAsia="zh-CN"/>
              </w:rPr>
            </w:pPr>
          </w:p>
        </w:tc>
      </w:tr>
      <w:tr w:rsidR="00234AEB" w14:paraId="3E6D06CF" w14:textId="77777777" w:rsidTr="0073447F">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FF97CA5" w14:textId="77777777" w:rsidR="00234AEB" w:rsidRDefault="00234AEB" w:rsidP="0073447F">
            <w:pPr>
              <w:snapToGrid w:val="0"/>
              <w:rPr>
                <w:rFonts w:eastAsiaTheme="minorEastAsia"/>
                <w:sz w:val="18"/>
                <w:szCs w:val="18"/>
                <w:lang w:eastAsia="zh-CN"/>
              </w:rPr>
            </w:pPr>
            <w:r>
              <w:rPr>
                <w:rFonts w:eastAsiaTheme="minorEastAsia"/>
                <w:sz w:val="18"/>
                <w:szCs w:val="18"/>
                <w:lang w:eastAsia="zh-CN"/>
              </w:rPr>
              <w:t>MediaTek</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12FB630" w14:textId="77777777" w:rsidR="00234AEB" w:rsidRDefault="00234AEB" w:rsidP="0073447F">
            <w:pPr>
              <w:jc w:val="both"/>
              <w:rPr>
                <w:rFonts w:ascii="Times" w:eastAsiaTheme="minorEastAsia" w:hAnsi="Times" w:cs="Times"/>
                <w:sz w:val="20"/>
                <w:szCs w:val="20"/>
                <w:lang w:val="en-GB" w:eastAsia="zh-CN"/>
              </w:rPr>
            </w:pPr>
            <w:r>
              <w:rPr>
                <w:rFonts w:eastAsiaTheme="minorEastAsia"/>
                <w:b/>
                <w:sz w:val="20"/>
                <w:szCs w:val="20"/>
                <w:lang w:eastAsia="zh-CN"/>
              </w:rPr>
              <w:t xml:space="preserve">Issue 2.2.2: </w:t>
            </w:r>
            <w:r>
              <w:rPr>
                <w:rFonts w:eastAsiaTheme="minorEastAsia"/>
                <w:bCs/>
                <w:sz w:val="20"/>
                <w:szCs w:val="20"/>
                <w:lang w:eastAsia="zh-CN"/>
              </w:rPr>
              <w:t>We request to have more time on the exact method of CQI differentiation for the 2</w:t>
            </w:r>
            <w:r w:rsidRPr="00F73C85">
              <w:rPr>
                <w:rFonts w:eastAsiaTheme="minorEastAsia"/>
                <w:bCs/>
                <w:sz w:val="20"/>
                <w:szCs w:val="20"/>
                <w:vertAlign w:val="superscript"/>
                <w:lang w:eastAsia="zh-CN"/>
              </w:rPr>
              <w:t>nd</w:t>
            </w:r>
            <w:r>
              <w:rPr>
                <w:rFonts w:eastAsiaTheme="minorEastAsia"/>
                <w:bCs/>
                <w:sz w:val="20"/>
                <w:szCs w:val="20"/>
                <w:lang w:eastAsia="zh-CN"/>
              </w:rPr>
              <w:t xml:space="preserve"> CQI. Furthermore, I tend to agree with ZTE that the 2</w:t>
            </w:r>
            <w:r w:rsidRPr="00F73C85">
              <w:rPr>
                <w:rFonts w:eastAsiaTheme="minorEastAsia"/>
                <w:bCs/>
                <w:sz w:val="20"/>
                <w:szCs w:val="20"/>
                <w:vertAlign w:val="superscript"/>
                <w:lang w:eastAsia="zh-CN"/>
              </w:rPr>
              <w:t>nd</w:t>
            </w:r>
            <w:r>
              <w:rPr>
                <w:rFonts w:eastAsiaTheme="minorEastAsia"/>
                <w:bCs/>
                <w:sz w:val="20"/>
                <w:szCs w:val="20"/>
                <w:lang w:eastAsia="zh-CN"/>
              </w:rPr>
              <w:t xml:space="preserve"> CQI perhaps should be included in the CSI part-2.</w:t>
            </w:r>
          </w:p>
        </w:tc>
      </w:tr>
      <w:tr w:rsidR="0066142D" w14:paraId="279790B6" w14:textId="77777777" w:rsidTr="0073447F">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664D1D0" w14:textId="5DD7DDF5" w:rsidR="0066142D" w:rsidRDefault="0066142D" w:rsidP="0066142D">
            <w:pPr>
              <w:snapToGrid w:val="0"/>
              <w:rPr>
                <w:rFonts w:eastAsiaTheme="minorEastAsia"/>
                <w:sz w:val="18"/>
                <w:szCs w:val="18"/>
                <w:lang w:eastAsia="zh-CN"/>
              </w:rPr>
            </w:pPr>
            <w:r>
              <w:rPr>
                <w:rFonts w:ascii="Times" w:eastAsiaTheme="minorEastAsia" w:hAnsi="Times" w:cs="Times" w:hint="eastAsia"/>
                <w:sz w:val="18"/>
                <w:szCs w:val="18"/>
                <w:lang w:eastAsia="zh-CN"/>
              </w:rPr>
              <w:t>O</w:t>
            </w:r>
            <w:r>
              <w:rPr>
                <w:rFonts w:ascii="Times" w:eastAsiaTheme="minorEastAsia" w:hAnsi="Times" w:cs="Times"/>
                <w:sz w:val="18"/>
                <w:szCs w:val="18"/>
                <w:lang w:eastAsia="zh-CN"/>
              </w:rPr>
              <w:t>PPO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D6AF86A" w14:textId="77777777" w:rsidR="0066142D" w:rsidRDefault="0066142D" w:rsidP="0066142D">
            <w:pPr>
              <w:rPr>
                <w:rFonts w:eastAsiaTheme="minorEastAsia"/>
                <w:bCs/>
                <w:sz w:val="18"/>
                <w:szCs w:val="18"/>
                <w:lang w:val="en-GB" w:eastAsia="zh-CN"/>
              </w:rPr>
            </w:pPr>
            <w:r>
              <w:rPr>
                <w:rFonts w:hint="eastAsia"/>
                <w:b/>
                <w:sz w:val="18"/>
                <w:szCs w:val="18"/>
                <w:u w:val="single"/>
                <w:lang w:val="en-GB" w:eastAsia="zh-CN"/>
              </w:rPr>
              <w:t>I</w:t>
            </w:r>
            <w:r>
              <w:rPr>
                <w:b/>
                <w:sz w:val="18"/>
                <w:szCs w:val="18"/>
                <w:u w:val="single"/>
                <w:lang w:val="en-GB" w:eastAsia="zh-CN"/>
              </w:rPr>
              <w:t xml:space="preserve">ssue 2.2.2: </w:t>
            </w:r>
            <w:r w:rsidRPr="00060C09">
              <w:rPr>
                <w:bCs/>
                <w:sz w:val="18"/>
                <w:szCs w:val="18"/>
                <w:lang w:val="en-GB"/>
              </w:rPr>
              <w:t xml:space="preserve">we think </w:t>
            </w:r>
            <w:r>
              <w:rPr>
                <w:bCs/>
                <w:sz w:val="18"/>
                <w:szCs w:val="18"/>
                <w:lang w:val="en-GB"/>
              </w:rPr>
              <w:t>overhead reduction for 2</w:t>
            </w:r>
            <w:r w:rsidRPr="00060C09">
              <w:rPr>
                <w:bCs/>
                <w:sz w:val="18"/>
                <w:szCs w:val="18"/>
                <w:vertAlign w:val="superscript"/>
                <w:lang w:val="en-GB"/>
              </w:rPr>
              <w:t>nd</w:t>
            </w:r>
            <w:r>
              <w:rPr>
                <w:rFonts w:eastAsiaTheme="minorEastAsia" w:hint="eastAsia"/>
                <w:bCs/>
                <w:sz w:val="18"/>
                <w:szCs w:val="18"/>
                <w:lang w:val="en-GB" w:eastAsia="zh-CN"/>
              </w:rPr>
              <w:t xml:space="preserve"> </w:t>
            </w:r>
            <w:r>
              <w:rPr>
                <w:rFonts w:eastAsiaTheme="minorEastAsia"/>
                <w:bCs/>
                <w:sz w:val="18"/>
                <w:szCs w:val="18"/>
                <w:lang w:val="en-GB" w:eastAsia="zh-CN"/>
              </w:rPr>
              <w:t xml:space="preserve">wideband CQI would be beneficial. </w:t>
            </w:r>
          </w:p>
          <w:p w14:paraId="4BC8D060" w14:textId="77777777" w:rsidR="0066142D" w:rsidRDefault="0066142D" w:rsidP="0066142D">
            <w:pPr>
              <w:rPr>
                <w:rFonts w:eastAsiaTheme="minorEastAsia"/>
                <w:bCs/>
                <w:sz w:val="18"/>
                <w:szCs w:val="18"/>
                <w:lang w:val="en-GB" w:eastAsia="zh-CN"/>
              </w:rPr>
            </w:pPr>
          </w:p>
          <w:p w14:paraId="71EED2DB" w14:textId="77777777" w:rsidR="0066142D" w:rsidRDefault="0066142D" w:rsidP="0066142D">
            <w:pPr>
              <w:rPr>
                <w:rFonts w:eastAsiaTheme="minorEastAsia"/>
                <w:bCs/>
                <w:sz w:val="18"/>
                <w:szCs w:val="18"/>
                <w:lang w:val="en-GB" w:eastAsia="zh-CN"/>
              </w:rPr>
            </w:pPr>
            <w:r w:rsidRPr="00483509">
              <w:rPr>
                <w:rFonts w:ascii="Times" w:eastAsia="Batang" w:hAnsi="Times" w:cs="Times"/>
                <w:b/>
                <w:sz w:val="18"/>
                <w:szCs w:val="20"/>
                <w:u w:val="single"/>
                <w:lang w:val="en-GB" w:eastAsia="en-US"/>
              </w:rPr>
              <w:t>Proposal 2.C.1</w:t>
            </w:r>
            <w:r>
              <w:rPr>
                <w:rFonts w:ascii="Times" w:eastAsia="Batang" w:hAnsi="Times" w:cs="Times"/>
                <w:sz w:val="18"/>
                <w:szCs w:val="20"/>
                <w:lang w:val="en-GB" w:eastAsia="en-US"/>
              </w:rPr>
              <w:t xml:space="preserve">: Fine. </w:t>
            </w:r>
          </w:p>
          <w:p w14:paraId="721C0F8B" w14:textId="77777777" w:rsidR="0066142D" w:rsidRDefault="0066142D" w:rsidP="0066142D">
            <w:pPr>
              <w:rPr>
                <w:rFonts w:eastAsiaTheme="minorEastAsia"/>
                <w:bCs/>
                <w:sz w:val="18"/>
                <w:szCs w:val="18"/>
                <w:lang w:val="en-GB" w:eastAsia="zh-CN"/>
              </w:rPr>
            </w:pPr>
          </w:p>
          <w:p w14:paraId="24D201B0" w14:textId="398D4E98" w:rsidR="0066142D" w:rsidRDefault="0066142D" w:rsidP="0066142D">
            <w:pPr>
              <w:jc w:val="both"/>
              <w:rPr>
                <w:rFonts w:eastAsiaTheme="minorEastAsia"/>
                <w:b/>
                <w:sz w:val="20"/>
                <w:szCs w:val="20"/>
                <w:lang w:eastAsia="zh-CN"/>
              </w:rPr>
            </w:pPr>
            <w:r w:rsidRPr="00483509">
              <w:rPr>
                <w:rFonts w:ascii="Times" w:eastAsia="Batang" w:hAnsi="Times" w:cs="Times"/>
                <w:b/>
                <w:sz w:val="18"/>
                <w:szCs w:val="20"/>
                <w:u w:val="single"/>
                <w:lang w:val="en-GB" w:eastAsia="en-US"/>
              </w:rPr>
              <w:t>Proposal 2.</w:t>
            </w:r>
            <w:r>
              <w:rPr>
                <w:rFonts w:ascii="Times" w:eastAsia="Batang" w:hAnsi="Times" w:cs="Times"/>
                <w:b/>
                <w:sz w:val="18"/>
                <w:szCs w:val="20"/>
                <w:u w:val="single"/>
                <w:lang w:val="en-GB" w:eastAsia="en-US"/>
              </w:rPr>
              <w:t>E</w:t>
            </w:r>
            <w:r w:rsidRPr="00483509">
              <w:rPr>
                <w:rFonts w:ascii="Times" w:eastAsia="Batang" w:hAnsi="Times" w:cs="Times"/>
                <w:b/>
                <w:sz w:val="18"/>
                <w:szCs w:val="20"/>
                <w:u w:val="single"/>
                <w:lang w:val="en-GB" w:eastAsia="en-US"/>
              </w:rPr>
              <w:t>.1</w:t>
            </w:r>
            <w:r>
              <w:rPr>
                <w:rFonts w:ascii="Times" w:eastAsia="Batang" w:hAnsi="Times" w:cs="Times"/>
                <w:sz w:val="18"/>
                <w:szCs w:val="20"/>
                <w:lang w:val="en-GB" w:eastAsia="en-US"/>
              </w:rPr>
              <w:t xml:space="preserve">: we do see the benefit of Alt 3A in the evaluation. However, if majority companies think the overhead reduction is not needed, we can accept Alt1. </w:t>
            </w:r>
          </w:p>
        </w:tc>
      </w:tr>
      <w:tr w:rsidR="0066142D" w14:paraId="715383D0" w14:textId="77777777" w:rsidTr="0073447F">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8CE4511" w14:textId="7D0CE3DF" w:rsidR="0066142D" w:rsidRDefault="0066142D" w:rsidP="0066142D">
            <w:pPr>
              <w:snapToGrid w:val="0"/>
              <w:rPr>
                <w:rFonts w:eastAsiaTheme="minorEastAsia"/>
                <w:sz w:val="18"/>
                <w:szCs w:val="18"/>
                <w:lang w:eastAsia="zh-CN"/>
              </w:rPr>
            </w:pPr>
            <w:r>
              <w:rPr>
                <w:rFonts w:eastAsiaTheme="minorEastAsia"/>
                <w:sz w:val="18"/>
                <w:szCs w:val="18"/>
                <w:lang w:eastAsia="zh-CN"/>
              </w:rPr>
              <w:t>Nokia/NSB</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28EED3A" w14:textId="77777777" w:rsidR="0066142D" w:rsidRDefault="0066142D" w:rsidP="0066142D">
            <w:pPr>
              <w:jc w:val="both"/>
              <w:rPr>
                <w:rFonts w:eastAsia="Malgun Gothic"/>
                <w:b/>
                <w:sz w:val="18"/>
                <w:szCs w:val="18"/>
                <w:u w:val="single"/>
                <w:lang w:val="en-GB"/>
              </w:rPr>
            </w:pPr>
            <w:r w:rsidRPr="00BF43FB">
              <w:rPr>
                <w:rFonts w:eastAsia="Malgun Gothic"/>
                <w:b/>
                <w:sz w:val="18"/>
                <w:szCs w:val="18"/>
                <w:u w:val="single"/>
                <w:lang w:val="en-GB"/>
              </w:rPr>
              <w:t>Conclusion 2.A</w:t>
            </w:r>
            <w:r>
              <w:rPr>
                <w:rFonts w:eastAsia="Malgun Gothic"/>
                <w:b/>
                <w:sz w:val="18"/>
                <w:szCs w:val="18"/>
                <w:u w:val="single"/>
                <w:lang w:val="en-GB"/>
              </w:rPr>
              <w:t>.2</w:t>
            </w:r>
          </w:p>
          <w:p w14:paraId="702FB6CA" w14:textId="77777777" w:rsidR="0066142D" w:rsidRDefault="0066142D" w:rsidP="0066142D">
            <w:pPr>
              <w:jc w:val="both"/>
              <w:rPr>
                <w:rFonts w:eastAsiaTheme="minorEastAsia"/>
                <w:bCs/>
                <w:sz w:val="20"/>
                <w:szCs w:val="20"/>
                <w:lang w:eastAsia="zh-CN"/>
              </w:rPr>
            </w:pPr>
            <w:r>
              <w:rPr>
                <w:rFonts w:eastAsiaTheme="minorEastAsia"/>
                <w:bCs/>
                <w:sz w:val="20"/>
                <w:szCs w:val="20"/>
                <w:lang w:eastAsia="zh-CN"/>
              </w:rPr>
              <w:t>Support</w:t>
            </w:r>
          </w:p>
          <w:p w14:paraId="718452CC" w14:textId="77777777" w:rsidR="0066142D" w:rsidRDefault="0066142D" w:rsidP="0066142D">
            <w:pPr>
              <w:jc w:val="both"/>
              <w:rPr>
                <w:rFonts w:eastAsiaTheme="minorEastAsia"/>
                <w:bCs/>
                <w:sz w:val="20"/>
                <w:szCs w:val="20"/>
                <w:lang w:eastAsia="zh-CN"/>
              </w:rPr>
            </w:pPr>
          </w:p>
          <w:p w14:paraId="7C696034" w14:textId="77777777" w:rsidR="0066142D" w:rsidRPr="00D66600" w:rsidRDefault="0066142D" w:rsidP="0066142D">
            <w:pPr>
              <w:jc w:val="both"/>
              <w:rPr>
                <w:rFonts w:eastAsiaTheme="minorEastAsia"/>
                <w:b/>
                <w:sz w:val="20"/>
                <w:szCs w:val="20"/>
                <w:u w:val="single"/>
                <w:lang w:eastAsia="zh-CN"/>
              </w:rPr>
            </w:pPr>
            <w:r w:rsidRPr="00D66600">
              <w:rPr>
                <w:rFonts w:eastAsiaTheme="minorEastAsia"/>
                <w:b/>
                <w:sz w:val="20"/>
                <w:szCs w:val="20"/>
                <w:u w:val="single"/>
                <w:lang w:eastAsia="zh-CN"/>
              </w:rPr>
              <w:t>Issue 2.2.2</w:t>
            </w:r>
          </w:p>
          <w:p w14:paraId="719CB415" w14:textId="77777777" w:rsidR="0066142D" w:rsidRDefault="0066142D" w:rsidP="0066142D">
            <w:pPr>
              <w:jc w:val="both"/>
              <w:rPr>
                <w:rFonts w:eastAsiaTheme="minorEastAsia"/>
                <w:bCs/>
                <w:sz w:val="20"/>
                <w:szCs w:val="20"/>
                <w:lang w:eastAsia="zh-CN"/>
              </w:rPr>
            </w:pPr>
            <w:r>
              <w:rPr>
                <w:rFonts w:eastAsiaTheme="minorEastAsia"/>
                <w:bCs/>
                <w:sz w:val="20"/>
                <w:szCs w:val="20"/>
                <w:lang w:eastAsia="zh-CN"/>
              </w:rPr>
              <w:t>We don’t see any need for CQI OH reduction for X=2. The second CQI should be as accurate as the first to provide any benefit and the OH reduction and with this constraint in mind we don’t think any significant OH reduction is possible.</w:t>
            </w:r>
          </w:p>
          <w:p w14:paraId="23B579F3" w14:textId="77777777" w:rsidR="0066142D" w:rsidRDefault="0066142D" w:rsidP="0066142D">
            <w:pPr>
              <w:jc w:val="both"/>
              <w:rPr>
                <w:rFonts w:eastAsiaTheme="minorEastAsia"/>
                <w:bCs/>
                <w:sz w:val="20"/>
                <w:szCs w:val="20"/>
                <w:lang w:eastAsia="zh-CN"/>
              </w:rPr>
            </w:pPr>
          </w:p>
          <w:p w14:paraId="04141D8C" w14:textId="77777777" w:rsidR="0066142D" w:rsidRPr="006030EE" w:rsidRDefault="0066142D" w:rsidP="0066142D">
            <w:pPr>
              <w:jc w:val="both"/>
              <w:rPr>
                <w:rFonts w:eastAsiaTheme="minorEastAsia"/>
                <w:b/>
                <w:sz w:val="20"/>
                <w:szCs w:val="20"/>
                <w:u w:val="single"/>
                <w:lang w:eastAsia="zh-CN"/>
              </w:rPr>
            </w:pPr>
            <w:r w:rsidRPr="006030EE">
              <w:rPr>
                <w:rFonts w:eastAsiaTheme="minorEastAsia"/>
                <w:b/>
                <w:sz w:val="20"/>
                <w:szCs w:val="20"/>
                <w:u w:val="single"/>
                <w:lang w:eastAsia="zh-CN"/>
              </w:rPr>
              <w:t>Proposal 2.C.1</w:t>
            </w:r>
          </w:p>
          <w:p w14:paraId="12BE352A" w14:textId="77777777" w:rsidR="0066142D" w:rsidRDefault="0066142D" w:rsidP="0066142D">
            <w:pPr>
              <w:jc w:val="both"/>
              <w:rPr>
                <w:rFonts w:eastAsiaTheme="minorEastAsia"/>
                <w:bCs/>
                <w:sz w:val="20"/>
                <w:szCs w:val="20"/>
                <w:lang w:eastAsia="zh-CN"/>
              </w:rPr>
            </w:pPr>
            <w:r>
              <w:rPr>
                <w:rFonts w:eastAsiaTheme="minorEastAsia"/>
                <w:bCs/>
                <w:sz w:val="20"/>
                <w:szCs w:val="20"/>
                <w:lang w:eastAsia="zh-CN"/>
              </w:rPr>
              <w:t>Support</w:t>
            </w:r>
          </w:p>
          <w:p w14:paraId="260A53AB" w14:textId="77777777" w:rsidR="0066142D" w:rsidRDefault="0066142D" w:rsidP="0066142D">
            <w:pPr>
              <w:jc w:val="both"/>
              <w:rPr>
                <w:rFonts w:eastAsiaTheme="minorEastAsia"/>
                <w:bCs/>
                <w:sz w:val="20"/>
                <w:szCs w:val="20"/>
                <w:lang w:eastAsia="zh-CN"/>
              </w:rPr>
            </w:pPr>
          </w:p>
          <w:p w14:paraId="75387E91" w14:textId="77777777" w:rsidR="0066142D" w:rsidRPr="006030EE" w:rsidRDefault="0066142D" w:rsidP="0066142D">
            <w:pPr>
              <w:jc w:val="both"/>
              <w:rPr>
                <w:rFonts w:eastAsiaTheme="minorEastAsia"/>
                <w:b/>
                <w:sz w:val="20"/>
                <w:szCs w:val="20"/>
                <w:u w:val="single"/>
                <w:lang w:eastAsia="zh-CN"/>
              </w:rPr>
            </w:pPr>
            <w:r w:rsidRPr="006030EE">
              <w:rPr>
                <w:rFonts w:eastAsiaTheme="minorEastAsia"/>
                <w:b/>
                <w:sz w:val="20"/>
                <w:szCs w:val="20"/>
                <w:u w:val="single"/>
                <w:lang w:eastAsia="zh-CN"/>
              </w:rPr>
              <w:t>Proposal 2.F.2</w:t>
            </w:r>
          </w:p>
          <w:p w14:paraId="135C6A67" w14:textId="77777777" w:rsidR="0066142D" w:rsidRDefault="0066142D" w:rsidP="0066142D">
            <w:pPr>
              <w:jc w:val="both"/>
              <w:rPr>
                <w:rFonts w:eastAsiaTheme="minorEastAsia"/>
                <w:bCs/>
                <w:sz w:val="20"/>
                <w:szCs w:val="20"/>
                <w:lang w:eastAsia="zh-CN"/>
              </w:rPr>
            </w:pPr>
            <w:r>
              <w:rPr>
                <w:rFonts w:eastAsiaTheme="minorEastAsia"/>
                <w:bCs/>
                <w:sz w:val="20"/>
                <w:szCs w:val="20"/>
                <w:lang w:eastAsia="zh-CN"/>
              </w:rPr>
              <w:t>Support</w:t>
            </w:r>
          </w:p>
          <w:p w14:paraId="5B6AB048" w14:textId="77777777" w:rsidR="0066142D" w:rsidRDefault="0066142D" w:rsidP="0066142D">
            <w:pPr>
              <w:jc w:val="both"/>
              <w:rPr>
                <w:rFonts w:eastAsiaTheme="minorEastAsia"/>
                <w:bCs/>
                <w:sz w:val="20"/>
                <w:szCs w:val="20"/>
                <w:lang w:eastAsia="zh-CN"/>
              </w:rPr>
            </w:pPr>
          </w:p>
          <w:p w14:paraId="26F9A335" w14:textId="77777777" w:rsidR="0066142D" w:rsidRPr="00BA6580" w:rsidRDefault="0066142D" w:rsidP="0066142D">
            <w:pPr>
              <w:jc w:val="both"/>
              <w:rPr>
                <w:rFonts w:eastAsiaTheme="minorEastAsia"/>
                <w:b/>
                <w:sz w:val="20"/>
                <w:szCs w:val="20"/>
                <w:u w:val="single"/>
                <w:lang w:eastAsia="zh-CN"/>
              </w:rPr>
            </w:pPr>
            <w:r w:rsidRPr="00BA6580">
              <w:rPr>
                <w:rFonts w:eastAsiaTheme="minorEastAsia"/>
                <w:b/>
                <w:sz w:val="20"/>
                <w:szCs w:val="20"/>
                <w:u w:val="single"/>
                <w:lang w:eastAsia="zh-CN"/>
              </w:rPr>
              <w:t>Proposal 2.G.1</w:t>
            </w:r>
          </w:p>
          <w:p w14:paraId="51F6F50E" w14:textId="77777777" w:rsidR="0066142D" w:rsidRDefault="0066142D" w:rsidP="0066142D">
            <w:pPr>
              <w:jc w:val="both"/>
              <w:rPr>
                <w:rFonts w:eastAsiaTheme="minorEastAsia"/>
                <w:bCs/>
                <w:sz w:val="20"/>
                <w:szCs w:val="20"/>
                <w:lang w:eastAsia="zh-CN"/>
              </w:rPr>
            </w:pPr>
            <w:r>
              <w:rPr>
                <w:rFonts w:eastAsiaTheme="minorEastAsia"/>
                <w:bCs/>
                <w:sz w:val="20"/>
                <w:szCs w:val="20"/>
                <w:lang w:eastAsia="zh-CN"/>
              </w:rPr>
              <w:t>Our preference is for Alt1 or Alt 3.</w:t>
            </w:r>
          </w:p>
          <w:p w14:paraId="6D8413AF" w14:textId="77777777" w:rsidR="0066142D" w:rsidRDefault="0066142D" w:rsidP="0066142D">
            <w:pPr>
              <w:jc w:val="both"/>
              <w:rPr>
                <w:ins w:id="87" w:author="Eko Onggosanusi" w:date="2023-03-01T01:14:00Z"/>
                <w:rFonts w:eastAsiaTheme="minorEastAsia"/>
                <w:bCs/>
                <w:sz w:val="20"/>
                <w:szCs w:val="20"/>
                <w:lang w:eastAsia="zh-CN"/>
              </w:rPr>
            </w:pPr>
            <w:r>
              <w:rPr>
                <w:rFonts w:eastAsiaTheme="minorEastAsia"/>
                <w:bCs/>
                <w:sz w:val="20"/>
                <w:szCs w:val="20"/>
                <w:lang w:eastAsia="zh-CN"/>
              </w:rPr>
              <w:t xml:space="preserve">Alt 2 seems not clear, why is there a factor </w:t>
            </w:r>
            <m:oMath>
              <m:sSub>
                <m:sSubPr>
                  <m:ctrlPr>
                    <w:rPr>
                      <w:rFonts w:ascii="Cambria Math" w:eastAsiaTheme="minorEastAsia" w:hAnsi="Cambria Math"/>
                      <w:bCs/>
                      <w:i/>
                      <w:sz w:val="20"/>
                      <w:szCs w:val="20"/>
                      <w:lang w:eastAsia="zh-CN"/>
                    </w:rPr>
                  </m:ctrlPr>
                </m:sSub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3</m:t>
                  </m:r>
                </m:sub>
              </m:sSub>
            </m:oMath>
            <w:r>
              <w:rPr>
                <w:rFonts w:eastAsiaTheme="minorEastAsia"/>
                <w:bCs/>
                <w:sz w:val="20"/>
                <w:szCs w:val="20"/>
                <w:lang w:eastAsia="zh-CN"/>
              </w:rPr>
              <w:t xml:space="preserve"> and what is the point of the map S(q)?</w:t>
            </w:r>
          </w:p>
          <w:p w14:paraId="3C3C5346" w14:textId="4E364E54" w:rsidR="00656F50" w:rsidRPr="00656F50" w:rsidRDefault="00656F50" w:rsidP="0066142D">
            <w:pPr>
              <w:jc w:val="both"/>
              <w:rPr>
                <w:rFonts w:eastAsiaTheme="minorEastAsia"/>
                <w:sz w:val="20"/>
                <w:szCs w:val="20"/>
                <w:lang w:eastAsia="zh-CN"/>
              </w:rPr>
            </w:pPr>
            <w:ins w:id="88" w:author="Eko Onggosanusi" w:date="2023-03-01T01:14:00Z">
              <w:r w:rsidRPr="00656F50">
                <w:rPr>
                  <w:rFonts w:eastAsiaTheme="minorEastAsia"/>
                  <w:sz w:val="20"/>
                  <w:szCs w:val="20"/>
                  <w:lang w:eastAsia="zh-CN"/>
                </w:rPr>
                <w:t>[Mod: Its analogous to wh</w:t>
              </w:r>
            </w:ins>
            <w:ins w:id="89" w:author="Eko Onggosanusi" w:date="2023-03-01T01:15:00Z">
              <w:r w:rsidRPr="00656F50">
                <w:rPr>
                  <w:rFonts w:eastAsiaTheme="minorEastAsia"/>
                  <w:sz w:val="20"/>
                  <w:szCs w:val="20"/>
                  <w:lang w:eastAsia="zh-CN"/>
                </w:rPr>
                <w:t>at we have for CJT for Alt2]</w:t>
              </w:r>
            </w:ins>
          </w:p>
        </w:tc>
      </w:tr>
      <w:tr w:rsidR="00234AEB" w14:paraId="3E866089" w14:textId="77777777" w:rsidTr="0073447F">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2F364CA" w14:textId="4DEEDB08" w:rsidR="00234AEB" w:rsidRDefault="00234AEB" w:rsidP="0073447F">
            <w:pPr>
              <w:snapToGrid w:val="0"/>
              <w:rPr>
                <w:rFonts w:eastAsiaTheme="minorEastAsia"/>
                <w:sz w:val="18"/>
                <w:szCs w:val="18"/>
                <w:lang w:eastAsia="zh-CN"/>
              </w:rPr>
            </w:pPr>
            <w:r>
              <w:rPr>
                <w:rFonts w:eastAsiaTheme="minorEastAsia"/>
                <w:sz w:val="18"/>
                <w:szCs w:val="18"/>
                <w:lang w:eastAsia="zh-CN"/>
              </w:rPr>
              <w:t>Mod V3</w:t>
            </w:r>
            <w:r w:rsidR="0066142D">
              <w:rPr>
                <w:rFonts w:eastAsiaTheme="minorEastAsia"/>
                <w:sz w:val="18"/>
                <w:szCs w:val="18"/>
                <w:lang w:eastAsia="zh-CN"/>
              </w:rPr>
              <w:t>7</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E6E74E0" w14:textId="49D218BE" w:rsidR="00234AEB" w:rsidRDefault="00234AEB" w:rsidP="0073447F">
            <w:pPr>
              <w:jc w:val="both"/>
              <w:rPr>
                <w:rFonts w:eastAsiaTheme="minorEastAsia"/>
                <w:b/>
                <w:sz w:val="20"/>
                <w:szCs w:val="20"/>
                <w:lang w:eastAsia="zh-CN"/>
              </w:rPr>
            </w:pPr>
            <w:r w:rsidRPr="00234AEB">
              <w:rPr>
                <w:rFonts w:eastAsiaTheme="minorEastAsia"/>
                <w:b/>
                <w:color w:val="3333FF"/>
                <w:sz w:val="20"/>
                <w:szCs w:val="20"/>
                <w:lang w:eastAsia="zh-CN"/>
              </w:rPr>
              <w:t xml:space="preserve">Edit on 2.G.1 per NEC feedback </w:t>
            </w:r>
          </w:p>
        </w:tc>
      </w:tr>
    </w:tbl>
    <w:p w14:paraId="039DA49D" w14:textId="0A1E3AFA" w:rsidR="00554B3B" w:rsidRPr="00E2214A" w:rsidRDefault="00554B3B" w:rsidP="00554B3B">
      <w:pPr>
        <w:rPr>
          <w:lang w:eastAsia="zh-CN"/>
        </w:rPr>
      </w:pPr>
    </w:p>
    <w:p w14:paraId="1A9ED9D5" w14:textId="77777777" w:rsidR="00FF14F6" w:rsidRDefault="004B0726">
      <w:pPr>
        <w:pStyle w:val="Heading3"/>
        <w:numPr>
          <w:ilvl w:val="1"/>
          <w:numId w:val="7"/>
        </w:numPr>
      </w:pPr>
      <w:r>
        <w:t>Issue 3: TRS-based reporting of time-domain channel properties (TDCP)</w:t>
      </w:r>
    </w:p>
    <w:p w14:paraId="5B178BAE" w14:textId="77777777" w:rsidR="00FF14F6" w:rsidRPr="004061FF" w:rsidRDefault="00FF14F6">
      <w:pPr>
        <w:rPr>
          <w:rFonts w:eastAsia="Malgun Gothic"/>
        </w:rPr>
      </w:pPr>
    </w:p>
    <w:p w14:paraId="3156811B" w14:textId="77777777" w:rsidR="00FF14F6" w:rsidRDefault="004B0726">
      <w:pPr>
        <w:pStyle w:val="Caption"/>
        <w:jc w:val="center"/>
      </w:pPr>
      <w:r>
        <w:lastRenderedPageBreak/>
        <w:t>Table 5</w:t>
      </w:r>
      <w:r w:rsidR="00392CD5">
        <w:t>A</w:t>
      </w:r>
      <w:r>
        <w:t xml:space="preserve"> Summary: issue 3 </w:t>
      </w:r>
    </w:p>
    <w:tbl>
      <w:tblPr>
        <w:tblW w:w="9985" w:type="dxa"/>
        <w:tblLayout w:type="fixed"/>
        <w:tblLook w:val="04A0" w:firstRow="1" w:lastRow="0" w:firstColumn="1" w:lastColumn="0" w:noHBand="0" w:noVBand="1"/>
      </w:tblPr>
      <w:tblGrid>
        <w:gridCol w:w="531"/>
        <w:gridCol w:w="6394"/>
        <w:gridCol w:w="3060"/>
      </w:tblGrid>
      <w:tr w:rsidR="00FF14F6" w14:paraId="34082700" w14:textId="77777777" w:rsidTr="00516DA4">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5EA3BC0D" w14:textId="77777777" w:rsidR="00FF14F6" w:rsidRDefault="004B0726">
            <w:pPr>
              <w:widowControl w:val="0"/>
              <w:snapToGrid w:val="0"/>
              <w:jc w:val="both"/>
              <w:rPr>
                <w:b/>
                <w:sz w:val="18"/>
                <w:szCs w:val="18"/>
              </w:rPr>
            </w:pPr>
            <w:r>
              <w:rPr>
                <w:b/>
                <w:sz w:val="18"/>
                <w:szCs w:val="18"/>
              </w:rPr>
              <w:t>#</w:t>
            </w:r>
          </w:p>
        </w:tc>
        <w:tc>
          <w:tcPr>
            <w:tcW w:w="6394" w:type="dxa"/>
            <w:tcBorders>
              <w:top w:val="single" w:sz="4" w:space="0" w:color="000000"/>
              <w:left w:val="single" w:sz="4" w:space="0" w:color="000000"/>
              <w:bottom w:val="single" w:sz="4" w:space="0" w:color="000000"/>
              <w:right w:val="single" w:sz="4" w:space="0" w:color="000000"/>
            </w:tcBorders>
            <w:shd w:val="clear" w:color="auto" w:fill="D9D9D9"/>
          </w:tcPr>
          <w:p w14:paraId="4A72375B" w14:textId="77777777" w:rsidR="00FF14F6" w:rsidRDefault="004B0726">
            <w:pPr>
              <w:widowControl w:val="0"/>
              <w:snapToGrid w:val="0"/>
              <w:jc w:val="both"/>
              <w:rPr>
                <w:b/>
                <w:sz w:val="18"/>
                <w:szCs w:val="18"/>
              </w:rPr>
            </w:pPr>
            <w:r>
              <w:rPr>
                <w:b/>
                <w:sz w:val="18"/>
                <w:szCs w:val="18"/>
              </w:rPr>
              <w:t>Issue</w:t>
            </w:r>
          </w:p>
        </w:tc>
        <w:tc>
          <w:tcPr>
            <w:tcW w:w="3060" w:type="dxa"/>
            <w:tcBorders>
              <w:top w:val="single" w:sz="4" w:space="0" w:color="000000"/>
              <w:left w:val="single" w:sz="4" w:space="0" w:color="000000"/>
              <w:bottom w:val="single" w:sz="4" w:space="0" w:color="000000"/>
              <w:right w:val="single" w:sz="4" w:space="0" w:color="000000"/>
            </w:tcBorders>
            <w:shd w:val="clear" w:color="auto" w:fill="D9D9D9"/>
          </w:tcPr>
          <w:p w14:paraId="1AC288D6" w14:textId="77777777" w:rsidR="00FF14F6" w:rsidRDefault="004B0726">
            <w:pPr>
              <w:widowControl w:val="0"/>
              <w:snapToGrid w:val="0"/>
              <w:jc w:val="both"/>
              <w:rPr>
                <w:b/>
                <w:sz w:val="18"/>
                <w:szCs w:val="18"/>
              </w:rPr>
            </w:pPr>
            <w:r>
              <w:rPr>
                <w:b/>
                <w:sz w:val="18"/>
                <w:szCs w:val="18"/>
              </w:rPr>
              <w:t>Companies’ views</w:t>
            </w:r>
          </w:p>
        </w:tc>
      </w:tr>
      <w:tr w:rsidR="00000215" w:rsidRPr="00603217" w14:paraId="7F97B4DA" w14:textId="77777777" w:rsidTr="00E111E7">
        <w:trPr>
          <w:trHeight w:val="48"/>
        </w:trPr>
        <w:tc>
          <w:tcPr>
            <w:tcW w:w="531" w:type="dxa"/>
            <w:vMerge w:val="restart"/>
            <w:tcBorders>
              <w:top w:val="single" w:sz="4" w:space="0" w:color="000000"/>
              <w:left w:val="single" w:sz="4" w:space="0" w:color="000000"/>
              <w:right w:val="single" w:sz="4" w:space="0" w:color="000000"/>
            </w:tcBorders>
            <w:shd w:val="clear" w:color="auto" w:fill="auto"/>
          </w:tcPr>
          <w:p w14:paraId="37CCF9C0" w14:textId="2E375838" w:rsidR="00000215" w:rsidRDefault="00000215" w:rsidP="00000215">
            <w:pPr>
              <w:widowControl w:val="0"/>
              <w:snapToGrid w:val="0"/>
              <w:rPr>
                <w:sz w:val="18"/>
                <w:szCs w:val="18"/>
              </w:rPr>
            </w:pPr>
            <w:r>
              <w:rPr>
                <w:sz w:val="18"/>
                <w:szCs w:val="18"/>
              </w:rPr>
              <w:t>3.2</w:t>
            </w:r>
          </w:p>
        </w:tc>
        <w:tc>
          <w:tcPr>
            <w:tcW w:w="6394" w:type="dxa"/>
            <w:tcBorders>
              <w:top w:val="single" w:sz="4" w:space="0" w:color="000000"/>
              <w:left w:val="single" w:sz="4" w:space="0" w:color="000000"/>
              <w:bottom w:val="single" w:sz="4" w:space="0" w:color="000000"/>
              <w:right w:val="single" w:sz="4" w:space="0" w:color="000000"/>
            </w:tcBorders>
            <w:shd w:val="clear" w:color="auto" w:fill="auto"/>
          </w:tcPr>
          <w:p w14:paraId="544DC29C" w14:textId="0B29F5C0" w:rsidR="00000215" w:rsidRPr="00FC06B2" w:rsidRDefault="00000215" w:rsidP="00000215">
            <w:pPr>
              <w:snapToGrid w:val="0"/>
              <w:rPr>
                <w:rFonts w:eastAsia="Malgun Gothic"/>
                <w:sz w:val="18"/>
                <w:szCs w:val="18"/>
                <w:lang w:val="en-GB"/>
              </w:rPr>
            </w:pPr>
            <w:r w:rsidRPr="00FC06B2">
              <w:rPr>
                <w:b/>
                <w:bCs/>
                <w:sz w:val="18"/>
                <w:szCs w:val="18"/>
                <w:u w:val="single"/>
                <w:lang w:eastAsia="zh-CN"/>
              </w:rPr>
              <w:t>Proposal 3.B.1</w:t>
            </w:r>
            <w:r w:rsidRPr="00FC06B2">
              <w:rPr>
                <w:bCs/>
                <w:sz w:val="18"/>
                <w:szCs w:val="18"/>
                <w:lang w:eastAsia="zh-CN"/>
              </w:rPr>
              <w:t xml:space="preserve">: </w:t>
            </w:r>
            <w:r w:rsidRPr="00FC06B2">
              <w:rPr>
                <w:rFonts w:eastAsia="Malgun Gothic"/>
                <w:sz w:val="18"/>
                <w:szCs w:val="18"/>
                <w:lang w:val="en-GB"/>
              </w:rPr>
              <w:t xml:space="preserve">For the Rel-18 TRS-based TDCP reporting, support multiplexing TDCP reporting with other UCI parameters on PUSCH </w:t>
            </w:r>
          </w:p>
          <w:p w14:paraId="31745D02" w14:textId="70F0231D" w:rsidR="00000215" w:rsidRDefault="00000215" w:rsidP="00000215">
            <w:pPr>
              <w:widowControl w:val="0"/>
              <w:snapToGrid w:val="0"/>
              <w:jc w:val="both"/>
              <w:rPr>
                <w:rFonts w:eastAsia="Batang"/>
                <w:sz w:val="18"/>
                <w:szCs w:val="18"/>
                <w:lang w:val="en-GB"/>
              </w:rPr>
            </w:pPr>
          </w:p>
          <w:p w14:paraId="47800FE3" w14:textId="77777777" w:rsidR="00827BB6" w:rsidRPr="00FC06B2" w:rsidRDefault="00827BB6" w:rsidP="00000215">
            <w:pPr>
              <w:widowControl w:val="0"/>
              <w:snapToGrid w:val="0"/>
              <w:jc w:val="both"/>
              <w:rPr>
                <w:rFonts w:eastAsia="Batang"/>
                <w:sz w:val="18"/>
                <w:szCs w:val="18"/>
                <w:lang w:val="en-GB"/>
              </w:rPr>
            </w:pPr>
          </w:p>
          <w:p w14:paraId="5820F688" w14:textId="1A1A858B" w:rsidR="00000215" w:rsidRPr="00FC06B2" w:rsidRDefault="00000215" w:rsidP="00000215">
            <w:pPr>
              <w:widowControl w:val="0"/>
              <w:snapToGrid w:val="0"/>
              <w:jc w:val="both"/>
              <w:rPr>
                <w:rFonts w:eastAsia="Malgun Gothic"/>
                <w:color w:val="3333FF"/>
                <w:sz w:val="16"/>
                <w:szCs w:val="18"/>
                <w:lang w:val="en-GB"/>
              </w:rPr>
            </w:pPr>
            <w:r w:rsidRPr="00FC06B2">
              <w:rPr>
                <w:rFonts w:eastAsia="Malgun Gothic"/>
                <w:b/>
                <w:color w:val="3333FF"/>
                <w:sz w:val="16"/>
                <w:szCs w:val="18"/>
                <w:u w:val="single"/>
                <w:lang w:val="en-GB"/>
              </w:rPr>
              <w:t>FL Note</w:t>
            </w:r>
            <w:r w:rsidRPr="00FC06B2">
              <w:rPr>
                <w:rFonts w:eastAsia="Malgun Gothic"/>
                <w:color w:val="3333FF"/>
                <w:sz w:val="16"/>
                <w:szCs w:val="18"/>
                <w:lang w:val="en-GB"/>
              </w:rPr>
              <w:t xml:space="preserve">: </w:t>
            </w:r>
            <w:r w:rsidR="00827BB6">
              <w:rPr>
                <w:rFonts w:eastAsia="Malgun Gothic"/>
                <w:color w:val="3333FF"/>
                <w:sz w:val="16"/>
                <w:szCs w:val="18"/>
                <w:lang w:val="en-GB"/>
              </w:rPr>
              <w:t>This priority rule issue has been proposed for several meetings</w:t>
            </w:r>
          </w:p>
          <w:p w14:paraId="4AFED3E9" w14:textId="20337B0C" w:rsidR="00000215" w:rsidRPr="00EF1EE2" w:rsidRDefault="00000215" w:rsidP="00000215">
            <w:pPr>
              <w:widowControl w:val="0"/>
              <w:snapToGrid w:val="0"/>
              <w:jc w:val="both"/>
              <w:rPr>
                <w:rFonts w:eastAsia="Malgun Gothic"/>
                <w:sz w:val="16"/>
                <w:szCs w:val="16"/>
              </w:rPr>
            </w:pP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039EB353" w14:textId="36C31AF7" w:rsidR="00000215" w:rsidRPr="00FC06B2" w:rsidRDefault="00000215" w:rsidP="00000215">
            <w:pPr>
              <w:widowControl w:val="0"/>
              <w:snapToGrid w:val="0"/>
              <w:contextualSpacing/>
              <w:rPr>
                <w:sz w:val="18"/>
                <w:szCs w:val="18"/>
                <w:lang w:val="en-GB"/>
              </w:rPr>
            </w:pPr>
            <w:r w:rsidRPr="00FC06B2">
              <w:rPr>
                <w:b/>
                <w:sz w:val="18"/>
                <w:szCs w:val="18"/>
                <w:lang w:val="en-GB"/>
              </w:rPr>
              <w:t>Support/fine</w:t>
            </w:r>
            <w:r w:rsidRPr="00FC06B2">
              <w:rPr>
                <w:sz w:val="18"/>
                <w:szCs w:val="18"/>
                <w:lang w:val="en-GB"/>
              </w:rPr>
              <w:t xml:space="preserve">: </w:t>
            </w:r>
            <w:r w:rsidRPr="00FC06B2">
              <w:rPr>
                <w:sz w:val="18"/>
                <w:szCs w:val="18"/>
              </w:rPr>
              <w:t xml:space="preserve"> </w:t>
            </w:r>
            <w:r w:rsidR="00905812">
              <w:rPr>
                <w:rFonts w:hint="eastAsia"/>
                <w:sz w:val="18"/>
                <w:szCs w:val="18"/>
                <w:lang w:eastAsia="zh-CN"/>
              </w:rPr>
              <w:t>ZTE</w:t>
            </w:r>
            <w:r w:rsidR="00AA7562">
              <w:rPr>
                <w:sz w:val="18"/>
                <w:szCs w:val="18"/>
                <w:lang w:eastAsia="zh-CN"/>
              </w:rPr>
              <w:t xml:space="preserve"> </w:t>
            </w:r>
            <w:r w:rsidR="00905812">
              <w:rPr>
                <w:sz w:val="18"/>
                <w:szCs w:val="18"/>
              </w:rPr>
              <w:t>(</w:t>
            </w:r>
            <w:r w:rsidR="00AA7562">
              <w:rPr>
                <w:sz w:val="18"/>
                <w:szCs w:val="18"/>
              </w:rPr>
              <w:t>by default</w:t>
            </w:r>
            <w:r w:rsidR="00905812">
              <w:rPr>
                <w:sz w:val="18"/>
                <w:szCs w:val="18"/>
              </w:rPr>
              <w:t>)</w:t>
            </w:r>
            <w:r w:rsidR="00D64380">
              <w:rPr>
                <w:sz w:val="18"/>
                <w:szCs w:val="18"/>
              </w:rPr>
              <w:t xml:space="preserve">, Samsung, </w:t>
            </w:r>
            <w:r w:rsidR="00991B9E">
              <w:rPr>
                <w:sz w:val="18"/>
                <w:szCs w:val="18"/>
              </w:rPr>
              <w:t xml:space="preserve">Lenovo, </w:t>
            </w:r>
            <w:r w:rsidR="00562EB5">
              <w:rPr>
                <w:sz w:val="18"/>
                <w:szCs w:val="18"/>
              </w:rPr>
              <w:t>Google</w:t>
            </w:r>
            <w:r w:rsidR="00FA66A5">
              <w:rPr>
                <w:sz w:val="18"/>
                <w:szCs w:val="18"/>
              </w:rPr>
              <w:t>, NEC</w:t>
            </w:r>
            <w:r w:rsidR="00241D07">
              <w:rPr>
                <w:sz w:val="18"/>
                <w:szCs w:val="18"/>
              </w:rPr>
              <w:t>, LG</w:t>
            </w:r>
            <w:r w:rsidR="00FC4D2C">
              <w:rPr>
                <w:sz w:val="18"/>
                <w:szCs w:val="18"/>
              </w:rPr>
              <w:t xml:space="preserve">, </w:t>
            </w:r>
            <w:proofErr w:type="spellStart"/>
            <w:r w:rsidR="00FC4D2C">
              <w:rPr>
                <w:sz w:val="18"/>
                <w:szCs w:val="18"/>
              </w:rPr>
              <w:t>Spreadtrum</w:t>
            </w:r>
            <w:proofErr w:type="spellEnd"/>
            <w:r w:rsidR="00FC4D2C">
              <w:rPr>
                <w:sz w:val="18"/>
                <w:szCs w:val="18"/>
              </w:rPr>
              <w:t xml:space="preserve">, </w:t>
            </w:r>
            <w:r w:rsidR="00234AEB">
              <w:rPr>
                <w:sz w:val="18"/>
                <w:szCs w:val="18"/>
              </w:rPr>
              <w:t>ZTE</w:t>
            </w:r>
            <w:r w:rsidR="00F45484">
              <w:rPr>
                <w:sz w:val="18"/>
                <w:szCs w:val="18"/>
              </w:rPr>
              <w:t>, OPPO</w:t>
            </w:r>
          </w:p>
          <w:p w14:paraId="7A522A8D" w14:textId="77777777" w:rsidR="00000215" w:rsidRPr="00FC06B2" w:rsidRDefault="00000215" w:rsidP="00000215">
            <w:pPr>
              <w:widowControl w:val="0"/>
              <w:snapToGrid w:val="0"/>
              <w:contextualSpacing/>
              <w:rPr>
                <w:sz w:val="18"/>
                <w:szCs w:val="18"/>
                <w:lang w:val="en-GB"/>
              </w:rPr>
            </w:pPr>
          </w:p>
          <w:p w14:paraId="3CB179BA" w14:textId="42890505" w:rsidR="00000215" w:rsidRPr="00612C3D" w:rsidRDefault="00000215" w:rsidP="00000215">
            <w:pPr>
              <w:widowControl w:val="0"/>
              <w:snapToGrid w:val="0"/>
              <w:rPr>
                <w:sz w:val="18"/>
                <w:szCs w:val="18"/>
                <w:lang w:val="en-GB" w:eastAsia="zh-CN"/>
              </w:rPr>
            </w:pPr>
            <w:r w:rsidRPr="00FC06B2">
              <w:rPr>
                <w:b/>
                <w:sz w:val="18"/>
                <w:szCs w:val="18"/>
                <w:lang w:val="en-GB"/>
              </w:rPr>
              <w:t>Not support</w:t>
            </w:r>
            <w:r w:rsidRPr="00FC06B2">
              <w:rPr>
                <w:sz w:val="18"/>
                <w:szCs w:val="18"/>
                <w:lang w:val="en-GB"/>
              </w:rPr>
              <w:t>:</w:t>
            </w:r>
            <w:r w:rsidR="003D1A8E">
              <w:rPr>
                <w:sz w:val="18"/>
                <w:szCs w:val="18"/>
                <w:lang w:val="en-GB"/>
              </w:rPr>
              <w:t xml:space="preserve"> Apple, </w:t>
            </w:r>
            <w:r w:rsidR="00C31EB2">
              <w:rPr>
                <w:sz w:val="18"/>
                <w:szCs w:val="18"/>
                <w:lang w:val="en-GB"/>
              </w:rPr>
              <w:t>MediaTek</w:t>
            </w:r>
            <w:r w:rsidR="0036577C">
              <w:rPr>
                <w:sz w:val="18"/>
                <w:szCs w:val="18"/>
                <w:lang w:val="en-GB"/>
              </w:rPr>
              <w:t>, Fujitsu</w:t>
            </w:r>
          </w:p>
        </w:tc>
      </w:tr>
      <w:tr w:rsidR="00000215" w14:paraId="66012B06" w14:textId="77777777" w:rsidTr="00E111E7">
        <w:trPr>
          <w:trHeight w:val="48"/>
        </w:trPr>
        <w:tc>
          <w:tcPr>
            <w:tcW w:w="531" w:type="dxa"/>
            <w:vMerge/>
            <w:tcBorders>
              <w:left w:val="single" w:sz="4" w:space="0" w:color="000000"/>
              <w:bottom w:val="single" w:sz="4" w:space="0" w:color="000000"/>
              <w:right w:val="single" w:sz="4" w:space="0" w:color="000000"/>
            </w:tcBorders>
            <w:shd w:val="clear" w:color="auto" w:fill="auto"/>
          </w:tcPr>
          <w:p w14:paraId="7A01F8B1" w14:textId="77777777" w:rsidR="00000215" w:rsidRDefault="00000215" w:rsidP="00000215">
            <w:pPr>
              <w:widowControl w:val="0"/>
              <w:snapToGrid w:val="0"/>
              <w:rPr>
                <w:sz w:val="18"/>
                <w:szCs w:val="18"/>
              </w:rPr>
            </w:pPr>
          </w:p>
        </w:tc>
        <w:tc>
          <w:tcPr>
            <w:tcW w:w="6394" w:type="dxa"/>
            <w:tcBorders>
              <w:top w:val="single" w:sz="4" w:space="0" w:color="000000"/>
              <w:left w:val="single" w:sz="4" w:space="0" w:color="000000"/>
              <w:bottom w:val="single" w:sz="4" w:space="0" w:color="000000"/>
              <w:right w:val="single" w:sz="4" w:space="0" w:color="000000"/>
            </w:tcBorders>
            <w:shd w:val="clear" w:color="auto" w:fill="auto"/>
          </w:tcPr>
          <w:p w14:paraId="659D9583" w14:textId="12E431BC" w:rsidR="00FA66A5" w:rsidRDefault="00000215" w:rsidP="00310681">
            <w:pPr>
              <w:snapToGrid w:val="0"/>
              <w:rPr>
                <w:rFonts w:eastAsia="Malgun Gothic"/>
                <w:sz w:val="18"/>
                <w:szCs w:val="18"/>
                <w:lang w:val="en-GB"/>
              </w:rPr>
            </w:pPr>
            <w:r w:rsidRPr="00FC06B2">
              <w:rPr>
                <w:b/>
                <w:bCs/>
                <w:sz w:val="18"/>
                <w:szCs w:val="18"/>
                <w:u w:val="single"/>
                <w:lang w:eastAsia="zh-CN"/>
              </w:rPr>
              <w:t>Proposal 3.B.2</w:t>
            </w:r>
            <w:r w:rsidRPr="00FC06B2">
              <w:rPr>
                <w:bCs/>
                <w:sz w:val="18"/>
                <w:szCs w:val="18"/>
                <w:lang w:eastAsia="zh-CN"/>
              </w:rPr>
              <w:t xml:space="preserve">: </w:t>
            </w:r>
            <w:r w:rsidRPr="00FC06B2">
              <w:rPr>
                <w:rFonts w:eastAsia="Malgun Gothic"/>
                <w:sz w:val="18"/>
                <w:szCs w:val="18"/>
                <w:lang w:val="en-GB"/>
              </w:rPr>
              <w:t xml:space="preserve">For the Rel-18 TRS-based TDCP reporting, the priority of the </w:t>
            </w:r>
            <w:r w:rsidR="00FA66A5">
              <w:rPr>
                <w:rFonts w:eastAsia="Malgun Gothic"/>
                <w:sz w:val="18"/>
                <w:szCs w:val="18"/>
                <w:lang w:val="en-GB"/>
              </w:rPr>
              <w:t>CSI report</w:t>
            </w:r>
            <w:r w:rsidRPr="00FC06B2">
              <w:rPr>
                <w:rFonts w:eastAsia="Malgun Gothic"/>
                <w:sz w:val="18"/>
                <w:szCs w:val="18"/>
                <w:lang w:val="en-GB"/>
              </w:rPr>
              <w:t>(s) associated with TDCP reporting is</w:t>
            </w:r>
            <w:r w:rsidR="00FA66A5">
              <w:rPr>
                <w:rFonts w:eastAsia="Malgun Gothic"/>
                <w:sz w:val="18"/>
                <w:szCs w:val="18"/>
                <w:lang w:val="en-GB"/>
              </w:rPr>
              <w:t xml:space="preserve"> down-selected from the following alternatives:</w:t>
            </w:r>
          </w:p>
          <w:p w14:paraId="13674FF7" w14:textId="09768B19" w:rsidR="00000215" w:rsidRDefault="00FA66A5" w:rsidP="00310681">
            <w:pPr>
              <w:pStyle w:val="ListParagraph"/>
              <w:numPr>
                <w:ilvl w:val="0"/>
                <w:numId w:val="42"/>
              </w:numPr>
              <w:snapToGrid w:val="0"/>
              <w:spacing w:after="0" w:line="240" w:lineRule="auto"/>
              <w:rPr>
                <w:rFonts w:eastAsia="Malgun Gothic"/>
                <w:sz w:val="18"/>
                <w:szCs w:val="18"/>
                <w:lang w:val="en-GB"/>
              </w:rPr>
            </w:pPr>
            <w:r>
              <w:rPr>
                <w:rFonts w:eastAsia="Malgun Gothic"/>
                <w:sz w:val="18"/>
                <w:szCs w:val="18"/>
                <w:lang w:val="en-GB"/>
              </w:rPr>
              <w:t>Alt1. L</w:t>
            </w:r>
            <w:r w:rsidR="00000215" w:rsidRPr="00310681">
              <w:rPr>
                <w:rFonts w:eastAsia="Malgun Gothic"/>
                <w:sz w:val="18"/>
                <w:szCs w:val="18"/>
                <w:lang w:val="en-GB"/>
              </w:rPr>
              <w:t xml:space="preserve">ower than other </w:t>
            </w:r>
            <w:r>
              <w:rPr>
                <w:rFonts w:eastAsia="Malgun Gothic"/>
                <w:sz w:val="18"/>
                <w:szCs w:val="18"/>
                <w:lang w:val="en-GB"/>
              </w:rPr>
              <w:t xml:space="preserve">CSI reports </w:t>
            </w:r>
          </w:p>
          <w:p w14:paraId="319ED86F" w14:textId="797E98C2" w:rsidR="00FA66A5" w:rsidRDefault="00FA66A5" w:rsidP="00310681">
            <w:pPr>
              <w:pStyle w:val="ListParagraph"/>
              <w:numPr>
                <w:ilvl w:val="0"/>
                <w:numId w:val="42"/>
              </w:numPr>
              <w:snapToGrid w:val="0"/>
              <w:spacing w:after="0" w:line="240" w:lineRule="auto"/>
              <w:rPr>
                <w:rFonts w:eastAsia="Malgun Gothic"/>
                <w:sz w:val="18"/>
                <w:szCs w:val="18"/>
                <w:lang w:val="en-GB"/>
              </w:rPr>
            </w:pPr>
            <w:r>
              <w:rPr>
                <w:rFonts w:eastAsia="Malgun Gothic"/>
                <w:sz w:val="18"/>
                <w:szCs w:val="18"/>
                <w:lang w:val="en-GB"/>
              </w:rPr>
              <w:t>Alt2. Same as CSI report(s) not carrying L1-RSRP or L1-SINR</w:t>
            </w:r>
          </w:p>
          <w:p w14:paraId="08B7443D" w14:textId="1827F7D4" w:rsidR="00FA66A5" w:rsidRDefault="00FA66A5" w:rsidP="00310681">
            <w:pPr>
              <w:pStyle w:val="ListParagraph"/>
              <w:numPr>
                <w:ilvl w:val="0"/>
                <w:numId w:val="42"/>
              </w:numPr>
              <w:snapToGrid w:val="0"/>
              <w:spacing w:after="0" w:line="240" w:lineRule="auto"/>
              <w:rPr>
                <w:rFonts w:eastAsia="Malgun Gothic"/>
                <w:sz w:val="18"/>
                <w:szCs w:val="18"/>
                <w:lang w:val="en-GB"/>
              </w:rPr>
            </w:pPr>
            <w:r>
              <w:rPr>
                <w:rFonts w:eastAsia="Malgun Gothic"/>
                <w:sz w:val="18"/>
                <w:szCs w:val="18"/>
                <w:lang w:val="en-GB"/>
              </w:rPr>
              <w:t>Alt3. Higher than other CSI reports</w:t>
            </w:r>
          </w:p>
          <w:p w14:paraId="505B4ED7" w14:textId="56AB0259" w:rsidR="00AA6A7A" w:rsidRPr="00310681" w:rsidRDefault="00AA6A7A" w:rsidP="00310681">
            <w:pPr>
              <w:pStyle w:val="ListParagraph"/>
              <w:numPr>
                <w:ilvl w:val="0"/>
                <w:numId w:val="42"/>
              </w:numPr>
              <w:snapToGrid w:val="0"/>
              <w:spacing w:after="0" w:line="240" w:lineRule="auto"/>
              <w:rPr>
                <w:rFonts w:eastAsia="Malgun Gothic"/>
                <w:sz w:val="18"/>
                <w:szCs w:val="18"/>
                <w:lang w:val="en-GB"/>
              </w:rPr>
            </w:pPr>
            <w:r>
              <w:rPr>
                <w:rFonts w:eastAsia="Malgun Gothic"/>
                <w:sz w:val="18"/>
                <w:szCs w:val="18"/>
                <w:lang w:val="en-GB"/>
              </w:rPr>
              <w:t xml:space="preserve">Other alternatives are not precluded </w:t>
            </w:r>
          </w:p>
          <w:p w14:paraId="4E99121E" w14:textId="16EE5727" w:rsidR="00000215" w:rsidRDefault="00000215" w:rsidP="00000215">
            <w:pPr>
              <w:snapToGrid w:val="0"/>
              <w:rPr>
                <w:b/>
                <w:bCs/>
                <w:sz w:val="18"/>
                <w:szCs w:val="20"/>
                <w:u w:val="single"/>
                <w:lang w:eastAsia="zh-CN"/>
              </w:rPr>
            </w:pPr>
          </w:p>
          <w:p w14:paraId="509224EB" w14:textId="77777777" w:rsidR="00827BB6" w:rsidRPr="00FC06B2" w:rsidRDefault="00827BB6" w:rsidP="00000215">
            <w:pPr>
              <w:snapToGrid w:val="0"/>
              <w:rPr>
                <w:b/>
                <w:bCs/>
                <w:sz w:val="18"/>
                <w:szCs w:val="20"/>
                <w:u w:val="single"/>
                <w:lang w:eastAsia="zh-CN"/>
              </w:rPr>
            </w:pPr>
          </w:p>
          <w:p w14:paraId="6158E0A3" w14:textId="721DEDC1" w:rsidR="00000215" w:rsidRDefault="00000215" w:rsidP="00000215">
            <w:pPr>
              <w:widowControl w:val="0"/>
              <w:snapToGrid w:val="0"/>
              <w:jc w:val="both"/>
              <w:rPr>
                <w:rFonts w:eastAsia="Malgun Gothic"/>
                <w:color w:val="3333FF"/>
                <w:sz w:val="16"/>
                <w:szCs w:val="18"/>
                <w:lang w:val="en-GB"/>
              </w:rPr>
            </w:pPr>
            <w:r w:rsidRPr="00FC06B2">
              <w:rPr>
                <w:rFonts w:eastAsia="Malgun Gothic"/>
                <w:b/>
                <w:color w:val="3333FF"/>
                <w:sz w:val="16"/>
                <w:szCs w:val="18"/>
                <w:u w:val="single"/>
                <w:lang w:val="en-GB"/>
              </w:rPr>
              <w:t>FL Note</w:t>
            </w:r>
            <w:r w:rsidRPr="00FC06B2">
              <w:rPr>
                <w:rFonts w:eastAsia="Malgun Gothic"/>
                <w:color w:val="3333FF"/>
                <w:sz w:val="16"/>
                <w:szCs w:val="18"/>
                <w:lang w:val="en-GB"/>
              </w:rPr>
              <w:t xml:space="preserve">: </w:t>
            </w:r>
            <w:r w:rsidR="00827BB6">
              <w:rPr>
                <w:rFonts w:eastAsia="Malgun Gothic"/>
                <w:color w:val="3333FF"/>
                <w:sz w:val="16"/>
                <w:szCs w:val="18"/>
                <w:lang w:val="en-GB"/>
              </w:rPr>
              <w:t>This priority rule issue has been proposed for several meetings</w:t>
            </w:r>
          </w:p>
          <w:p w14:paraId="6694A28E" w14:textId="77777777" w:rsidR="002B3344" w:rsidRDefault="002B3344" w:rsidP="00000215">
            <w:pPr>
              <w:widowControl w:val="0"/>
              <w:snapToGrid w:val="0"/>
              <w:jc w:val="both"/>
              <w:rPr>
                <w:rFonts w:eastAsia="Malgun Gothic"/>
                <w:color w:val="3333FF"/>
                <w:sz w:val="16"/>
                <w:szCs w:val="18"/>
                <w:lang w:val="en-GB"/>
              </w:rPr>
            </w:pPr>
          </w:p>
          <w:p w14:paraId="0136F835" w14:textId="01C83312" w:rsidR="002B3344" w:rsidRPr="002B3344" w:rsidRDefault="002B3344" w:rsidP="00000215">
            <w:pPr>
              <w:widowControl w:val="0"/>
              <w:snapToGrid w:val="0"/>
              <w:jc w:val="both"/>
              <w:rPr>
                <w:rFonts w:eastAsia="Malgun Gothic"/>
                <w:color w:val="3333FF"/>
                <w:sz w:val="16"/>
                <w:szCs w:val="16"/>
                <w:lang w:val="en-GB"/>
              </w:rPr>
            </w:pPr>
            <w:r w:rsidRPr="002B3344">
              <w:rPr>
                <w:rFonts w:eastAsia="Malgun Gothic"/>
                <w:color w:val="3333FF"/>
                <w:sz w:val="16"/>
                <w:szCs w:val="16"/>
                <w:lang w:val="en-GB"/>
              </w:rPr>
              <w:t>Alt1:</w:t>
            </w:r>
            <w:r w:rsidRPr="002B3344">
              <w:rPr>
                <w:color w:val="3333FF"/>
                <w:sz w:val="16"/>
                <w:szCs w:val="16"/>
              </w:rPr>
              <w:t xml:space="preserve"> ZTE, Samsung, Apple, MediaTek</w:t>
            </w:r>
            <w:r w:rsidR="00D447F4">
              <w:rPr>
                <w:color w:val="3333FF"/>
                <w:sz w:val="16"/>
                <w:szCs w:val="16"/>
              </w:rPr>
              <w:t>, Fujitsu</w:t>
            </w:r>
            <w:r w:rsidR="00FC4D2C">
              <w:rPr>
                <w:color w:val="3333FF"/>
                <w:sz w:val="16"/>
                <w:szCs w:val="16"/>
              </w:rPr>
              <w:t xml:space="preserve">, </w:t>
            </w:r>
            <w:proofErr w:type="spellStart"/>
            <w:r w:rsidR="00FC4D2C">
              <w:rPr>
                <w:color w:val="3333FF"/>
                <w:sz w:val="16"/>
                <w:szCs w:val="16"/>
              </w:rPr>
              <w:t>Spreadtrum</w:t>
            </w:r>
            <w:proofErr w:type="spellEnd"/>
            <w:r w:rsidR="00FC4D2C">
              <w:rPr>
                <w:color w:val="3333FF"/>
                <w:sz w:val="16"/>
                <w:szCs w:val="16"/>
              </w:rPr>
              <w:t xml:space="preserve">, </w:t>
            </w:r>
            <w:r w:rsidR="00F45484">
              <w:rPr>
                <w:color w:val="3333FF"/>
                <w:sz w:val="16"/>
                <w:szCs w:val="16"/>
              </w:rPr>
              <w:t>OPPO</w:t>
            </w:r>
          </w:p>
          <w:p w14:paraId="022E54B5" w14:textId="0FE73C4C" w:rsidR="002B3344" w:rsidRPr="002B3344" w:rsidRDefault="002B3344" w:rsidP="00000215">
            <w:pPr>
              <w:widowControl w:val="0"/>
              <w:snapToGrid w:val="0"/>
              <w:jc w:val="both"/>
              <w:rPr>
                <w:rFonts w:eastAsia="Malgun Gothic"/>
                <w:color w:val="3333FF"/>
                <w:sz w:val="16"/>
                <w:szCs w:val="16"/>
                <w:lang w:val="en-GB"/>
              </w:rPr>
            </w:pPr>
            <w:r w:rsidRPr="002B3344">
              <w:rPr>
                <w:rFonts w:eastAsia="Malgun Gothic"/>
                <w:color w:val="3333FF"/>
                <w:sz w:val="16"/>
                <w:szCs w:val="16"/>
                <w:lang w:val="en-GB"/>
              </w:rPr>
              <w:t>Alt2:</w:t>
            </w:r>
            <w:r w:rsidRPr="002B3344">
              <w:rPr>
                <w:color w:val="3333FF"/>
                <w:sz w:val="16"/>
                <w:szCs w:val="16"/>
              </w:rPr>
              <w:t xml:space="preserve"> NEC</w:t>
            </w:r>
          </w:p>
          <w:p w14:paraId="2FF0EA6E" w14:textId="57C2F33E" w:rsidR="002B3344" w:rsidRPr="002B3344" w:rsidRDefault="002B3344" w:rsidP="00000215">
            <w:pPr>
              <w:widowControl w:val="0"/>
              <w:snapToGrid w:val="0"/>
              <w:jc w:val="both"/>
              <w:rPr>
                <w:rFonts w:eastAsia="Malgun Gothic"/>
                <w:color w:val="3333FF"/>
                <w:sz w:val="16"/>
                <w:szCs w:val="16"/>
                <w:lang w:val="en-GB"/>
              </w:rPr>
            </w:pPr>
            <w:r w:rsidRPr="002B3344">
              <w:rPr>
                <w:rFonts w:eastAsia="Malgun Gothic"/>
                <w:color w:val="3333FF"/>
                <w:sz w:val="16"/>
                <w:szCs w:val="16"/>
                <w:lang w:val="en-GB"/>
              </w:rPr>
              <w:t xml:space="preserve">Alt3: </w:t>
            </w:r>
          </w:p>
          <w:p w14:paraId="38AE94EA" w14:textId="77777777" w:rsidR="00000215" w:rsidRDefault="00000215" w:rsidP="00000215">
            <w:pPr>
              <w:snapToGrid w:val="0"/>
              <w:rPr>
                <w:rFonts w:ascii="Times" w:eastAsia="Batang" w:hAnsi="Times" w:cs="Times"/>
                <w:sz w:val="20"/>
                <w:szCs w:val="20"/>
                <w:lang w:val="en-GB" w:eastAsia="en-US"/>
              </w:rPr>
            </w:pP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29AEC1F4" w14:textId="0B7DA42D" w:rsidR="00000215" w:rsidRPr="00FC06B2" w:rsidRDefault="00000215" w:rsidP="00000215">
            <w:pPr>
              <w:widowControl w:val="0"/>
              <w:snapToGrid w:val="0"/>
              <w:contextualSpacing/>
              <w:rPr>
                <w:sz w:val="18"/>
                <w:szCs w:val="18"/>
                <w:lang w:val="en-GB"/>
              </w:rPr>
            </w:pPr>
            <w:r w:rsidRPr="00FC06B2">
              <w:rPr>
                <w:b/>
                <w:sz w:val="18"/>
                <w:szCs w:val="18"/>
                <w:lang w:val="en-GB"/>
              </w:rPr>
              <w:t>Support/fine</w:t>
            </w:r>
            <w:r w:rsidRPr="00FC06B2">
              <w:rPr>
                <w:sz w:val="18"/>
                <w:szCs w:val="18"/>
                <w:lang w:val="en-GB"/>
              </w:rPr>
              <w:t xml:space="preserve">: </w:t>
            </w:r>
            <w:r w:rsidRPr="00FC06B2">
              <w:rPr>
                <w:sz w:val="18"/>
                <w:szCs w:val="18"/>
              </w:rPr>
              <w:t xml:space="preserve"> </w:t>
            </w:r>
            <w:r w:rsidR="003473DA">
              <w:rPr>
                <w:sz w:val="18"/>
                <w:szCs w:val="18"/>
              </w:rPr>
              <w:t xml:space="preserve">ZTE, </w:t>
            </w:r>
            <w:r w:rsidR="00D64380">
              <w:rPr>
                <w:sz w:val="18"/>
                <w:szCs w:val="18"/>
              </w:rPr>
              <w:t>Samsung,</w:t>
            </w:r>
            <w:r w:rsidR="003D1A8E">
              <w:rPr>
                <w:sz w:val="18"/>
                <w:szCs w:val="18"/>
              </w:rPr>
              <w:t xml:space="preserve"> Apple, </w:t>
            </w:r>
            <w:r w:rsidR="0056425E">
              <w:rPr>
                <w:sz w:val="18"/>
                <w:szCs w:val="18"/>
              </w:rPr>
              <w:t>MediaTek</w:t>
            </w:r>
            <w:r w:rsidR="00FA66A5">
              <w:rPr>
                <w:sz w:val="18"/>
                <w:szCs w:val="18"/>
              </w:rPr>
              <w:t>, NEC</w:t>
            </w:r>
            <w:r w:rsidR="00D447F4">
              <w:rPr>
                <w:sz w:val="18"/>
                <w:szCs w:val="18"/>
              </w:rPr>
              <w:t>, Fujitsu</w:t>
            </w:r>
            <w:r w:rsidR="00FC4D2C">
              <w:rPr>
                <w:sz w:val="18"/>
                <w:szCs w:val="18"/>
              </w:rPr>
              <w:t xml:space="preserve">, </w:t>
            </w:r>
            <w:proofErr w:type="spellStart"/>
            <w:r w:rsidR="00FC4D2C">
              <w:rPr>
                <w:sz w:val="18"/>
                <w:szCs w:val="18"/>
              </w:rPr>
              <w:t>Spreadtrum</w:t>
            </w:r>
            <w:proofErr w:type="spellEnd"/>
            <w:r w:rsidR="00AA6A7A">
              <w:rPr>
                <w:sz w:val="18"/>
                <w:szCs w:val="18"/>
              </w:rPr>
              <w:t>, LG</w:t>
            </w:r>
            <w:r w:rsidR="008D3F12">
              <w:rPr>
                <w:sz w:val="18"/>
                <w:szCs w:val="18"/>
              </w:rPr>
              <w:t>, Ericsson</w:t>
            </w:r>
            <w:r w:rsidR="00F45484">
              <w:rPr>
                <w:sz w:val="18"/>
                <w:szCs w:val="18"/>
              </w:rPr>
              <w:t>, OPPO</w:t>
            </w:r>
          </w:p>
          <w:p w14:paraId="30538755" w14:textId="77777777" w:rsidR="00000215" w:rsidRPr="00FC06B2" w:rsidRDefault="00000215" w:rsidP="00000215">
            <w:pPr>
              <w:widowControl w:val="0"/>
              <w:snapToGrid w:val="0"/>
              <w:contextualSpacing/>
              <w:rPr>
                <w:sz w:val="18"/>
                <w:szCs w:val="18"/>
                <w:lang w:val="en-GB"/>
              </w:rPr>
            </w:pPr>
          </w:p>
          <w:p w14:paraId="1C939D2B" w14:textId="0F7B8B9E" w:rsidR="00000215" w:rsidRDefault="00000215" w:rsidP="00000215">
            <w:pPr>
              <w:widowControl w:val="0"/>
              <w:snapToGrid w:val="0"/>
              <w:rPr>
                <w:b/>
                <w:sz w:val="18"/>
                <w:szCs w:val="18"/>
                <w:lang w:val="en-GB"/>
              </w:rPr>
            </w:pPr>
            <w:r w:rsidRPr="00FC06B2">
              <w:rPr>
                <w:b/>
                <w:sz w:val="18"/>
                <w:szCs w:val="18"/>
                <w:lang w:val="en-GB"/>
              </w:rPr>
              <w:t>Not support</w:t>
            </w:r>
            <w:r w:rsidRPr="00FC06B2">
              <w:rPr>
                <w:sz w:val="18"/>
                <w:szCs w:val="18"/>
                <w:lang w:val="en-GB"/>
              </w:rPr>
              <w:t>:</w:t>
            </w:r>
          </w:p>
        </w:tc>
      </w:tr>
      <w:tr w:rsidR="00827BB6" w14:paraId="417B5C4B" w14:textId="77777777" w:rsidTr="00E111E7">
        <w:trPr>
          <w:trHeight w:val="48"/>
        </w:trPr>
        <w:tc>
          <w:tcPr>
            <w:tcW w:w="531" w:type="dxa"/>
            <w:vMerge w:val="restart"/>
            <w:tcBorders>
              <w:top w:val="single" w:sz="4" w:space="0" w:color="000000"/>
              <w:left w:val="single" w:sz="4" w:space="0" w:color="000000"/>
              <w:right w:val="single" w:sz="4" w:space="0" w:color="000000"/>
            </w:tcBorders>
            <w:shd w:val="clear" w:color="auto" w:fill="auto"/>
          </w:tcPr>
          <w:p w14:paraId="48FAACC2" w14:textId="0C555F93" w:rsidR="00827BB6" w:rsidRDefault="00827BB6" w:rsidP="00000215">
            <w:pPr>
              <w:widowControl w:val="0"/>
              <w:snapToGrid w:val="0"/>
              <w:rPr>
                <w:sz w:val="18"/>
                <w:szCs w:val="18"/>
              </w:rPr>
            </w:pPr>
            <w:r>
              <w:rPr>
                <w:sz w:val="18"/>
                <w:szCs w:val="18"/>
              </w:rPr>
              <w:t>3.3</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0E49EAA0" w14:textId="3CA521E3" w:rsidR="00827BB6" w:rsidRPr="00827BB6" w:rsidRDefault="00827BB6" w:rsidP="00827BB6">
            <w:pPr>
              <w:snapToGrid w:val="0"/>
              <w:rPr>
                <w:bCs/>
                <w:sz w:val="20"/>
                <w:szCs w:val="18"/>
                <w:lang w:eastAsia="zh-CN"/>
              </w:rPr>
            </w:pPr>
            <w:r w:rsidRPr="00827BB6">
              <w:rPr>
                <w:b/>
                <w:bCs/>
                <w:sz w:val="20"/>
                <w:szCs w:val="18"/>
                <w:u w:val="single"/>
                <w:lang w:eastAsia="zh-CN"/>
              </w:rPr>
              <w:t>Question 3.C.1:</w:t>
            </w:r>
            <w:r w:rsidRPr="00827BB6">
              <w:rPr>
                <w:bCs/>
                <w:sz w:val="20"/>
                <w:szCs w:val="18"/>
                <w:lang w:eastAsia="zh-CN"/>
              </w:rPr>
              <w:t xml:space="preserve"> Share your view on </w:t>
            </w:r>
          </w:p>
          <w:p w14:paraId="44BAC5B4" w14:textId="7C049496" w:rsidR="00827BB6" w:rsidRDefault="00827BB6" w:rsidP="00E45955">
            <w:pPr>
              <w:pStyle w:val="ListParagraph"/>
              <w:numPr>
                <w:ilvl w:val="0"/>
                <w:numId w:val="33"/>
              </w:numPr>
              <w:snapToGrid w:val="0"/>
              <w:spacing w:after="0" w:line="240" w:lineRule="auto"/>
              <w:contextualSpacing/>
              <w:rPr>
                <w:rFonts w:eastAsia="DengXian"/>
                <w:bCs/>
                <w:sz w:val="20"/>
                <w:szCs w:val="18"/>
                <w:lang w:eastAsia="zh-CN"/>
              </w:rPr>
            </w:pPr>
            <w:r w:rsidRPr="00827BB6">
              <w:rPr>
                <w:rFonts w:eastAsia="DengXian"/>
                <w:bCs/>
                <w:sz w:val="20"/>
                <w:szCs w:val="18"/>
                <w:lang w:eastAsia="zh-CN"/>
              </w:rPr>
              <w:t xml:space="preserve">The value of </w:t>
            </w:r>
            <w:proofErr w:type="spellStart"/>
            <w:r w:rsidRPr="00827BB6">
              <w:rPr>
                <w:rFonts w:eastAsia="Malgun Gothic"/>
                <w:sz w:val="20"/>
                <w:szCs w:val="18"/>
                <w:lang w:val="en-GB"/>
              </w:rPr>
              <w:t>D</w:t>
            </w:r>
            <w:r w:rsidRPr="00827BB6">
              <w:rPr>
                <w:rFonts w:eastAsia="Malgun Gothic"/>
                <w:sz w:val="20"/>
                <w:szCs w:val="18"/>
                <w:vertAlign w:val="subscript"/>
                <w:lang w:val="en-GB"/>
              </w:rPr>
              <w:t>basic</w:t>
            </w:r>
            <w:proofErr w:type="spellEnd"/>
            <w:r w:rsidRPr="00827BB6">
              <w:rPr>
                <w:rFonts w:eastAsia="DengXian"/>
                <w:bCs/>
                <w:sz w:val="20"/>
                <w:szCs w:val="18"/>
                <w:lang w:eastAsia="zh-CN"/>
              </w:rPr>
              <w:t>.</w:t>
            </w:r>
          </w:p>
          <w:p w14:paraId="56C531BB" w14:textId="663D30EE" w:rsidR="00664190" w:rsidRDefault="00664190" w:rsidP="00664190">
            <w:pPr>
              <w:snapToGrid w:val="0"/>
              <w:contextualSpacing/>
              <w:rPr>
                <w:bCs/>
                <w:sz w:val="20"/>
                <w:szCs w:val="18"/>
                <w:lang w:eastAsia="zh-CN"/>
              </w:rPr>
            </w:pPr>
          </w:p>
          <w:p w14:paraId="548B12DF" w14:textId="7676F864" w:rsidR="00664190" w:rsidRPr="00C8185A" w:rsidRDefault="00664190" w:rsidP="00664190">
            <w:pPr>
              <w:snapToGrid w:val="0"/>
              <w:contextualSpacing/>
              <w:rPr>
                <w:bCs/>
                <w:sz w:val="16"/>
                <w:szCs w:val="18"/>
                <w:lang w:eastAsia="zh-CN"/>
              </w:rPr>
            </w:pPr>
            <w:r w:rsidRPr="00664190">
              <w:rPr>
                <w:b/>
                <w:bCs/>
                <w:sz w:val="18"/>
                <w:szCs w:val="18"/>
                <w:lang w:eastAsia="zh-CN"/>
              </w:rPr>
              <w:t>10ms</w:t>
            </w:r>
            <w:r w:rsidRPr="00664190">
              <w:rPr>
                <w:bCs/>
                <w:sz w:val="18"/>
                <w:szCs w:val="18"/>
                <w:lang w:eastAsia="zh-CN"/>
              </w:rPr>
              <w:t>: ZTE</w:t>
            </w:r>
          </w:p>
          <w:p w14:paraId="6E08E4C4" w14:textId="298F83F4" w:rsidR="00664190" w:rsidRPr="00C8185A" w:rsidRDefault="00C8185A" w:rsidP="00664190">
            <w:pPr>
              <w:snapToGrid w:val="0"/>
              <w:contextualSpacing/>
              <w:rPr>
                <w:bCs/>
                <w:sz w:val="18"/>
                <w:szCs w:val="18"/>
                <w:lang w:eastAsia="zh-CN"/>
              </w:rPr>
            </w:pPr>
            <w:r w:rsidRPr="00C8185A">
              <w:rPr>
                <w:b/>
                <w:bCs/>
                <w:sz w:val="18"/>
                <w:szCs w:val="18"/>
                <w:lang w:eastAsia="zh-CN"/>
              </w:rPr>
              <w:t>5 slots</w:t>
            </w:r>
            <w:r w:rsidRPr="00C8185A">
              <w:rPr>
                <w:bCs/>
                <w:sz w:val="18"/>
                <w:szCs w:val="18"/>
                <w:lang w:eastAsia="zh-CN"/>
              </w:rPr>
              <w:t>: Ericsson</w:t>
            </w:r>
          </w:p>
          <w:p w14:paraId="01C5E982" w14:textId="085ACDE8" w:rsidR="00C8185A" w:rsidRPr="00FA66A5" w:rsidRDefault="00FA66A5" w:rsidP="00664190">
            <w:pPr>
              <w:snapToGrid w:val="0"/>
              <w:contextualSpacing/>
              <w:rPr>
                <w:bCs/>
                <w:sz w:val="18"/>
                <w:szCs w:val="18"/>
                <w:lang w:eastAsia="zh-CN"/>
              </w:rPr>
            </w:pPr>
            <w:r w:rsidRPr="00FA66A5">
              <w:rPr>
                <w:b/>
                <w:bCs/>
                <w:sz w:val="18"/>
                <w:szCs w:val="18"/>
                <w:lang w:eastAsia="zh-CN"/>
              </w:rPr>
              <w:t>14 symbols</w:t>
            </w:r>
            <w:r w:rsidRPr="00FA66A5">
              <w:rPr>
                <w:bCs/>
                <w:sz w:val="18"/>
                <w:szCs w:val="18"/>
                <w:lang w:eastAsia="zh-CN"/>
              </w:rPr>
              <w:t>: Google</w:t>
            </w:r>
          </w:p>
          <w:p w14:paraId="1E99E406" w14:textId="77777777" w:rsidR="00FA66A5" w:rsidRPr="00664190" w:rsidRDefault="00FA66A5" w:rsidP="00664190">
            <w:pPr>
              <w:snapToGrid w:val="0"/>
              <w:contextualSpacing/>
              <w:rPr>
                <w:bCs/>
                <w:sz w:val="20"/>
                <w:szCs w:val="18"/>
                <w:lang w:eastAsia="zh-CN"/>
              </w:rPr>
            </w:pPr>
          </w:p>
          <w:p w14:paraId="4C3F7277" w14:textId="77777777" w:rsidR="00827BB6" w:rsidRPr="00827BB6" w:rsidRDefault="00827BB6" w:rsidP="00E45955">
            <w:pPr>
              <w:pStyle w:val="ListParagraph"/>
              <w:numPr>
                <w:ilvl w:val="0"/>
                <w:numId w:val="33"/>
              </w:numPr>
              <w:snapToGrid w:val="0"/>
              <w:spacing w:after="0" w:line="240" w:lineRule="auto"/>
              <w:contextualSpacing/>
              <w:rPr>
                <w:rFonts w:eastAsia="DengXian"/>
                <w:bCs/>
                <w:sz w:val="20"/>
                <w:szCs w:val="18"/>
                <w:lang w:eastAsia="zh-CN"/>
              </w:rPr>
            </w:pPr>
            <w:r w:rsidRPr="00827BB6">
              <w:rPr>
                <w:rFonts w:eastAsia="DengXian"/>
                <w:bCs/>
                <w:sz w:val="20"/>
                <w:szCs w:val="18"/>
                <w:lang w:eastAsia="zh-CN"/>
              </w:rPr>
              <w:t>Supported delay value(s) D</w:t>
            </w:r>
          </w:p>
          <w:p w14:paraId="7C81109D" w14:textId="7E674B22" w:rsidR="00827BB6" w:rsidRDefault="00827BB6" w:rsidP="008817E8">
            <w:pPr>
              <w:snapToGrid w:val="0"/>
              <w:contextualSpacing/>
              <w:rPr>
                <w:b/>
                <w:sz w:val="18"/>
                <w:szCs w:val="18"/>
                <w:lang w:val="en-GB"/>
              </w:rPr>
            </w:pPr>
          </w:p>
          <w:p w14:paraId="5BBA55C1" w14:textId="702920C3" w:rsidR="008817E8" w:rsidRDefault="008817E8" w:rsidP="008817E8">
            <w:pPr>
              <w:snapToGrid w:val="0"/>
              <w:contextualSpacing/>
              <w:rPr>
                <w:sz w:val="18"/>
                <w:szCs w:val="18"/>
                <w:lang w:val="en-GB"/>
              </w:rPr>
            </w:pPr>
            <w:r>
              <w:rPr>
                <w:b/>
                <w:sz w:val="18"/>
                <w:szCs w:val="18"/>
                <w:lang w:val="en-GB"/>
              </w:rPr>
              <w:t xml:space="preserve">According to TRS periodicity and in slots: </w:t>
            </w:r>
            <w:r w:rsidRPr="00093551">
              <w:rPr>
                <w:sz w:val="18"/>
                <w:szCs w:val="18"/>
                <w:lang w:val="en-GB"/>
              </w:rPr>
              <w:t>Samsung</w:t>
            </w:r>
          </w:p>
          <w:p w14:paraId="74DABF7D" w14:textId="361EE942" w:rsidR="00663B76" w:rsidRDefault="00663B76" w:rsidP="008817E8">
            <w:pPr>
              <w:snapToGrid w:val="0"/>
              <w:contextualSpacing/>
              <w:rPr>
                <w:sz w:val="18"/>
                <w:szCs w:val="18"/>
                <w:lang w:val="en-GB"/>
              </w:rPr>
            </w:pPr>
            <w:r w:rsidRPr="00663B76">
              <w:rPr>
                <w:b/>
                <w:sz w:val="18"/>
                <w:szCs w:val="18"/>
                <w:lang w:val="en-GB"/>
              </w:rPr>
              <w:t>In symbols</w:t>
            </w:r>
            <w:r>
              <w:rPr>
                <w:sz w:val="18"/>
                <w:szCs w:val="18"/>
                <w:lang w:val="en-GB"/>
              </w:rPr>
              <w:t>: Apple (3, 18)</w:t>
            </w:r>
            <w:r w:rsidR="00D91C9B">
              <w:rPr>
                <w:sz w:val="18"/>
                <w:szCs w:val="18"/>
                <w:lang w:val="en-GB"/>
              </w:rPr>
              <w:t>, ZTE</w:t>
            </w:r>
          </w:p>
          <w:p w14:paraId="330DB7AC" w14:textId="372F00E4" w:rsidR="00754D23" w:rsidRPr="00093551" w:rsidRDefault="00754D23" w:rsidP="008817E8">
            <w:pPr>
              <w:snapToGrid w:val="0"/>
              <w:contextualSpacing/>
              <w:rPr>
                <w:sz w:val="18"/>
                <w:szCs w:val="18"/>
                <w:lang w:val="en-GB"/>
              </w:rPr>
            </w:pPr>
            <w:r w:rsidRPr="00754D23">
              <w:rPr>
                <w:b/>
                <w:sz w:val="18"/>
                <w:szCs w:val="18"/>
                <w:lang w:val="en-GB"/>
              </w:rPr>
              <w:t>Configurable from multiple values</w:t>
            </w:r>
            <w:r>
              <w:rPr>
                <w:sz w:val="18"/>
                <w:szCs w:val="18"/>
                <w:lang w:val="en-GB"/>
              </w:rPr>
              <w:t>: Lenovo</w:t>
            </w:r>
          </w:p>
          <w:p w14:paraId="619C3A74" w14:textId="26EA1053" w:rsidR="008817E8" w:rsidRPr="008817E8" w:rsidRDefault="008817E8" w:rsidP="008817E8">
            <w:pPr>
              <w:snapToGrid w:val="0"/>
              <w:contextualSpacing/>
              <w:rPr>
                <w:b/>
                <w:sz w:val="18"/>
                <w:szCs w:val="18"/>
                <w:lang w:val="en-GB"/>
              </w:rPr>
            </w:pPr>
          </w:p>
        </w:tc>
      </w:tr>
      <w:tr w:rsidR="004C0475" w14:paraId="7133F2A2" w14:textId="77777777" w:rsidTr="00CD5783">
        <w:trPr>
          <w:trHeight w:val="48"/>
        </w:trPr>
        <w:tc>
          <w:tcPr>
            <w:tcW w:w="531" w:type="dxa"/>
            <w:vMerge/>
            <w:tcBorders>
              <w:left w:val="single" w:sz="4" w:space="0" w:color="000000"/>
              <w:bottom w:val="single" w:sz="4" w:space="0" w:color="000000"/>
              <w:right w:val="single" w:sz="4" w:space="0" w:color="000000"/>
            </w:tcBorders>
            <w:shd w:val="clear" w:color="auto" w:fill="auto"/>
          </w:tcPr>
          <w:p w14:paraId="58A6BBD9" w14:textId="77777777" w:rsidR="004C0475" w:rsidRDefault="004C0475" w:rsidP="00000215">
            <w:pPr>
              <w:widowControl w:val="0"/>
              <w:snapToGrid w:val="0"/>
              <w:rPr>
                <w:sz w:val="18"/>
                <w:szCs w:val="18"/>
              </w:rPr>
            </w:pPr>
          </w:p>
        </w:tc>
        <w:tc>
          <w:tcPr>
            <w:tcW w:w="6394" w:type="dxa"/>
            <w:tcBorders>
              <w:top w:val="single" w:sz="4" w:space="0" w:color="000000"/>
              <w:left w:val="single" w:sz="4" w:space="0" w:color="000000"/>
              <w:bottom w:val="single" w:sz="4" w:space="0" w:color="000000"/>
              <w:right w:val="single" w:sz="4" w:space="0" w:color="000000"/>
            </w:tcBorders>
            <w:shd w:val="clear" w:color="auto" w:fill="auto"/>
          </w:tcPr>
          <w:p w14:paraId="4A5A9ACE" w14:textId="44830AC9" w:rsidR="004C0475" w:rsidRPr="00827BB6" w:rsidRDefault="004C0475" w:rsidP="00827BB6">
            <w:pPr>
              <w:snapToGrid w:val="0"/>
              <w:rPr>
                <w:bCs/>
                <w:sz w:val="20"/>
                <w:szCs w:val="18"/>
                <w:lang w:eastAsia="zh-CN"/>
              </w:rPr>
            </w:pPr>
            <w:r w:rsidRPr="00827BB6">
              <w:rPr>
                <w:b/>
                <w:bCs/>
                <w:sz w:val="20"/>
                <w:szCs w:val="18"/>
                <w:u w:val="single"/>
                <w:lang w:eastAsia="zh-CN"/>
              </w:rPr>
              <w:t>Question 3.C.2:</w:t>
            </w:r>
            <w:r w:rsidRPr="00827BB6">
              <w:rPr>
                <w:bCs/>
                <w:sz w:val="20"/>
                <w:szCs w:val="18"/>
                <w:lang w:eastAsia="zh-CN"/>
              </w:rPr>
              <w:t xml:space="preserve"> Share your view on </w:t>
            </w:r>
          </w:p>
          <w:p w14:paraId="5211A017" w14:textId="209BC6BE" w:rsidR="004C0475" w:rsidRDefault="004C0475" w:rsidP="00E45955">
            <w:pPr>
              <w:pStyle w:val="ListParagraph"/>
              <w:numPr>
                <w:ilvl w:val="0"/>
                <w:numId w:val="33"/>
              </w:numPr>
              <w:snapToGrid w:val="0"/>
              <w:spacing w:after="0" w:line="240" w:lineRule="auto"/>
              <w:contextualSpacing/>
              <w:rPr>
                <w:rFonts w:eastAsia="DengXian"/>
                <w:bCs/>
                <w:sz w:val="20"/>
                <w:szCs w:val="18"/>
                <w:lang w:eastAsia="zh-CN"/>
              </w:rPr>
            </w:pPr>
            <w:r w:rsidRPr="00827BB6">
              <w:rPr>
                <w:rFonts w:eastAsia="DengXian"/>
                <w:bCs/>
                <w:sz w:val="20"/>
                <w:szCs w:val="18"/>
                <w:lang w:eastAsia="zh-CN"/>
              </w:rPr>
              <w:t xml:space="preserve">For Y&gt;1, the candidate value(s) </w:t>
            </w:r>
          </w:p>
          <w:p w14:paraId="13242871" w14:textId="735421E4" w:rsidR="004C0475" w:rsidRDefault="004C0475" w:rsidP="00C8185A">
            <w:pPr>
              <w:snapToGrid w:val="0"/>
              <w:contextualSpacing/>
              <w:rPr>
                <w:bCs/>
                <w:sz w:val="20"/>
                <w:szCs w:val="18"/>
                <w:lang w:eastAsia="zh-CN"/>
              </w:rPr>
            </w:pPr>
          </w:p>
          <w:p w14:paraId="7DA52CBF" w14:textId="10CD6A23" w:rsidR="004C0475" w:rsidRDefault="004C0475" w:rsidP="00C8185A">
            <w:pPr>
              <w:snapToGrid w:val="0"/>
              <w:contextualSpacing/>
              <w:rPr>
                <w:bCs/>
                <w:sz w:val="18"/>
                <w:szCs w:val="18"/>
                <w:lang w:eastAsia="zh-CN"/>
              </w:rPr>
            </w:pPr>
            <w:r w:rsidRPr="00C8185A">
              <w:rPr>
                <w:b/>
                <w:bCs/>
                <w:sz w:val="18"/>
                <w:szCs w:val="18"/>
                <w:lang w:eastAsia="zh-CN"/>
              </w:rPr>
              <w:t>2, 3</w:t>
            </w:r>
            <w:r w:rsidRPr="00C8185A">
              <w:rPr>
                <w:bCs/>
                <w:sz w:val="18"/>
                <w:szCs w:val="18"/>
                <w:lang w:eastAsia="zh-CN"/>
              </w:rPr>
              <w:t>: Ericsson</w:t>
            </w:r>
          </w:p>
          <w:p w14:paraId="336D7DC8" w14:textId="00D2F86F" w:rsidR="004C0475" w:rsidRPr="00C8185A" w:rsidRDefault="004C0475" w:rsidP="00C8185A">
            <w:pPr>
              <w:snapToGrid w:val="0"/>
              <w:contextualSpacing/>
              <w:rPr>
                <w:bCs/>
                <w:sz w:val="18"/>
                <w:szCs w:val="18"/>
                <w:lang w:eastAsia="zh-CN"/>
              </w:rPr>
            </w:pPr>
            <w:r w:rsidRPr="00FA66A5">
              <w:rPr>
                <w:b/>
                <w:bCs/>
                <w:sz w:val="18"/>
                <w:szCs w:val="18"/>
                <w:lang w:eastAsia="zh-CN"/>
              </w:rPr>
              <w:t>1, 2, 3, 4 (configurable)</w:t>
            </w:r>
            <w:r>
              <w:rPr>
                <w:bCs/>
                <w:sz w:val="18"/>
                <w:szCs w:val="18"/>
                <w:lang w:eastAsia="zh-CN"/>
              </w:rPr>
              <w:t>: Google</w:t>
            </w:r>
          </w:p>
          <w:p w14:paraId="03E7EBF7" w14:textId="41538824" w:rsidR="004C0475" w:rsidRPr="00234AEB" w:rsidRDefault="00234AEB" w:rsidP="00C8185A">
            <w:pPr>
              <w:snapToGrid w:val="0"/>
              <w:contextualSpacing/>
              <w:rPr>
                <w:b/>
                <w:bCs/>
                <w:sz w:val="18"/>
                <w:szCs w:val="18"/>
                <w:lang w:eastAsia="zh-CN"/>
              </w:rPr>
            </w:pPr>
            <w:r w:rsidRPr="00234AEB">
              <w:rPr>
                <w:b/>
                <w:bCs/>
                <w:sz w:val="18"/>
                <w:szCs w:val="18"/>
                <w:lang w:eastAsia="zh-CN"/>
              </w:rPr>
              <w:t>Selected from {1,4,8,12,16}: ZTE</w:t>
            </w:r>
          </w:p>
          <w:p w14:paraId="3C9AAF4F" w14:textId="77777777" w:rsidR="00234AEB" w:rsidRPr="00C8185A" w:rsidRDefault="00234AEB" w:rsidP="00C8185A">
            <w:pPr>
              <w:snapToGrid w:val="0"/>
              <w:contextualSpacing/>
              <w:rPr>
                <w:bCs/>
                <w:sz w:val="20"/>
                <w:szCs w:val="18"/>
                <w:lang w:eastAsia="zh-CN"/>
              </w:rPr>
            </w:pPr>
          </w:p>
          <w:p w14:paraId="1845E71D" w14:textId="77777777" w:rsidR="004C0475" w:rsidRPr="000A31F8" w:rsidRDefault="004C0475" w:rsidP="00E45955">
            <w:pPr>
              <w:pStyle w:val="ListParagraph"/>
              <w:numPr>
                <w:ilvl w:val="0"/>
                <w:numId w:val="33"/>
              </w:numPr>
              <w:snapToGrid w:val="0"/>
              <w:spacing w:after="0" w:line="240" w:lineRule="auto"/>
              <w:contextualSpacing/>
              <w:rPr>
                <w:rFonts w:eastAsia="DengXian"/>
                <w:b/>
                <w:bCs/>
                <w:sz w:val="16"/>
                <w:szCs w:val="18"/>
                <w:u w:val="single"/>
                <w:lang w:eastAsia="zh-CN"/>
              </w:rPr>
            </w:pPr>
            <w:r w:rsidRPr="000A31F8">
              <w:rPr>
                <w:rFonts w:eastAsia="Malgun Gothic"/>
                <w:sz w:val="16"/>
                <w:szCs w:val="18"/>
                <w:lang w:val="en-GB"/>
              </w:rPr>
              <w:t xml:space="preserve">How the value of parameter Y is determined, e.g. fixed/pre-determined, </w:t>
            </w:r>
            <w:proofErr w:type="spellStart"/>
            <w:r w:rsidRPr="000A31F8">
              <w:rPr>
                <w:rFonts w:eastAsia="Malgun Gothic"/>
                <w:sz w:val="16"/>
                <w:szCs w:val="18"/>
                <w:lang w:val="en-GB"/>
              </w:rPr>
              <w:t>gNB</w:t>
            </w:r>
            <w:proofErr w:type="spellEnd"/>
            <w:r w:rsidRPr="000A31F8">
              <w:rPr>
                <w:rFonts w:eastAsia="Malgun Gothic"/>
                <w:sz w:val="16"/>
                <w:szCs w:val="18"/>
                <w:lang w:val="en-GB"/>
              </w:rPr>
              <w:t>-configured, UE-selected, …</w:t>
            </w:r>
          </w:p>
          <w:p w14:paraId="39472133" w14:textId="77777777" w:rsidR="000A31F8" w:rsidRDefault="000A31F8" w:rsidP="000A31F8">
            <w:pPr>
              <w:snapToGrid w:val="0"/>
              <w:contextualSpacing/>
              <w:rPr>
                <w:b/>
                <w:bCs/>
                <w:sz w:val="20"/>
                <w:szCs w:val="18"/>
                <w:u w:val="single"/>
                <w:lang w:eastAsia="zh-CN"/>
              </w:rPr>
            </w:pPr>
          </w:p>
          <w:p w14:paraId="78D17C6A" w14:textId="77777777" w:rsidR="000A31F8" w:rsidRPr="001D0FFA" w:rsidRDefault="000A31F8" w:rsidP="000A31F8">
            <w:pPr>
              <w:snapToGrid w:val="0"/>
              <w:rPr>
                <w:rFonts w:eastAsia="Malgun Gothic"/>
                <w:sz w:val="18"/>
                <w:szCs w:val="18"/>
                <w:lang w:val="en-GB" w:eastAsia="en-US"/>
              </w:rPr>
            </w:pPr>
            <w:r w:rsidRPr="001D0FFA">
              <w:rPr>
                <w:b/>
                <w:bCs/>
                <w:sz w:val="18"/>
                <w:szCs w:val="18"/>
                <w:u w:val="single"/>
                <w:lang w:eastAsia="zh-CN"/>
              </w:rPr>
              <w:t xml:space="preserve">Proposal 3.C.2: </w:t>
            </w:r>
            <w:r w:rsidRPr="001D0FFA">
              <w:rPr>
                <w:rFonts w:eastAsia="Malgun Gothic"/>
                <w:sz w:val="18"/>
                <w:szCs w:val="18"/>
                <w:lang w:val="en-GB" w:eastAsia="en-US"/>
              </w:rPr>
              <w:t>For the Rel-18 TRS-based TDCP reporting, regarding the value of parameter Y for Y&gt;1, down-select from the following alternatives:</w:t>
            </w:r>
          </w:p>
          <w:p w14:paraId="179ED503" w14:textId="77777777" w:rsidR="000A31F8" w:rsidRPr="001D0FFA" w:rsidRDefault="000A31F8" w:rsidP="000A31F8">
            <w:pPr>
              <w:numPr>
                <w:ilvl w:val="0"/>
                <w:numId w:val="41"/>
              </w:numPr>
              <w:suppressAutoHyphens w:val="0"/>
              <w:snapToGrid w:val="0"/>
              <w:spacing w:after="160" w:line="259" w:lineRule="auto"/>
              <w:contextualSpacing/>
              <w:rPr>
                <w:rFonts w:eastAsia="Malgun Gothic"/>
                <w:sz w:val="18"/>
                <w:szCs w:val="18"/>
                <w:lang w:val="en-GB" w:eastAsia="en-US"/>
              </w:rPr>
            </w:pPr>
            <w:r w:rsidRPr="001D0FFA">
              <w:rPr>
                <w:rFonts w:eastAsia="Malgun Gothic"/>
                <w:sz w:val="18"/>
                <w:szCs w:val="18"/>
                <w:lang w:val="en-GB" w:eastAsia="en-US"/>
              </w:rPr>
              <w:t xml:space="preserve">Alt1. The value of Y is </w:t>
            </w:r>
            <w:proofErr w:type="spellStart"/>
            <w:r w:rsidRPr="001D0FFA">
              <w:rPr>
                <w:rFonts w:eastAsia="Malgun Gothic"/>
                <w:sz w:val="18"/>
                <w:szCs w:val="18"/>
                <w:lang w:val="en-GB" w:eastAsia="en-US"/>
              </w:rPr>
              <w:t>gNB</w:t>
            </w:r>
            <w:proofErr w:type="spellEnd"/>
            <w:r w:rsidRPr="001D0FFA">
              <w:rPr>
                <w:rFonts w:eastAsia="Malgun Gothic"/>
                <w:sz w:val="18"/>
                <w:szCs w:val="18"/>
                <w:lang w:val="en-GB" w:eastAsia="en-US"/>
              </w:rPr>
              <w:t>-configured via higher-layer (RRC) signalling</w:t>
            </w:r>
          </w:p>
          <w:p w14:paraId="435E9A26" w14:textId="77777777" w:rsidR="000A31F8" w:rsidRPr="001D0FFA" w:rsidRDefault="000A31F8" w:rsidP="000A31F8">
            <w:pPr>
              <w:numPr>
                <w:ilvl w:val="0"/>
                <w:numId w:val="41"/>
              </w:numPr>
              <w:suppressAutoHyphens w:val="0"/>
              <w:snapToGrid w:val="0"/>
              <w:spacing w:after="160" w:line="259" w:lineRule="auto"/>
              <w:contextualSpacing/>
              <w:rPr>
                <w:rFonts w:eastAsia="Malgun Gothic"/>
                <w:sz w:val="18"/>
                <w:szCs w:val="18"/>
                <w:lang w:val="en-GB" w:eastAsia="en-US"/>
              </w:rPr>
            </w:pPr>
            <w:r w:rsidRPr="001D0FFA">
              <w:rPr>
                <w:rFonts w:eastAsia="Malgun Gothic"/>
                <w:sz w:val="18"/>
                <w:szCs w:val="18"/>
                <w:lang w:val="en-GB" w:eastAsia="en-US"/>
              </w:rPr>
              <w:t xml:space="preserve">Alt2. The value of Y follows the delays </w:t>
            </w:r>
            <w:r w:rsidRPr="001D0FFA">
              <w:rPr>
                <w:rFonts w:eastAsia="Times New Roman"/>
                <w:sz w:val="18"/>
                <w:szCs w:val="18"/>
                <w:lang w:val="en-GB" w:eastAsia="zh-CN"/>
              </w:rPr>
              <w:t>from the configured TRS resource</w:t>
            </w:r>
          </w:p>
          <w:p w14:paraId="1F4C7747" w14:textId="77777777" w:rsidR="000A31F8" w:rsidRPr="001D0FFA" w:rsidRDefault="000A31F8" w:rsidP="000A31F8">
            <w:pPr>
              <w:numPr>
                <w:ilvl w:val="0"/>
                <w:numId w:val="41"/>
              </w:numPr>
              <w:suppressAutoHyphens w:val="0"/>
              <w:snapToGrid w:val="0"/>
              <w:spacing w:after="160" w:line="259" w:lineRule="auto"/>
              <w:contextualSpacing/>
              <w:rPr>
                <w:rFonts w:eastAsia="SimSun"/>
                <w:b/>
                <w:sz w:val="18"/>
                <w:szCs w:val="18"/>
                <w:lang w:val="en-GB" w:eastAsia="en-US"/>
              </w:rPr>
            </w:pPr>
            <w:r w:rsidRPr="001D0FFA">
              <w:rPr>
                <w:rFonts w:eastAsia="Malgun Gothic"/>
                <w:sz w:val="18"/>
                <w:szCs w:val="18"/>
                <w:lang w:val="en-GB" w:eastAsia="en-US"/>
              </w:rPr>
              <w:t>Alt3. The value of Y is UE-selected [and reported in CSI part 1]</w:t>
            </w:r>
          </w:p>
          <w:p w14:paraId="2F029CE8" w14:textId="77777777" w:rsidR="000A31F8" w:rsidRDefault="000A31F8" w:rsidP="000A31F8">
            <w:pPr>
              <w:snapToGrid w:val="0"/>
              <w:contextualSpacing/>
              <w:rPr>
                <w:b/>
                <w:bCs/>
                <w:sz w:val="20"/>
                <w:szCs w:val="18"/>
                <w:u w:val="single"/>
                <w:lang w:eastAsia="zh-CN"/>
              </w:rPr>
            </w:pPr>
          </w:p>
          <w:p w14:paraId="142A4574" w14:textId="77777777" w:rsidR="00F76940" w:rsidRPr="00F76940" w:rsidRDefault="00F76940" w:rsidP="000A31F8">
            <w:pPr>
              <w:snapToGrid w:val="0"/>
              <w:contextualSpacing/>
              <w:rPr>
                <w:bCs/>
                <w:color w:val="3333FF"/>
                <w:sz w:val="16"/>
                <w:szCs w:val="18"/>
                <w:lang w:eastAsia="zh-CN"/>
              </w:rPr>
            </w:pPr>
            <w:r w:rsidRPr="00F76940">
              <w:rPr>
                <w:b/>
                <w:bCs/>
                <w:color w:val="3333FF"/>
                <w:sz w:val="16"/>
                <w:szCs w:val="18"/>
                <w:u w:val="single"/>
                <w:lang w:eastAsia="zh-CN"/>
              </w:rPr>
              <w:t>FL Note</w:t>
            </w:r>
            <w:r w:rsidRPr="00F76940">
              <w:rPr>
                <w:bCs/>
                <w:color w:val="3333FF"/>
                <w:sz w:val="16"/>
                <w:szCs w:val="18"/>
                <w:lang w:eastAsia="zh-CN"/>
              </w:rPr>
              <w:t>:</w:t>
            </w:r>
          </w:p>
          <w:p w14:paraId="05EE7D3D" w14:textId="3E9A6AD9" w:rsidR="00F76940" w:rsidRPr="00F76940" w:rsidRDefault="00F76940" w:rsidP="000A31F8">
            <w:pPr>
              <w:snapToGrid w:val="0"/>
              <w:contextualSpacing/>
              <w:rPr>
                <w:bCs/>
                <w:color w:val="3333FF"/>
                <w:sz w:val="16"/>
                <w:szCs w:val="18"/>
                <w:lang w:eastAsia="zh-CN"/>
              </w:rPr>
            </w:pPr>
            <w:r w:rsidRPr="00F76940">
              <w:rPr>
                <w:bCs/>
                <w:color w:val="3333FF"/>
                <w:sz w:val="16"/>
                <w:szCs w:val="18"/>
                <w:lang w:eastAsia="zh-CN"/>
              </w:rPr>
              <w:t>Alt1: Fujitsu</w:t>
            </w:r>
            <w:r w:rsidR="00E26406">
              <w:rPr>
                <w:bCs/>
                <w:color w:val="3333FF"/>
                <w:sz w:val="16"/>
                <w:szCs w:val="18"/>
                <w:lang w:eastAsia="zh-CN"/>
              </w:rPr>
              <w:t xml:space="preserve">, ZTE, </w:t>
            </w:r>
          </w:p>
          <w:p w14:paraId="0FE8AEE9" w14:textId="77777777" w:rsidR="00F76940" w:rsidRPr="00F76940" w:rsidRDefault="00F76940" w:rsidP="000A31F8">
            <w:pPr>
              <w:snapToGrid w:val="0"/>
              <w:contextualSpacing/>
              <w:rPr>
                <w:bCs/>
                <w:color w:val="3333FF"/>
                <w:sz w:val="16"/>
                <w:szCs w:val="18"/>
                <w:lang w:eastAsia="zh-CN"/>
              </w:rPr>
            </w:pPr>
            <w:r w:rsidRPr="00F76940">
              <w:rPr>
                <w:bCs/>
                <w:color w:val="3333FF"/>
                <w:sz w:val="16"/>
                <w:szCs w:val="18"/>
                <w:lang w:eastAsia="zh-CN"/>
              </w:rPr>
              <w:t>Alt2:</w:t>
            </w:r>
          </w:p>
          <w:p w14:paraId="750BFB62" w14:textId="77777777" w:rsidR="00F76940" w:rsidRPr="00F76940" w:rsidRDefault="00F76940" w:rsidP="000A31F8">
            <w:pPr>
              <w:snapToGrid w:val="0"/>
              <w:contextualSpacing/>
              <w:rPr>
                <w:bCs/>
                <w:color w:val="3333FF"/>
                <w:sz w:val="16"/>
                <w:szCs w:val="18"/>
                <w:lang w:eastAsia="zh-CN"/>
              </w:rPr>
            </w:pPr>
            <w:r w:rsidRPr="00F76940">
              <w:rPr>
                <w:bCs/>
                <w:color w:val="3333FF"/>
                <w:sz w:val="16"/>
                <w:szCs w:val="18"/>
                <w:lang w:eastAsia="zh-CN"/>
              </w:rPr>
              <w:t>Alt3:</w:t>
            </w:r>
          </w:p>
          <w:p w14:paraId="7296544A" w14:textId="5BD77E0F" w:rsidR="00F76940" w:rsidRPr="000A31F8" w:rsidRDefault="00F76940" w:rsidP="000A31F8">
            <w:pPr>
              <w:snapToGrid w:val="0"/>
              <w:contextualSpacing/>
              <w:rPr>
                <w:b/>
                <w:bCs/>
                <w:sz w:val="20"/>
                <w:szCs w:val="18"/>
                <w:u w:val="single"/>
                <w:lang w:eastAsia="zh-CN"/>
              </w:rPr>
            </w:pP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315DDA84" w14:textId="77777777" w:rsidR="004C0475" w:rsidRPr="006E6CE3" w:rsidRDefault="000A31F8" w:rsidP="006E6CE3">
            <w:pPr>
              <w:suppressAutoHyphens w:val="0"/>
              <w:snapToGrid w:val="0"/>
              <w:rPr>
                <w:b/>
                <w:bCs/>
                <w:sz w:val="18"/>
                <w:szCs w:val="18"/>
                <w:lang w:eastAsia="zh-CN"/>
              </w:rPr>
            </w:pPr>
            <w:r w:rsidRPr="006E6CE3">
              <w:rPr>
                <w:b/>
                <w:bCs/>
                <w:sz w:val="18"/>
                <w:szCs w:val="18"/>
                <w:lang w:eastAsia="zh-CN"/>
              </w:rPr>
              <w:t>Proposal 3.C.2:</w:t>
            </w:r>
          </w:p>
          <w:p w14:paraId="6BE18685" w14:textId="145E0A05" w:rsidR="000A31F8" w:rsidRPr="006E6CE3" w:rsidRDefault="000A31F8" w:rsidP="006E6CE3">
            <w:pPr>
              <w:pStyle w:val="ListParagraph"/>
              <w:numPr>
                <w:ilvl w:val="0"/>
                <w:numId w:val="43"/>
              </w:numPr>
              <w:suppressAutoHyphens w:val="0"/>
              <w:snapToGrid w:val="0"/>
              <w:spacing w:after="0" w:line="240" w:lineRule="auto"/>
              <w:rPr>
                <w:b/>
                <w:bCs/>
                <w:sz w:val="18"/>
                <w:szCs w:val="18"/>
                <w:lang w:eastAsia="zh-CN"/>
              </w:rPr>
            </w:pPr>
            <w:r w:rsidRPr="006E6CE3">
              <w:rPr>
                <w:b/>
                <w:bCs/>
                <w:sz w:val="18"/>
                <w:szCs w:val="18"/>
                <w:lang w:eastAsia="zh-CN"/>
              </w:rPr>
              <w:t>Support/fine:</w:t>
            </w:r>
            <w:r w:rsidR="00241D07">
              <w:rPr>
                <w:b/>
                <w:bCs/>
                <w:sz w:val="18"/>
                <w:szCs w:val="18"/>
                <w:lang w:eastAsia="zh-CN"/>
              </w:rPr>
              <w:t xml:space="preserve"> </w:t>
            </w:r>
            <w:r w:rsidR="00241D07" w:rsidRPr="00241D07">
              <w:rPr>
                <w:bCs/>
                <w:sz w:val="18"/>
                <w:szCs w:val="18"/>
                <w:lang w:eastAsia="zh-CN"/>
              </w:rPr>
              <w:t>LG,</w:t>
            </w:r>
            <w:r w:rsidR="00241D07">
              <w:rPr>
                <w:b/>
                <w:bCs/>
                <w:sz w:val="18"/>
                <w:szCs w:val="18"/>
                <w:lang w:eastAsia="zh-CN"/>
              </w:rPr>
              <w:t xml:space="preserve"> </w:t>
            </w:r>
            <w:r w:rsidR="008D3F12" w:rsidRPr="008D3F12">
              <w:rPr>
                <w:bCs/>
                <w:sz w:val="18"/>
                <w:szCs w:val="18"/>
                <w:lang w:eastAsia="zh-CN"/>
              </w:rPr>
              <w:t>Ericsson</w:t>
            </w:r>
            <w:r w:rsidR="008762D9">
              <w:rPr>
                <w:bCs/>
                <w:sz w:val="18"/>
                <w:szCs w:val="18"/>
                <w:lang w:eastAsia="zh-CN"/>
              </w:rPr>
              <w:t>, Samsung</w:t>
            </w:r>
            <w:r w:rsidR="00234AEB">
              <w:rPr>
                <w:bCs/>
                <w:sz w:val="18"/>
                <w:szCs w:val="18"/>
                <w:lang w:eastAsia="zh-CN"/>
              </w:rPr>
              <w:t>, NEC</w:t>
            </w:r>
            <w:r w:rsidR="0066142D">
              <w:rPr>
                <w:bCs/>
                <w:sz w:val="18"/>
                <w:szCs w:val="18"/>
                <w:lang w:eastAsia="zh-CN"/>
              </w:rPr>
              <w:t>, MediaTek</w:t>
            </w:r>
          </w:p>
          <w:p w14:paraId="0F815F5B" w14:textId="0C3ABBF7" w:rsidR="000A31F8" w:rsidRPr="000A31F8" w:rsidRDefault="000A31F8" w:rsidP="006E6CE3">
            <w:pPr>
              <w:pStyle w:val="ListParagraph"/>
              <w:numPr>
                <w:ilvl w:val="0"/>
                <w:numId w:val="43"/>
              </w:numPr>
              <w:suppressAutoHyphens w:val="0"/>
              <w:snapToGrid w:val="0"/>
              <w:spacing w:after="0" w:line="240" w:lineRule="auto"/>
              <w:rPr>
                <w:b/>
                <w:bCs/>
                <w:sz w:val="18"/>
                <w:szCs w:val="18"/>
                <w:u w:val="single"/>
                <w:lang w:eastAsia="zh-CN"/>
              </w:rPr>
            </w:pPr>
            <w:r w:rsidRPr="006E6CE3">
              <w:rPr>
                <w:b/>
                <w:bCs/>
                <w:sz w:val="18"/>
                <w:szCs w:val="18"/>
                <w:lang w:eastAsia="zh-CN"/>
              </w:rPr>
              <w:t>Not support:</w:t>
            </w:r>
          </w:p>
        </w:tc>
      </w:tr>
      <w:tr w:rsidR="00827BB6" w14:paraId="53DCE017" w14:textId="77777777" w:rsidTr="00E111E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93FA517" w14:textId="65A4F71D" w:rsidR="00827BB6" w:rsidRDefault="00827BB6" w:rsidP="00000215">
            <w:pPr>
              <w:widowControl w:val="0"/>
              <w:snapToGrid w:val="0"/>
              <w:rPr>
                <w:sz w:val="18"/>
                <w:szCs w:val="18"/>
              </w:rPr>
            </w:pPr>
            <w:r>
              <w:rPr>
                <w:sz w:val="18"/>
                <w:szCs w:val="18"/>
              </w:rPr>
              <w:t>3.4</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7026A15C" w14:textId="77777777" w:rsidR="00827BB6" w:rsidRPr="00827BB6" w:rsidRDefault="00827BB6" w:rsidP="00827BB6">
            <w:pPr>
              <w:snapToGrid w:val="0"/>
              <w:rPr>
                <w:bCs/>
                <w:sz w:val="20"/>
                <w:szCs w:val="18"/>
                <w:lang w:eastAsia="zh-CN"/>
              </w:rPr>
            </w:pPr>
            <w:r w:rsidRPr="00827BB6">
              <w:rPr>
                <w:b/>
                <w:bCs/>
                <w:sz w:val="20"/>
                <w:szCs w:val="18"/>
                <w:u w:val="single"/>
                <w:lang w:eastAsia="zh-CN"/>
              </w:rPr>
              <w:t>Question 3.D:</w:t>
            </w:r>
            <w:r w:rsidRPr="00827BB6">
              <w:rPr>
                <w:bCs/>
                <w:sz w:val="20"/>
                <w:szCs w:val="18"/>
                <w:lang w:eastAsia="zh-CN"/>
              </w:rPr>
              <w:t xml:space="preserve"> On TD correlation, share your view on </w:t>
            </w:r>
          </w:p>
          <w:p w14:paraId="15092E5A" w14:textId="77777777" w:rsidR="00827BB6" w:rsidRPr="00827BB6" w:rsidRDefault="00827BB6" w:rsidP="00E45955">
            <w:pPr>
              <w:pStyle w:val="ListParagraph"/>
              <w:numPr>
                <w:ilvl w:val="0"/>
                <w:numId w:val="34"/>
              </w:numPr>
              <w:snapToGrid w:val="0"/>
              <w:spacing w:after="0" w:line="240" w:lineRule="auto"/>
              <w:contextualSpacing/>
              <w:rPr>
                <w:rFonts w:eastAsia="DengXian"/>
                <w:bCs/>
                <w:sz w:val="20"/>
                <w:szCs w:val="18"/>
                <w:lang w:eastAsia="zh-CN"/>
              </w:rPr>
            </w:pPr>
            <w:r w:rsidRPr="00827BB6">
              <w:rPr>
                <w:rFonts w:eastAsia="DengXian"/>
                <w:bCs/>
                <w:sz w:val="20"/>
                <w:szCs w:val="18"/>
                <w:lang w:eastAsia="zh-CN"/>
              </w:rPr>
              <w:t>Quantization scheme (e.g. alphabets, bit-width, dynamic range) for normalized amplitude</w:t>
            </w:r>
          </w:p>
          <w:p w14:paraId="1C43E3C7" w14:textId="77777777" w:rsidR="00827BB6" w:rsidRPr="00827BB6" w:rsidRDefault="00827BB6" w:rsidP="00E45955">
            <w:pPr>
              <w:pStyle w:val="ListParagraph"/>
              <w:numPr>
                <w:ilvl w:val="0"/>
                <w:numId w:val="34"/>
              </w:numPr>
              <w:snapToGrid w:val="0"/>
              <w:spacing w:after="0" w:line="240" w:lineRule="auto"/>
              <w:contextualSpacing/>
              <w:rPr>
                <w:rFonts w:eastAsia="DengXian"/>
                <w:bCs/>
                <w:sz w:val="20"/>
                <w:szCs w:val="18"/>
                <w:lang w:eastAsia="zh-CN"/>
              </w:rPr>
            </w:pPr>
            <w:r w:rsidRPr="00827BB6">
              <w:rPr>
                <w:rFonts w:eastAsia="DengXian"/>
                <w:bCs/>
                <w:sz w:val="20"/>
                <w:szCs w:val="18"/>
                <w:lang w:eastAsia="zh-CN"/>
              </w:rPr>
              <w:t>Quantization scheme (e.g. alphabets, bit-width) for phase</w:t>
            </w:r>
          </w:p>
          <w:p w14:paraId="611B20EE" w14:textId="77777777" w:rsidR="00827BB6" w:rsidRDefault="00827BB6" w:rsidP="00000215">
            <w:pPr>
              <w:widowControl w:val="0"/>
              <w:snapToGrid w:val="0"/>
              <w:contextualSpacing/>
              <w:rPr>
                <w:b/>
                <w:sz w:val="18"/>
                <w:szCs w:val="18"/>
                <w:lang w:val="en-GB"/>
              </w:rPr>
            </w:pPr>
          </w:p>
          <w:p w14:paraId="22C40ED1" w14:textId="1F1B7201" w:rsidR="00093551" w:rsidRDefault="00093551" w:rsidP="00000215">
            <w:pPr>
              <w:widowControl w:val="0"/>
              <w:snapToGrid w:val="0"/>
              <w:contextualSpacing/>
              <w:rPr>
                <w:b/>
                <w:sz w:val="18"/>
                <w:szCs w:val="18"/>
                <w:lang w:val="en-GB"/>
              </w:rPr>
            </w:pPr>
            <w:r>
              <w:rPr>
                <w:b/>
                <w:sz w:val="18"/>
                <w:szCs w:val="18"/>
                <w:lang w:val="en-GB"/>
              </w:rPr>
              <w:lastRenderedPageBreak/>
              <w:t xml:space="preserve">Reuse Rel-16 amplitude/phase alphabet for </w:t>
            </w:r>
            <w:proofErr w:type="spellStart"/>
            <w:r>
              <w:rPr>
                <w:b/>
                <w:sz w:val="18"/>
                <w:szCs w:val="18"/>
                <w:lang w:val="en-GB"/>
              </w:rPr>
              <w:t>eType</w:t>
            </w:r>
            <w:proofErr w:type="spellEnd"/>
            <w:r>
              <w:rPr>
                <w:b/>
                <w:sz w:val="18"/>
                <w:szCs w:val="18"/>
                <w:lang w:val="en-GB"/>
              </w:rPr>
              <w:t xml:space="preserve">-II: </w:t>
            </w:r>
            <w:r w:rsidRPr="00093551">
              <w:rPr>
                <w:sz w:val="18"/>
                <w:szCs w:val="18"/>
                <w:lang w:val="en-GB"/>
              </w:rPr>
              <w:t>Samsung</w:t>
            </w:r>
            <w:r w:rsidR="00754D23">
              <w:rPr>
                <w:sz w:val="18"/>
                <w:szCs w:val="18"/>
                <w:lang w:val="en-GB"/>
              </w:rPr>
              <w:t>, Lenovo</w:t>
            </w:r>
            <w:r w:rsidR="00FA66A5">
              <w:rPr>
                <w:sz w:val="18"/>
                <w:szCs w:val="18"/>
                <w:lang w:val="en-GB"/>
              </w:rPr>
              <w:t>, Google (starting point)</w:t>
            </w:r>
            <w:r w:rsidR="004A0FD1">
              <w:rPr>
                <w:sz w:val="18"/>
                <w:szCs w:val="18"/>
                <w:lang w:val="en-GB"/>
              </w:rPr>
              <w:t>, Huawei/</w:t>
            </w:r>
            <w:proofErr w:type="spellStart"/>
            <w:r w:rsidR="004A0FD1">
              <w:rPr>
                <w:sz w:val="18"/>
                <w:szCs w:val="18"/>
                <w:lang w:val="en-GB"/>
              </w:rPr>
              <w:t>HiSi</w:t>
            </w:r>
            <w:proofErr w:type="spellEnd"/>
            <w:r w:rsidR="004A0FD1">
              <w:rPr>
                <w:sz w:val="18"/>
                <w:szCs w:val="18"/>
                <w:lang w:val="en-GB"/>
              </w:rPr>
              <w:t xml:space="preserve">, </w:t>
            </w:r>
          </w:p>
          <w:p w14:paraId="4329B4F1" w14:textId="75E99CE3" w:rsidR="00093551" w:rsidRDefault="00FE0B26" w:rsidP="00000215">
            <w:pPr>
              <w:widowControl w:val="0"/>
              <w:snapToGrid w:val="0"/>
              <w:contextualSpacing/>
              <w:rPr>
                <w:b/>
                <w:sz w:val="18"/>
                <w:szCs w:val="18"/>
                <w:lang w:val="en-GB"/>
              </w:rPr>
            </w:pPr>
            <w:r>
              <w:rPr>
                <w:b/>
                <w:sz w:val="18"/>
                <w:szCs w:val="18"/>
                <w:lang w:val="en-GB"/>
              </w:rPr>
              <w:t xml:space="preserve">Log scale for amplitude: </w:t>
            </w:r>
            <w:r w:rsidRPr="00FE0B26">
              <w:rPr>
                <w:sz w:val="18"/>
                <w:szCs w:val="18"/>
                <w:lang w:val="en-GB"/>
              </w:rPr>
              <w:t>Ericsson</w:t>
            </w:r>
          </w:p>
          <w:p w14:paraId="1C21B301" w14:textId="2AB6D582" w:rsidR="00FE0B26" w:rsidRPr="00FC06B2" w:rsidRDefault="00FE0B26" w:rsidP="00000215">
            <w:pPr>
              <w:widowControl w:val="0"/>
              <w:snapToGrid w:val="0"/>
              <w:contextualSpacing/>
              <w:rPr>
                <w:b/>
                <w:sz w:val="18"/>
                <w:szCs w:val="18"/>
                <w:lang w:val="en-GB"/>
              </w:rPr>
            </w:pPr>
          </w:p>
        </w:tc>
      </w:tr>
      <w:tr w:rsidR="00827BB6" w14:paraId="505436D0" w14:textId="77777777" w:rsidTr="00E111E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235F589" w14:textId="5E05DAE0" w:rsidR="00827BB6" w:rsidRDefault="00827BB6" w:rsidP="00000215">
            <w:pPr>
              <w:widowControl w:val="0"/>
              <w:snapToGrid w:val="0"/>
              <w:rPr>
                <w:sz w:val="18"/>
                <w:szCs w:val="18"/>
              </w:rPr>
            </w:pPr>
            <w:r>
              <w:rPr>
                <w:sz w:val="18"/>
                <w:szCs w:val="18"/>
              </w:rPr>
              <w:lastRenderedPageBreak/>
              <w:t>3.5</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3B500447" w14:textId="77777777" w:rsidR="00827BB6" w:rsidRPr="00827BB6" w:rsidRDefault="00827BB6" w:rsidP="00827BB6">
            <w:pPr>
              <w:snapToGrid w:val="0"/>
              <w:rPr>
                <w:bCs/>
                <w:sz w:val="20"/>
                <w:szCs w:val="18"/>
                <w:lang w:eastAsia="zh-CN"/>
              </w:rPr>
            </w:pPr>
            <w:r w:rsidRPr="00827BB6">
              <w:rPr>
                <w:b/>
                <w:bCs/>
                <w:sz w:val="20"/>
                <w:szCs w:val="18"/>
                <w:u w:val="single"/>
                <w:lang w:eastAsia="zh-CN"/>
              </w:rPr>
              <w:t>Question 3.E:</w:t>
            </w:r>
            <w:r w:rsidRPr="00827BB6">
              <w:rPr>
                <w:bCs/>
                <w:sz w:val="20"/>
                <w:szCs w:val="18"/>
                <w:lang w:eastAsia="zh-CN"/>
              </w:rPr>
              <w:t xml:space="preserve"> On TD correlation, share your view on TDCP measurement, in particular:</w:t>
            </w:r>
          </w:p>
          <w:p w14:paraId="07C0FBFA" w14:textId="2B3F4C3D" w:rsidR="00827BB6" w:rsidRDefault="00827BB6" w:rsidP="00E45955">
            <w:pPr>
              <w:pStyle w:val="ListParagraph"/>
              <w:numPr>
                <w:ilvl w:val="0"/>
                <w:numId w:val="35"/>
              </w:numPr>
              <w:snapToGrid w:val="0"/>
              <w:spacing w:after="0" w:line="240" w:lineRule="auto"/>
              <w:contextualSpacing/>
              <w:rPr>
                <w:rFonts w:eastAsia="DengXian"/>
                <w:bCs/>
                <w:sz w:val="20"/>
                <w:szCs w:val="18"/>
                <w:lang w:eastAsia="zh-CN"/>
              </w:rPr>
            </w:pPr>
            <w:r w:rsidRPr="00827BB6">
              <w:rPr>
                <w:rFonts w:eastAsia="DengXian"/>
                <w:bCs/>
                <w:sz w:val="20"/>
                <w:szCs w:val="18"/>
                <w:lang w:eastAsia="zh-CN"/>
              </w:rPr>
              <w:t>TRS: the supported number of TRS resources used to measure TD correlation, what each TRS resource corresponds to, and how they are configured</w:t>
            </w:r>
          </w:p>
          <w:p w14:paraId="773A73E1" w14:textId="77777777" w:rsidR="00FA66A5" w:rsidRDefault="00FA66A5" w:rsidP="00FA66A5">
            <w:pPr>
              <w:widowControl w:val="0"/>
              <w:snapToGrid w:val="0"/>
              <w:contextualSpacing/>
              <w:rPr>
                <w:b/>
                <w:sz w:val="18"/>
                <w:szCs w:val="18"/>
                <w:lang w:val="en-GB"/>
              </w:rPr>
            </w:pPr>
          </w:p>
          <w:p w14:paraId="73BDC012" w14:textId="77F11834" w:rsidR="00FA66A5" w:rsidRPr="00837AEB" w:rsidRDefault="00FA66A5" w:rsidP="00FA66A5">
            <w:pPr>
              <w:widowControl w:val="0"/>
              <w:snapToGrid w:val="0"/>
              <w:contextualSpacing/>
              <w:rPr>
                <w:b/>
                <w:sz w:val="18"/>
                <w:szCs w:val="18"/>
                <w:lang w:val="en-GB"/>
              </w:rPr>
            </w:pPr>
            <w:r w:rsidRPr="00837AEB">
              <w:rPr>
                <w:b/>
                <w:sz w:val="18"/>
                <w:szCs w:val="18"/>
                <w:lang w:val="en-GB"/>
              </w:rPr>
              <w:t xml:space="preserve">&gt;=1 TRS resources (legacy): </w:t>
            </w:r>
            <w:r w:rsidRPr="00837AEB">
              <w:rPr>
                <w:sz w:val="18"/>
                <w:szCs w:val="18"/>
                <w:lang w:val="en-GB"/>
              </w:rPr>
              <w:t>Samsung</w:t>
            </w:r>
            <w:r>
              <w:rPr>
                <w:sz w:val="18"/>
                <w:szCs w:val="18"/>
                <w:lang w:val="en-GB"/>
              </w:rPr>
              <w:t>, ZTE (1 is baseline)</w:t>
            </w:r>
          </w:p>
          <w:p w14:paraId="517E5E36" w14:textId="7AF14BDA" w:rsidR="00FA66A5" w:rsidRDefault="00FA66A5" w:rsidP="00FA66A5">
            <w:pPr>
              <w:widowControl w:val="0"/>
              <w:snapToGrid w:val="0"/>
              <w:contextualSpacing/>
              <w:rPr>
                <w:sz w:val="18"/>
                <w:szCs w:val="18"/>
                <w:lang w:val="en-GB"/>
              </w:rPr>
            </w:pPr>
            <w:r w:rsidRPr="00837AEB">
              <w:rPr>
                <w:b/>
                <w:sz w:val="18"/>
                <w:szCs w:val="18"/>
                <w:lang w:val="en-GB"/>
              </w:rPr>
              <w:t xml:space="preserve">Only 1 TRS resource: </w:t>
            </w:r>
            <w:r w:rsidRPr="00837AEB">
              <w:rPr>
                <w:sz w:val="18"/>
                <w:szCs w:val="18"/>
                <w:lang w:val="en-GB"/>
              </w:rPr>
              <w:t>Qualcomm</w:t>
            </w:r>
            <w:r>
              <w:rPr>
                <w:sz w:val="18"/>
                <w:szCs w:val="18"/>
                <w:lang w:val="en-GB"/>
              </w:rPr>
              <w:t xml:space="preserve">, </w:t>
            </w:r>
          </w:p>
          <w:p w14:paraId="15F7F2F1" w14:textId="6E7175C6" w:rsidR="004A0FD1" w:rsidRPr="004A0FD1" w:rsidRDefault="004A0FD1" w:rsidP="00FA66A5">
            <w:pPr>
              <w:widowControl w:val="0"/>
              <w:snapToGrid w:val="0"/>
              <w:contextualSpacing/>
              <w:rPr>
                <w:sz w:val="18"/>
                <w:szCs w:val="18"/>
                <w:lang w:val="en-GB"/>
              </w:rPr>
            </w:pPr>
            <w:r>
              <w:rPr>
                <w:b/>
                <w:sz w:val="18"/>
                <w:szCs w:val="18"/>
                <w:lang w:val="en-GB"/>
              </w:rPr>
              <w:t>Existing TRS</w:t>
            </w:r>
            <w:r w:rsidR="004B31C4">
              <w:rPr>
                <w:b/>
                <w:sz w:val="18"/>
                <w:szCs w:val="18"/>
                <w:lang w:val="en-GB"/>
              </w:rPr>
              <w:t xml:space="preserve"> (no TRS enhancement)</w:t>
            </w:r>
            <w:r>
              <w:rPr>
                <w:b/>
                <w:sz w:val="18"/>
                <w:szCs w:val="18"/>
                <w:lang w:val="en-GB"/>
              </w:rPr>
              <w:t xml:space="preserve">: </w:t>
            </w:r>
            <w:r w:rsidRPr="004A0FD1">
              <w:rPr>
                <w:sz w:val="18"/>
                <w:szCs w:val="18"/>
                <w:lang w:val="en-GB"/>
              </w:rPr>
              <w:t>Huawei/</w:t>
            </w:r>
            <w:proofErr w:type="spellStart"/>
            <w:r w:rsidRPr="004A0FD1">
              <w:rPr>
                <w:sz w:val="18"/>
                <w:szCs w:val="18"/>
                <w:lang w:val="en-GB"/>
              </w:rPr>
              <w:t>HiSi</w:t>
            </w:r>
            <w:proofErr w:type="spellEnd"/>
            <w:r w:rsidRPr="004A0FD1">
              <w:rPr>
                <w:sz w:val="18"/>
                <w:szCs w:val="18"/>
                <w:lang w:val="en-GB"/>
              </w:rPr>
              <w:t xml:space="preserve">, MediaTek, </w:t>
            </w:r>
            <w:r w:rsidR="00BB5057">
              <w:rPr>
                <w:sz w:val="18"/>
                <w:szCs w:val="18"/>
                <w:lang w:val="en-GB"/>
              </w:rPr>
              <w:t>OPPO</w:t>
            </w:r>
          </w:p>
          <w:p w14:paraId="365C81B9" w14:textId="77777777" w:rsidR="00FA66A5" w:rsidRPr="00FA66A5" w:rsidRDefault="00FA66A5" w:rsidP="00FA66A5">
            <w:pPr>
              <w:snapToGrid w:val="0"/>
              <w:contextualSpacing/>
              <w:rPr>
                <w:bCs/>
                <w:sz w:val="20"/>
                <w:szCs w:val="18"/>
                <w:lang w:eastAsia="zh-CN"/>
              </w:rPr>
            </w:pPr>
          </w:p>
          <w:p w14:paraId="118F53AE" w14:textId="77777777" w:rsidR="00827BB6" w:rsidRPr="00827BB6" w:rsidRDefault="00827BB6" w:rsidP="00E45955">
            <w:pPr>
              <w:pStyle w:val="ListParagraph"/>
              <w:numPr>
                <w:ilvl w:val="0"/>
                <w:numId w:val="35"/>
              </w:numPr>
              <w:snapToGrid w:val="0"/>
              <w:spacing w:after="0" w:line="240" w:lineRule="auto"/>
              <w:contextualSpacing/>
              <w:rPr>
                <w:rFonts w:eastAsia="DengXian"/>
                <w:bCs/>
                <w:sz w:val="20"/>
                <w:szCs w:val="18"/>
                <w:lang w:eastAsia="zh-CN"/>
              </w:rPr>
            </w:pPr>
            <w:r w:rsidRPr="00827BB6">
              <w:rPr>
                <w:rFonts w:eastAsia="DengXian"/>
                <w:bCs/>
                <w:sz w:val="20"/>
                <w:szCs w:val="18"/>
                <w:lang w:eastAsia="zh-CN"/>
              </w:rPr>
              <w:t>TDCP measurement and calculation procedure</w:t>
            </w:r>
          </w:p>
          <w:p w14:paraId="686CE74B" w14:textId="187C7BA6" w:rsidR="00827BB6" w:rsidRPr="00FA66A5" w:rsidRDefault="00827BB6" w:rsidP="00000215">
            <w:pPr>
              <w:widowControl w:val="0"/>
              <w:snapToGrid w:val="0"/>
              <w:contextualSpacing/>
              <w:rPr>
                <w:b/>
                <w:sz w:val="18"/>
                <w:szCs w:val="18"/>
                <w:lang w:val="en-GB"/>
              </w:rPr>
            </w:pPr>
          </w:p>
          <w:p w14:paraId="7AA03AFC" w14:textId="2110021B" w:rsidR="00FA66A5" w:rsidRPr="00FA66A5" w:rsidRDefault="00FA66A5" w:rsidP="00000215">
            <w:pPr>
              <w:widowControl w:val="0"/>
              <w:snapToGrid w:val="0"/>
              <w:contextualSpacing/>
              <w:rPr>
                <w:b/>
                <w:sz w:val="18"/>
                <w:szCs w:val="18"/>
                <w:lang w:val="en-GB"/>
              </w:rPr>
            </w:pPr>
            <w:r w:rsidRPr="00FA66A5">
              <w:rPr>
                <w:b/>
                <w:sz w:val="18"/>
                <w:szCs w:val="18"/>
                <w:lang w:val="en-GB"/>
              </w:rPr>
              <w:t xml:space="preserve">Only in ACTIVE state: </w:t>
            </w:r>
            <w:r w:rsidRPr="00FA66A5">
              <w:rPr>
                <w:sz w:val="18"/>
                <w:szCs w:val="18"/>
                <w:lang w:val="en-GB"/>
              </w:rPr>
              <w:t>Google</w:t>
            </w:r>
          </w:p>
          <w:p w14:paraId="7E2D77EF" w14:textId="77777777" w:rsidR="00FA66A5" w:rsidRPr="00FA66A5" w:rsidRDefault="00FA66A5" w:rsidP="00000215">
            <w:pPr>
              <w:widowControl w:val="0"/>
              <w:snapToGrid w:val="0"/>
              <w:contextualSpacing/>
              <w:rPr>
                <w:b/>
                <w:sz w:val="18"/>
                <w:szCs w:val="18"/>
                <w:lang w:val="en-GB"/>
              </w:rPr>
            </w:pPr>
          </w:p>
          <w:p w14:paraId="27F72BB3" w14:textId="65BDC912" w:rsidR="00837AEB" w:rsidRPr="00827BB6" w:rsidRDefault="00837AEB" w:rsidP="00FA66A5">
            <w:pPr>
              <w:widowControl w:val="0"/>
              <w:snapToGrid w:val="0"/>
              <w:contextualSpacing/>
              <w:rPr>
                <w:b/>
                <w:sz w:val="20"/>
                <w:szCs w:val="18"/>
                <w:lang w:val="en-GB"/>
              </w:rPr>
            </w:pPr>
          </w:p>
        </w:tc>
      </w:tr>
    </w:tbl>
    <w:p w14:paraId="55DC6C0E" w14:textId="27DEC073" w:rsidR="00FF14F6" w:rsidRDefault="00FF14F6"/>
    <w:p w14:paraId="2FDB7F71" w14:textId="77777777" w:rsidR="00FF14F6" w:rsidRDefault="004B0726">
      <w:pPr>
        <w:pStyle w:val="Caption"/>
        <w:jc w:val="center"/>
      </w:pPr>
      <w:r>
        <w:t>Table 6 Additional inputs: issue 3</w:t>
      </w:r>
    </w:p>
    <w:tbl>
      <w:tblPr>
        <w:tblW w:w="10035" w:type="dxa"/>
        <w:tblLayout w:type="fixed"/>
        <w:tblLook w:val="04A0" w:firstRow="1" w:lastRow="0" w:firstColumn="1" w:lastColumn="0" w:noHBand="0" w:noVBand="1"/>
      </w:tblPr>
      <w:tblGrid>
        <w:gridCol w:w="1057"/>
        <w:gridCol w:w="8978"/>
      </w:tblGrid>
      <w:tr w:rsidR="00FF14F6" w14:paraId="66477B08" w14:textId="77777777" w:rsidTr="0083412E">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12B4D5DD" w14:textId="77777777" w:rsidR="00FF14F6" w:rsidRDefault="004B0726">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3E7D4186" w14:textId="77777777" w:rsidR="00FF14F6" w:rsidRDefault="004B0726">
            <w:pPr>
              <w:widowControl w:val="0"/>
              <w:snapToGrid w:val="0"/>
              <w:rPr>
                <w:b/>
                <w:sz w:val="18"/>
                <w:szCs w:val="18"/>
              </w:rPr>
            </w:pPr>
            <w:r>
              <w:rPr>
                <w:b/>
                <w:sz w:val="18"/>
                <w:szCs w:val="18"/>
              </w:rPr>
              <w:t>Input</w:t>
            </w:r>
          </w:p>
        </w:tc>
      </w:tr>
      <w:tr w:rsidR="0052246D" w14:paraId="79924BB7" w14:textId="77777777" w:rsidTr="0083412E">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F47DB70" w14:textId="3911788F" w:rsidR="0052246D" w:rsidRDefault="0052246D" w:rsidP="0052246D">
            <w:pPr>
              <w:widowControl w:val="0"/>
              <w:snapToGrid w:val="0"/>
              <w:rPr>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2C6A419" w14:textId="53809E1F" w:rsidR="0052246D" w:rsidRPr="0062473E" w:rsidRDefault="0052246D" w:rsidP="0062473E">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5A</w:t>
            </w:r>
          </w:p>
        </w:tc>
      </w:tr>
      <w:tr w:rsidR="000D7EA6" w:rsidRPr="00984EA5" w14:paraId="1A79D5F4"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47838F0" w14:textId="77987523" w:rsidR="000D7EA6" w:rsidRDefault="00281FD3" w:rsidP="000D7EA6">
            <w:pPr>
              <w:widowControl w:val="0"/>
              <w:snapToGrid w:val="0"/>
              <w:rPr>
                <w:rFonts w:eastAsiaTheme="minorEastAsia"/>
                <w:sz w:val="18"/>
                <w:szCs w:val="18"/>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A57F247" w14:textId="77777777" w:rsidR="00281FD3" w:rsidRDefault="00281FD3" w:rsidP="00281FD3">
            <w:pPr>
              <w:widowControl w:val="0"/>
              <w:rPr>
                <w:bCs/>
                <w:sz w:val="20"/>
                <w:szCs w:val="18"/>
                <w:lang w:eastAsia="zh-CN"/>
              </w:rPr>
            </w:pPr>
            <w:r w:rsidRPr="00827BB6">
              <w:rPr>
                <w:b/>
                <w:bCs/>
                <w:sz w:val="20"/>
                <w:szCs w:val="18"/>
                <w:u w:val="single"/>
                <w:lang w:eastAsia="zh-CN"/>
              </w:rPr>
              <w:t>Question 3.C.1</w:t>
            </w:r>
            <w:r w:rsidRPr="00281FD3">
              <w:rPr>
                <w:bCs/>
                <w:sz w:val="20"/>
                <w:szCs w:val="18"/>
                <w:lang w:eastAsia="zh-CN"/>
              </w:rPr>
              <w:t xml:space="preserve">: </w:t>
            </w:r>
          </w:p>
          <w:p w14:paraId="22E69CBD" w14:textId="77777777" w:rsidR="00C03AD2" w:rsidRPr="00281FD3" w:rsidRDefault="00281FD3" w:rsidP="00E45955">
            <w:pPr>
              <w:pStyle w:val="ListParagraph"/>
              <w:widowControl w:val="0"/>
              <w:numPr>
                <w:ilvl w:val="0"/>
                <w:numId w:val="39"/>
              </w:numPr>
              <w:rPr>
                <w:sz w:val="18"/>
                <w:szCs w:val="18"/>
              </w:rPr>
            </w:pPr>
            <w:r w:rsidRPr="00281FD3">
              <w:rPr>
                <w:bCs/>
                <w:sz w:val="20"/>
                <w:szCs w:val="18"/>
                <w:lang w:eastAsia="zh-CN"/>
              </w:rPr>
              <w:t>both should be based on the periodicity of the TRS resource, and whether multiple TRS resources can be configured with this reporting.</w:t>
            </w:r>
          </w:p>
          <w:p w14:paraId="63E6A608" w14:textId="77777777" w:rsidR="00281FD3" w:rsidRPr="002565EE" w:rsidRDefault="00281FD3" w:rsidP="00E45955">
            <w:pPr>
              <w:pStyle w:val="ListParagraph"/>
              <w:widowControl w:val="0"/>
              <w:numPr>
                <w:ilvl w:val="0"/>
                <w:numId w:val="39"/>
              </w:numPr>
              <w:rPr>
                <w:sz w:val="18"/>
                <w:szCs w:val="18"/>
              </w:rPr>
            </w:pPr>
            <w:r>
              <w:rPr>
                <w:bCs/>
                <w:sz w:val="20"/>
                <w:szCs w:val="18"/>
                <w:lang w:eastAsia="zh-CN"/>
              </w:rPr>
              <w:t>In our view, the min unit of the delay should be in slot. So, we prefer slot-level (or 14 symbols) granularity of TDCP reporting.</w:t>
            </w:r>
          </w:p>
          <w:p w14:paraId="3C658165" w14:textId="73915FDF" w:rsidR="002565EE" w:rsidRDefault="002565EE" w:rsidP="002565EE">
            <w:pPr>
              <w:widowControl w:val="0"/>
              <w:rPr>
                <w:bCs/>
                <w:sz w:val="20"/>
                <w:szCs w:val="18"/>
                <w:lang w:eastAsia="zh-CN"/>
              </w:rPr>
            </w:pPr>
            <w:r w:rsidRPr="00827BB6">
              <w:rPr>
                <w:b/>
                <w:bCs/>
                <w:sz w:val="20"/>
                <w:szCs w:val="18"/>
                <w:u w:val="single"/>
                <w:lang w:eastAsia="zh-CN"/>
              </w:rPr>
              <w:t>Question 3.C.2:</w:t>
            </w:r>
            <w:r w:rsidRPr="00827BB6">
              <w:rPr>
                <w:bCs/>
                <w:sz w:val="20"/>
                <w:szCs w:val="18"/>
                <w:lang w:eastAsia="zh-CN"/>
              </w:rPr>
              <w:t xml:space="preserve"> </w:t>
            </w:r>
            <w:r>
              <w:rPr>
                <w:bCs/>
                <w:sz w:val="20"/>
                <w:szCs w:val="18"/>
                <w:lang w:eastAsia="zh-CN"/>
              </w:rPr>
              <w:t>Y can be configured, or UE-selected. The candidate value(s) for Y should be not too large and the set of candidate value(s) should be limited.</w:t>
            </w:r>
            <w:r w:rsidR="00352794">
              <w:rPr>
                <w:bCs/>
                <w:sz w:val="20"/>
                <w:szCs w:val="18"/>
                <w:lang w:eastAsia="zh-CN"/>
              </w:rPr>
              <w:t xml:space="preserve"> The value of Y may also depend on the delay values of each lag.</w:t>
            </w:r>
            <w:r>
              <w:rPr>
                <w:bCs/>
                <w:sz w:val="20"/>
                <w:szCs w:val="18"/>
                <w:lang w:eastAsia="zh-CN"/>
              </w:rPr>
              <w:t xml:space="preserve"> </w:t>
            </w:r>
            <w:r w:rsidR="00352794">
              <w:rPr>
                <w:bCs/>
                <w:sz w:val="20"/>
                <w:szCs w:val="18"/>
                <w:lang w:eastAsia="zh-CN"/>
              </w:rPr>
              <w:t>For 5 slot delays, max Y can be 10 or less.</w:t>
            </w:r>
          </w:p>
          <w:p w14:paraId="361ECE07" w14:textId="77777777" w:rsidR="0081307E" w:rsidRDefault="0081307E" w:rsidP="002565EE">
            <w:pPr>
              <w:widowControl w:val="0"/>
              <w:rPr>
                <w:bCs/>
                <w:sz w:val="20"/>
                <w:szCs w:val="18"/>
                <w:lang w:eastAsia="zh-CN"/>
              </w:rPr>
            </w:pPr>
          </w:p>
          <w:p w14:paraId="0B95EBC2" w14:textId="48719E92" w:rsidR="0081307E" w:rsidRDefault="0081307E" w:rsidP="0081307E">
            <w:pPr>
              <w:snapToGrid w:val="0"/>
              <w:rPr>
                <w:bCs/>
                <w:sz w:val="20"/>
                <w:szCs w:val="18"/>
                <w:lang w:eastAsia="zh-CN"/>
              </w:rPr>
            </w:pPr>
            <w:r w:rsidRPr="00827BB6">
              <w:rPr>
                <w:b/>
                <w:bCs/>
                <w:sz w:val="20"/>
                <w:szCs w:val="18"/>
                <w:u w:val="single"/>
                <w:lang w:eastAsia="zh-CN"/>
              </w:rPr>
              <w:t>Question 3.D:</w:t>
            </w:r>
            <w:r w:rsidRPr="00827BB6">
              <w:rPr>
                <w:bCs/>
                <w:sz w:val="20"/>
                <w:szCs w:val="18"/>
                <w:lang w:eastAsia="zh-CN"/>
              </w:rPr>
              <w:t xml:space="preserve"> </w:t>
            </w:r>
            <w:r>
              <w:rPr>
                <w:bCs/>
                <w:sz w:val="20"/>
                <w:szCs w:val="18"/>
                <w:lang w:eastAsia="zh-CN"/>
              </w:rPr>
              <w:t xml:space="preserve">the legacy </w:t>
            </w:r>
            <w:r w:rsidR="000A3C28">
              <w:rPr>
                <w:bCs/>
                <w:sz w:val="20"/>
                <w:szCs w:val="18"/>
                <w:lang w:eastAsia="zh-CN"/>
              </w:rPr>
              <w:t>quantization (e.g. Rel.16 Type II amplitude/phase quantization</w:t>
            </w:r>
            <w:r w:rsidR="008743EC">
              <w:rPr>
                <w:bCs/>
                <w:sz w:val="20"/>
                <w:szCs w:val="18"/>
                <w:lang w:eastAsia="zh-CN"/>
              </w:rPr>
              <w:t xml:space="preserve"> codebooks</w:t>
            </w:r>
            <w:r w:rsidR="000A3C28">
              <w:rPr>
                <w:bCs/>
                <w:sz w:val="20"/>
                <w:szCs w:val="18"/>
                <w:lang w:eastAsia="zh-CN"/>
              </w:rPr>
              <w:t>) should be baseline</w:t>
            </w:r>
            <w:r>
              <w:rPr>
                <w:bCs/>
                <w:sz w:val="20"/>
                <w:szCs w:val="18"/>
                <w:lang w:eastAsia="zh-CN"/>
              </w:rPr>
              <w:t xml:space="preserve">. </w:t>
            </w:r>
          </w:p>
          <w:p w14:paraId="61B30659" w14:textId="2C077F97" w:rsidR="0081307E" w:rsidRDefault="0081307E" w:rsidP="0081307E">
            <w:pPr>
              <w:snapToGrid w:val="0"/>
              <w:rPr>
                <w:bCs/>
                <w:sz w:val="20"/>
                <w:szCs w:val="18"/>
                <w:lang w:eastAsia="zh-CN"/>
              </w:rPr>
            </w:pPr>
          </w:p>
          <w:p w14:paraId="15A474A9" w14:textId="77777777" w:rsidR="0081307E" w:rsidRPr="00827BB6" w:rsidRDefault="0081307E" w:rsidP="0081307E">
            <w:pPr>
              <w:snapToGrid w:val="0"/>
              <w:rPr>
                <w:bCs/>
                <w:sz w:val="20"/>
                <w:szCs w:val="18"/>
                <w:lang w:eastAsia="zh-CN"/>
              </w:rPr>
            </w:pPr>
            <w:r w:rsidRPr="00827BB6">
              <w:rPr>
                <w:b/>
                <w:bCs/>
                <w:sz w:val="20"/>
                <w:szCs w:val="18"/>
                <w:u w:val="single"/>
                <w:lang w:eastAsia="zh-CN"/>
              </w:rPr>
              <w:t>Question 3.E:</w:t>
            </w:r>
            <w:r w:rsidRPr="00827BB6">
              <w:rPr>
                <w:bCs/>
                <w:sz w:val="20"/>
                <w:szCs w:val="18"/>
                <w:lang w:eastAsia="zh-CN"/>
              </w:rPr>
              <w:t xml:space="preserve"> On TD correlation, share your view on TDCP measurement, in particular:</w:t>
            </w:r>
          </w:p>
          <w:p w14:paraId="611C2CE4" w14:textId="3CE19321" w:rsidR="0081307E" w:rsidRPr="00827BB6" w:rsidRDefault="0081307E" w:rsidP="00E45955">
            <w:pPr>
              <w:pStyle w:val="ListParagraph"/>
              <w:numPr>
                <w:ilvl w:val="0"/>
                <w:numId w:val="35"/>
              </w:numPr>
              <w:snapToGrid w:val="0"/>
              <w:spacing w:after="0" w:line="240" w:lineRule="auto"/>
              <w:contextualSpacing/>
              <w:rPr>
                <w:rFonts w:eastAsia="DengXian"/>
                <w:bCs/>
                <w:sz w:val="20"/>
                <w:szCs w:val="18"/>
                <w:lang w:eastAsia="zh-CN"/>
              </w:rPr>
            </w:pPr>
            <w:r w:rsidRPr="00827BB6">
              <w:rPr>
                <w:rFonts w:eastAsia="DengXian"/>
                <w:bCs/>
                <w:sz w:val="20"/>
                <w:szCs w:val="18"/>
                <w:lang w:eastAsia="zh-CN"/>
              </w:rPr>
              <w:t xml:space="preserve">TRS: </w:t>
            </w:r>
            <w:r>
              <w:rPr>
                <w:rFonts w:eastAsia="DengXian"/>
                <w:bCs/>
                <w:sz w:val="20"/>
                <w:szCs w:val="18"/>
                <w:lang w:eastAsia="zh-CN"/>
              </w:rPr>
              <w:t>we support both 1 and &gt;1 TRS resources, we can reuse legacy TRS resource set configuration</w:t>
            </w:r>
            <w:r w:rsidR="009D7E39">
              <w:rPr>
                <w:rFonts w:eastAsia="DengXian"/>
                <w:bCs/>
                <w:sz w:val="20"/>
                <w:szCs w:val="18"/>
                <w:lang w:eastAsia="zh-CN"/>
              </w:rPr>
              <w:t xml:space="preserve">. &gt;1 </w:t>
            </w:r>
            <w:proofErr w:type="gramStart"/>
            <w:r w:rsidR="009D7E39">
              <w:rPr>
                <w:rFonts w:eastAsia="DengXian"/>
                <w:bCs/>
                <w:sz w:val="20"/>
                <w:szCs w:val="18"/>
                <w:lang w:eastAsia="zh-CN"/>
              </w:rPr>
              <w:t>resources</w:t>
            </w:r>
            <w:proofErr w:type="gramEnd"/>
            <w:r w:rsidR="009D7E39">
              <w:rPr>
                <w:rFonts w:eastAsia="DengXian"/>
                <w:bCs/>
                <w:sz w:val="20"/>
                <w:szCs w:val="18"/>
                <w:lang w:eastAsia="zh-CN"/>
              </w:rPr>
              <w:t xml:space="preserve"> may be needed for small lag/delay values (e.g. less than periodicity of TRS)</w:t>
            </w:r>
          </w:p>
          <w:p w14:paraId="36B695FA" w14:textId="45715240" w:rsidR="0081307E" w:rsidRPr="0081307E" w:rsidRDefault="0081307E" w:rsidP="00E45955">
            <w:pPr>
              <w:pStyle w:val="ListParagraph"/>
              <w:numPr>
                <w:ilvl w:val="0"/>
                <w:numId w:val="35"/>
              </w:numPr>
              <w:snapToGrid w:val="0"/>
              <w:rPr>
                <w:bCs/>
                <w:sz w:val="20"/>
                <w:szCs w:val="18"/>
                <w:lang w:eastAsia="zh-CN"/>
              </w:rPr>
            </w:pPr>
            <w:r w:rsidRPr="0081307E">
              <w:rPr>
                <w:bCs/>
                <w:sz w:val="20"/>
                <w:szCs w:val="18"/>
                <w:lang w:eastAsia="zh-CN"/>
              </w:rPr>
              <w:t>TDCP measurement</w:t>
            </w:r>
            <w:r>
              <w:rPr>
                <w:bCs/>
                <w:sz w:val="20"/>
                <w:szCs w:val="18"/>
                <w:lang w:eastAsia="zh-CN"/>
              </w:rPr>
              <w:t>: the starting point can be similar to measurement and calculation of CSI report</w:t>
            </w:r>
          </w:p>
          <w:p w14:paraId="232D4341" w14:textId="1D21D616" w:rsidR="0081307E" w:rsidRPr="002565EE" w:rsidRDefault="0081307E" w:rsidP="002565EE">
            <w:pPr>
              <w:widowControl w:val="0"/>
              <w:rPr>
                <w:sz w:val="18"/>
                <w:szCs w:val="18"/>
              </w:rPr>
            </w:pPr>
          </w:p>
        </w:tc>
      </w:tr>
      <w:tr w:rsidR="00CA53A6" w:rsidRPr="00984EA5" w14:paraId="40363435"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A708157" w14:textId="0D9CEA46" w:rsidR="00CA53A6" w:rsidRDefault="000D3376" w:rsidP="00CA53A6">
            <w:pPr>
              <w:widowControl w:val="0"/>
              <w:snapToGrid w:val="0"/>
              <w:rPr>
                <w:rFonts w:eastAsiaTheme="minorEastAsia"/>
                <w:sz w:val="18"/>
                <w:szCs w:val="18"/>
                <w:lang w:eastAsia="zh-CN"/>
              </w:rPr>
            </w:pPr>
            <w:r>
              <w:rPr>
                <w:rFonts w:eastAsiaTheme="minorEastAsia"/>
                <w:sz w:val="18"/>
                <w:szCs w:val="18"/>
                <w:lang w:eastAsia="zh-CN"/>
              </w:rPr>
              <w:t>Apple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3C053AE" w14:textId="77777777" w:rsidR="00F11DF6" w:rsidRDefault="000D3376" w:rsidP="00814FF2">
            <w:pPr>
              <w:widowControl w:val="0"/>
              <w:rPr>
                <w:sz w:val="18"/>
                <w:szCs w:val="18"/>
                <w:lang w:eastAsia="en-US"/>
              </w:rPr>
            </w:pPr>
            <w:r>
              <w:rPr>
                <w:sz w:val="18"/>
                <w:szCs w:val="18"/>
                <w:lang w:eastAsia="en-US"/>
              </w:rPr>
              <w:t>Proposal 3.B.1</w:t>
            </w:r>
          </w:p>
          <w:p w14:paraId="554FF6C8" w14:textId="70135CAD" w:rsidR="000D3376" w:rsidRDefault="000D3376" w:rsidP="00814FF2">
            <w:pPr>
              <w:widowControl w:val="0"/>
              <w:rPr>
                <w:sz w:val="18"/>
                <w:szCs w:val="18"/>
                <w:lang w:eastAsia="en-US"/>
              </w:rPr>
            </w:pPr>
            <w:r>
              <w:rPr>
                <w:sz w:val="18"/>
                <w:szCs w:val="18"/>
                <w:lang w:eastAsia="en-US"/>
              </w:rPr>
              <w:t>UCI multiplexing on PUCCH needs to be first discussed.</w:t>
            </w:r>
          </w:p>
          <w:p w14:paraId="31D73BE7" w14:textId="766B07B1" w:rsidR="00BD4B81" w:rsidRDefault="00BD4B81" w:rsidP="00814FF2">
            <w:pPr>
              <w:widowControl w:val="0"/>
              <w:rPr>
                <w:sz w:val="18"/>
                <w:szCs w:val="18"/>
                <w:lang w:eastAsia="en-US"/>
              </w:rPr>
            </w:pPr>
            <w:r>
              <w:rPr>
                <w:sz w:val="18"/>
                <w:szCs w:val="18"/>
                <w:lang w:eastAsia="en-US"/>
              </w:rPr>
              <w:t>[Mod: It was agreed that TDCP is only aperiodic</w:t>
            </w:r>
            <w:r w:rsidR="009E7566">
              <w:rPr>
                <w:sz w:val="18"/>
                <w:szCs w:val="18"/>
                <w:lang w:eastAsia="en-US"/>
              </w:rPr>
              <w:t xml:space="preserve"> so PUCCH doesn’t apply</w:t>
            </w:r>
            <w:r>
              <w:rPr>
                <w:sz w:val="18"/>
                <w:szCs w:val="18"/>
                <w:lang w:eastAsia="en-US"/>
              </w:rPr>
              <w:t>]</w:t>
            </w:r>
          </w:p>
          <w:p w14:paraId="3D2071CF" w14:textId="77777777" w:rsidR="000D3376" w:rsidRDefault="000D3376" w:rsidP="00814FF2">
            <w:pPr>
              <w:widowControl w:val="0"/>
              <w:rPr>
                <w:sz w:val="18"/>
                <w:szCs w:val="18"/>
                <w:lang w:eastAsia="en-US"/>
              </w:rPr>
            </w:pPr>
            <w:r>
              <w:rPr>
                <w:sz w:val="18"/>
                <w:szCs w:val="18"/>
                <w:lang w:eastAsia="en-US"/>
              </w:rPr>
              <w:t xml:space="preserve">Then we discuss UCI multiplexing on PUSCH </w:t>
            </w:r>
          </w:p>
          <w:p w14:paraId="3B99C8DA" w14:textId="77777777" w:rsidR="000D3376" w:rsidRDefault="000D3376" w:rsidP="00814FF2">
            <w:pPr>
              <w:widowControl w:val="0"/>
              <w:rPr>
                <w:sz w:val="18"/>
                <w:szCs w:val="18"/>
                <w:lang w:eastAsia="en-US"/>
              </w:rPr>
            </w:pPr>
          </w:p>
          <w:p w14:paraId="3D185B05" w14:textId="4D151B74" w:rsidR="000D3376" w:rsidRDefault="000D3376" w:rsidP="000D3376">
            <w:pPr>
              <w:widowControl w:val="0"/>
              <w:rPr>
                <w:sz w:val="18"/>
                <w:szCs w:val="18"/>
                <w:lang w:eastAsia="en-US"/>
              </w:rPr>
            </w:pPr>
            <w:r>
              <w:rPr>
                <w:sz w:val="18"/>
                <w:szCs w:val="18"/>
                <w:lang w:eastAsia="en-US"/>
              </w:rPr>
              <w:t>Proposal 3.B.2</w:t>
            </w:r>
          </w:p>
          <w:p w14:paraId="75534482" w14:textId="77777777" w:rsidR="000D3376" w:rsidRDefault="000D3376" w:rsidP="00814FF2">
            <w:pPr>
              <w:widowControl w:val="0"/>
              <w:rPr>
                <w:sz w:val="18"/>
                <w:szCs w:val="18"/>
                <w:lang w:eastAsia="en-US"/>
              </w:rPr>
            </w:pPr>
            <w:r>
              <w:rPr>
                <w:sz w:val="18"/>
                <w:szCs w:val="18"/>
                <w:lang w:eastAsia="en-US"/>
              </w:rPr>
              <w:t>No matter we allow UCI multiplexing or not, we need to agree on CSI priority. Even for UCI multiplexing, we have UCI omission for both PUCCH and PUSCH</w:t>
            </w:r>
          </w:p>
          <w:p w14:paraId="1BA961BF" w14:textId="77777777" w:rsidR="000D3376" w:rsidRDefault="000D3376" w:rsidP="00814FF2">
            <w:pPr>
              <w:widowControl w:val="0"/>
              <w:rPr>
                <w:sz w:val="18"/>
                <w:szCs w:val="18"/>
                <w:lang w:eastAsia="en-US"/>
              </w:rPr>
            </w:pPr>
          </w:p>
          <w:p w14:paraId="32415E02" w14:textId="77777777" w:rsidR="000D3376" w:rsidRDefault="000D3376" w:rsidP="00814FF2">
            <w:pPr>
              <w:widowControl w:val="0"/>
              <w:rPr>
                <w:sz w:val="18"/>
                <w:szCs w:val="18"/>
                <w:lang w:eastAsia="en-US"/>
              </w:rPr>
            </w:pPr>
            <w:r>
              <w:rPr>
                <w:sz w:val="18"/>
                <w:szCs w:val="18"/>
                <w:lang w:eastAsia="en-US"/>
              </w:rPr>
              <w:t>Proposal 3.C.1</w:t>
            </w:r>
          </w:p>
          <w:p w14:paraId="03CB6808" w14:textId="77777777" w:rsidR="000D3376" w:rsidRDefault="000D3376" w:rsidP="00814FF2">
            <w:pPr>
              <w:widowControl w:val="0"/>
              <w:rPr>
                <w:sz w:val="18"/>
                <w:szCs w:val="18"/>
                <w:lang w:eastAsia="en-US"/>
              </w:rPr>
            </w:pPr>
            <w:proofErr w:type="spellStart"/>
            <w:r>
              <w:rPr>
                <w:sz w:val="18"/>
                <w:szCs w:val="18"/>
                <w:lang w:eastAsia="en-US"/>
              </w:rPr>
              <w:t>Dbasic</w:t>
            </w:r>
            <w:proofErr w:type="spellEnd"/>
            <w:r>
              <w:rPr>
                <w:sz w:val="18"/>
                <w:szCs w:val="18"/>
                <w:lang w:eastAsia="en-US"/>
              </w:rPr>
              <w:t xml:space="preserve"> needs to match TRS pattern, i.e., 3 symbols (from end to beginning) or 4symbols (from beginning to beginning) </w:t>
            </w:r>
          </w:p>
          <w:p w14:paraId="3AFCF77A" w14:textId="77777777" w:rsidR="000D3376" w:rsidRDefault="000D3376" w:rsidP="00814FF2">
            <w:pPr>
              <w:widowControl w:val="0"/>
              <w:rPr>
                <w:sz w:val="18"/>
                <w:szCs w:val="18"/>
                <w:lang w:eastAsia="en-US"/>
              </w:rPr>
            </w:pPr>
          </w:p>
          <w:p w14:paraId="56EC4A2D" w14:textId="24A77910" w:rsidR="000D3376" w:rsidRDefault="000D3376" w:rsidP="000D3376">
            <w:pPr>
              <w:widowControl w:val="0"/>
              <w:rPr>
                <w:sz w:val="18"/>
                <w:szCs w:val="18"/>
                <w:lang w:eastAsia="en-US"/>
              </w:rPr>
            </w:pPr>
            <w:r>
              <w:rPr>
                <w:sz w:val="18"/>
                <w:szCs w:val="18"/>
                <w:lang w:eastAsia="en-US"/>
              </w:rPr>
              <w:t>Proposal 3.C.2</w:t>
            </w:r>
          </w:p>
          <w:p w14:paraId="491EDDF7" w14:textId="43252320" w:rsidR="000D3376" w:rsidRDefault="000D3376" w:rsidP="005960B2">
            <w:pPr>
              <w:widowControl w:val="0"/>
              <w:rPr>
                <w:sz w:val="18"/>
                <w:szCs w:val="18"/>
                <w:lang w:eastAsia="en-US"/>
              </w:rPr>
            </w:pPr>
            <w:r>
              <w:rPr>
                <w:sz w:val="18"/>
                <w:szCs w:val="18"/>
                <w:lang w:eastAsia="en-US"/>
              </w:rPr>
              <w:t xml:space="preserve">Y=2, the other one is 14+3=17 symbols (from end to beginning) or 18symbols (from beginning to beginning) </w:t>
            </w:r>
          </w:p>
        </w:tc>
      </w:tr>
      <w:tr w:rsidR="00FC4BCC" w:rsidRPr="00984EA5" w14:paraId="53225532"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0979A54" w14:textId="59D766D2" w:rsidR="00FC4BCC" w:rsidRDefault="00FC4BCC" w:rsidP="00FC4BCC">
            <w:pPr>
              <w:widowControl w:val="0"/>
              <w:snapToGrid w:val="0"/>
              <w:rPr>
                <w:rFonts w:eastAsiaTheme="minorEastAsia"/>
                <w:sz w:val="18"/>
                <w:szCs w:val="18"/>
                <w:lang w:eastAsia="zh-CN"/>
              </w:rPr>
            </w:pPr>
            <w:r>
              <w:rPr>
                <w:rFonts w:eastAsiaTheme="minorEastAsia"/>
                <w:sz w:val="18"/>
                <w:szCs w:val="18"/>
                <w:lang w:eastAsia="zh-CN"/>
              </w:rPr>
              <w:t>Qualcomm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7907D5A" w14:textId="77777777" w:rsidR="00FC4BCC" w:rsidRDefault="00FC4BCC" w:rsidP="00FC4BCC">
            <w:pPr>
              <w:widowControl w:val="0"/>
              <w:rPr>
                <w:sz w:val="18"/>
                <w:szCs w:val="18"/>
                <w:lang w:eastAsia="en-US"/>
              </w:rPr>
            </w:pPr>
            <w:r w:rsidRPr="00827BB6">
              <w:rPr>
                <w:b/>
                <w:bCs/>
                <w:sz w:val="20"/>
                <w:szCs w:val="18"/>
                <w:u w:val="single"/>
                <w:lang w:eastAsia="zh-CN"/>
              </w:rPr>
              <w:t>Question 3.E</w:t>
            </w:r>
          </w:p>
          <w:p w14:paraId="3D25B139" w14:textId="77777777" w:rsidR="00FC4BCC" w:rsidRDefault="00FC4BCC" w:rsidP="00FC4BCC">
            <w:pPr>
              <w:widowControl w:val="0"/>
              <w:rPr>
                <w:sz w:val="18"/>
                <w:szCs w:val="18"/>
                <w:lang w:eastAsia="zh-CN"/>
              </w:rPr>
            </w:pPr>
            <w:r>
              <w:rPr>
                <w:rFonts w:hint="eastAsia"/>
                <w:sz w:val="18"/>
                <w:szCs w:val="18"/>
                <w:lang w:eastAsia="zh-CN"/>
              </w:rPr>
              <w:t>I</w:t>
            </w:r>
            <w:r>
              <w:rPr>
                <w:sz w:val="18"/>
                <w:szCs w:val="18"/>
                <w:lang w:eastAsia="zh-CN"/>
              </w:rPr>
              <w:t xml:space="preserve"> understand one of the motivations for this TRS TDCP is to leverage existing TRS with some small additional efforts.</w:t>
            </w:r>
          </w:p>
          <w:p w14:paraId="6A0CB524" w14:textId="77777777" w:rsidR="00FC4BCC" w:rsidRDefault="00FC4BCC" w:rsidP="00FC4BCC">
            <w:pPr>
              <w:widowControl w:val="0"/>
              <w:rPr>
                <w:sz w:val="18"/>
                <w:szCs w:val="18"/>
                <w:lang w:eastAsia="zh-CN"/>
              </w:rPr>
            </w:pPr>
            <w:r>
              <w:rPr>
                <w:rFonts w:hint="eastAsia"/>
                <w:sz w:val="18"/>
                <w:szCs w:val="18"/>
                <w:lang w:eastAsia="zh-CN"/>
              </w:rPr>
              <w:t>B</w:t>
            </w:r>
            <w:r>
              <w:rPr>
                <w:sz w:val="18"/>
                <w:szCs w:val="18"/>
                <w:lang w:eastAsia="zh-CN"/>
              </w:rPr>
              <w:t>ased on this principle, we prefer 1 TRS resource.</w:t>
            </w:r>
          </w:p>
          <w:p w14:paraId="048E1354" w14:textId="77777777" w:rsidR="00FC4BCC" w:rsidRDefault="00FC4BCC" w:rsidP="00FC4BCC">
            <w:pPr>
              <w:widowControl w:val="0"/>
              <w:rPr>
                <w:sz w:val="18"/>
                <w:szCs w:val="18"/>
                <w:lang w:eastAsia="zh-CN"/>
              </w:rPr>
            </w:pPr>
            <w:r>
              <w:rPr>
                <w:rFonts w:hint="eastAsia"/>
                <w:sz w:val="18"/>
                <w:szCs w:val="18"/>
                <w:lang w:eastAsia="zh-CN"/>
              </w:rPr>
              <w:t>T</w:t>
            </w:r>
            <w:r>
              <w:rPr>
                <w:sz w:val="18"/>
                <w:szCs w:val="18"/>
                <w:lang w:eastAsia="zh-CN"/>
              </w:rPr>
              <w:t xml:space="preserve">he motivation of &gt;1 TRS resource may be to introduce some delay/lag b/w e.g. 2 TRS resources, and the delay/lag may </w:t>
            </w:r>
            <w:r>
              <w:rPr>
                <w:sz w:val="18"/>
                <w:szCs w:val="18"/>
                <w:lang w:eastAsia="zh-CN"/>
              </w:rPr>
              <w:lastRenderedPageBreak/>
              <w:t>not be supported by current TRS periodicity or symbol-interval, however</w:t>
            </w:r>
          </w:p>
          <w:p w14:paraId="59882A8C" w14:textId="77777777" w:rsidR="00FC4BCC" w:rsidRDefault="00FC4BCC" w:rsidP="00FC4BCC">
            <w:pPr>
              <w:pStyle w:val="ListParagraph"/>
              <w:widowControl w:val="0"/>
              <w:numPr>
                <w:ilvl w:val="0"/>
                <w:numId w:val="40"/>
              </w:numPr>
              <w:spacing w:after="0"/>
              <w:rPr>
                <w:sz w:val="18"/>
                <w:szCs w:val="18"/>
                <w:lang w:eastAsia="zh-CN"/>
              </w:rPr>
            </w:pPr>
            <w:r>
              <w:rPr>
                <w:rFonts w:hint="eastAsia"/>
                <w:sz w:val="18"/>
                <w:szCs w:val="18"/>
                <w:lang w:eastAsia="zh-CN"/>
              </w:rPr>
              <w:t>2</w:t>
            </w:r>
            <w:r>
              <w:rPr>
                <w:sz w:val="18"/>
                <w:szCs w:val="18"/>
                <w:lang w:eastAsia="zh-CN"/>
              </w:rPr>
              <w:t xml:space="preserve"> periodic TRS dedicated for this purpose is with large overhead</w:t>
            </w:r>
          </w:p>
          <w:p w14:paraId="57D51D11" w14:textId="77777777" w:rsidR="00FC4BCC" w:rsidRPr="00B32B33" w:rsidRDefault="00FC4BCC" w:rsidP="00FC4BCC">
            <w:pPr>
              <w:pStyle w:val="ListParagraph"/>
              <w:widowControl w:val="0"/>
              <w:numPr>
                <w:ilvl w:val="0"/>
                <w:numId w:val="40"/>
              </w:numPr>
              <w:rPr>
                <w:sz w:val="18"/>
                <w:szCs w:val="18"/>
                <w:lang w:eastAsia="zh-CN"/>
              </w:rPr>
            </w:pPr>
            <w:r>
              <w:rPr>
                <w:rFonts w:hint="eastAsia"/>
                <w:sz w:val="18"/>
                <w:szCs w:val="18"/>
                <w:lang w:eastAsia="zh-CN"/>
              </w:rPr>
              <w:t>F</w:t>
            </w:r>
            <w:r>
              <w:rPr>
                <w:sz w:val="18"/>
                <w:szCs w:val="18"/>
                <w:lang w:eastAsia="zh-CN"/>
              </w:rPr>
              <w:t>or aperiodic TRS, we noted that it is never actually implemented (seems network vendors are not interested in UE-specific TRS either)</w:t>
            </w:r>
          </w:p>
          <w:p w14:paraId="25C8F7B5" w14:textId="77777777" w:rsidR="00FC4BCC" w:rsidRPr="00155A25" w:rsidRDefault="00FC4BCC" w:rsidP="00FC4BCC">
            <w:pPr>
              <w:widowControl w:val="0"/>
              <w:rPr>
                <w:sz w:val="18"/>
                <w:szCs w:val="18"/>
                <w:lang w:eastAsia="zh-CN"/>
              </w:rPr>
            </w:pPr>
            <w:r>
              <w:rPr>
                <w:sz w:val="18"/>
                <w:szCs w:val="18"/>
                <w:lang w:eastAsia="zh-CN"/>
              </w:rPr>
              <w:t>Therefore, if it is motivated to have more delay/lag, instead of &gt;1 TRS resources, we suggest to leverage the CSI-RS burst that potentially will be supported under Type-II-Doppler topic</w:t>
            </w:r>
          </w:p>
          <w:p w14:paraId="63085E9B" w14:textId="5EC19F2B" w:rsidR="00FC4BCC" w:rsidRDefault="00FC4BCC" w:rsidP="00FC4BCC">
            <w:pPr>
              <w:widowControl w:val="0"/>
              <w:rPr>
                <w:sz w:val="18"/>
                <w:szCs w:val="18"/>
                <w:lang w:eastAsia="en-US"/>
              </w:rPr>
            </w:pPr>
            <w:r>
              <w:rPr>
                <w:sz w:val="18"/>
                <w:szCs w:val="18"/>
                <w:lang w:eastAsia="zh-CN"/>
              </w:rPr>
              <w:t xml:space="preserve">Anyway, </w:t>
            </w:r>
            <w:r w:rsidRPr="00155A25">
              <w:rPr>
                <w:rFonts w:hint="eastAsia"/>
                <w:sz w:val="18"/>
                <w:szCs w:val="18"/>
                <w:lang w:eastAsia="zh-CN"/>
              </w:rPr>
              <w:t>T</w:t>
            </w:r>
            <w:r w:rsidRPr="00155A25">
              <w:rPr>
                <w:sz w:val="18"/>
                <w:szCs w:val="18"/>
                <w:lang w:eastAsia="zh-CN"/>
              </w:rPr>
              <w:t>DCP may not need as dense as 3 R</w:t>
            </w:r>
            <w:r w:rsidR="0066142D" w:rsidRPr="00155A25">
              <w:rPr>
                <w:sz w:val="18"/>
                <w:szCs w:val="18"/>
                <w:lang w:eastAsia="zh-CN"/>
              </w:rPr>
              <w:t>e</w:t>
            </w:r>
            <w:r w:rsidRPr="00155A25">
              <w:rPr>
                <w:sz w:val="18"/>
                <w:szCs w:val="18"/>
                <w:lang w:eastAsia="zh-CN"/>
              </w:rPr>
              <w:t>s per PRB for a calculation</w:t>
            </w:r>
          </w:p>
        </w:tc>
      </w:tr>
      <w:tr w:rsidR="00E825AC" w:rsidRPr="00984EA5" w14:paraId="79B7089E"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806A5CF" w14:textId="69DFA90F" w:rsidR="00E825AC" w:rsidRDefault="00E825AC" w:rsidP="00FC4BCC">
            <w:pPr>
              <w:widowControl w:val="0"/>
              <w:snapToGrid w:val="0"/>
              <w:rPr>
                <w:rFonts w:eastAsiaTheme="minorEastAsia"/>
                <w:sz w:val="18"/>
                <w:szCs w:val="18"/>
                <w:lang w:eastAsia="zh-CN"/>
              </w:rPr>
            </w:pPr>
            <w:r>
              <w:rPr>
                <w:rFonts w:eastAsiaTheme="minorEastAsia"/>
                <w:sz w:val="18"/>
                <w:szCs w:val="18"/>
                <w:lang w:eastAsia="zh-CN"/>
              </w:rPr>
              <w:lastRenderedPageBreak/>
              <w:t>Lenovo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0A3D910" w14:textId="77777777" w:rsidR="00E825AC" w:rsidRPr="004A62E5" w:rsidRDefault="00E825AC" w:rsidP="00E825AC">
            <w:pPr>
              <w:widowControl w:val="0"/>
              <w:rPr>
                <w:b/>
                <w:bCs/>
                <w:sz w:val="18"/>
                <w:szCs w:val="18"/>
                <w:lang w:eastAsia="en-US"/>
              </w:rPr>
            </w:pPr>
            <w:r w:rsidRPr="004A62E5">
              <w:rPr>
                <w:b/>
                <w:bCs/>
                <w:sz w:val="18"/>
                <w:szCs w:val="18"/>
                <w:lang w:eastAsia="en-US"/>
              </w:rPr>
              <w:t>Proposal 3.B.1:</w:t>
            </w:r>
          </w:p>
          <w:p w14:paraId="18CB06F1" w14:textId="77777777" w:rsidR="00E825AC" w:rsidRDefault="00E825AC" w:rsidP="00E825AC">
            <w:pPr>
              <w:widowControl w:val="0"/>
              <w:rPr>
                <w:sz w:val="18"/>
                <w:szCs w:val="18"/>
                <w:lang w:eastAsia="en-US"/>
              </w:rPr>
            </w:pPr>
            <w:r>
              <w:rPr>
                <w:sz w:val="18"/>
                <w:szCs w:val="18"/>
                <w:lang w:eastAsia="en-US"/>
              </w:rPr>
              <w:t xml:space="preserve">We are fine with this proposal. Since TDCP reporting has been agreed </w:t>
            </w:r>
            <w:proofErr w:type="spellStart"/>
            <w:r>
              <w:rPr>
                <w:sz w:val="18"/>
                <w:szCs w:val="18"/>
                <w:lang w:eastAsia="en-US"/>
              </w:rPr>
              <w:t>ot</w:t>
            </w:r>
            <w:proofErr w:type="spellEnd"/>
            <w:r>
              <w:rPr>
                <w:sz w:val="18"/>
                <w:szCs w:val="18"/>
                <w:lang w:eastAsia="en-US"/>
              </w:rPr>
              <w:t xml:space="preserve"> be limited to aperiodic reporting, only PUSCH transmission should be supported</w:t>
            </w:r>
          </w:p>
          <w:p w14:paraId="3FD61402" w14:textId="77777777" w:rsidR="00E825AC" w:rsidRDefault="00E825AC" w:rsidP="00E825AC">
            <w:pPr>
              <w:widowControl w:val="0"/>
              <w:rPr>
                <w:sz w:val="18"/>
                <w:szCs w:val="18"/>
                <w:lang w:eastAsia="en-US"/>
              </w:rPr>
            </w:pPr>
          </w:p>
          <w:p w14:paraId="12CA5D02" w14:textId="77777777" w:rsidR="00E825AC" w:rsidRPr="004A62E5" w:rsidRDefault="00E825AC" w:rsidP="00E825AC">
            <w:pPr>
              <w:widowControl w:val="0"/>
              <w:rPr>
                <w:b/>
                <w:bCs/>
                <w:sz w:val="18"/>
                <w:szCs w:val="18"/>
                <w:lang w:eastAsia="en-US"/>
              </w:rPr>
            </w:pPr>
            <w:r w:rsidRPr="004A62E5">
              <w:rPr>
                <w:b/>
                <w:bCs/>
                <w:sz w:val="18"/>
                <w:szCs w:val="18"/>
                <w:lang w:eastAsia="en-US"/>
              </w:rPr>
              <w:t>Proposal 3.B.2:</w:t>
            </w:r>
          </w:p>
          <w:p w14:paraId="785EC5C1" w14:textId="77777777" w:rsidR="00E825AC" w:rsidRDefault="00E825AC" w:rsidP="00E825AC">
            <w:pPr>
              <w:widowControl w:val="0"/>
              <w:rPr>
                <w:sz w:val="18"/>
                <w:szCs w:val="18"/>
                <w:lang w:eastAsia="en-US"/>
              </w:rPr>
            </w:pPr>
            <w:r>
              <w:rPr>
                <w:sz w:val="18"/>
                <w:szCs w:val="18"/>
                <w:lang w:eastAsia="en-US"/>
              </w:rPr>
              <w:t>We believe this needs to be elaborated further, since we have already agreed to support standalone TDCP reporting</w:t>
            </w:r>
          </w:p>
          <w:p w14:paraId="66D56782" w14:textId="21E76FF8" w:rsidR="00E825AC" w:rsidRDefault="00A81E90" w:rsidP="00E825AC">
            <w:pPr>
              <w:widowControl w:val="0"/>
              <w:rPr>
                <w:sz w:val="18"/>
                <w:szCs w:val="18"/>
                <w:lang w:eastAsia="en-US"/>
              </w:rPr>
            </w:pPr>
            <w:r>
              <w:rPr>
                <w:sz w:val="18"/>
                <w:szCs w:val="18"/>
                <w:lang w:eastAsia="en-US"/>
              </w:rPr>
              <w:t>[Mod: Check revised proposal. Standalone doesn’t rule out multiplexing or dropping, if needed]</w:t>
            </w:r>
          </w:p>
          <w:p w14:paraId="46BF3C1C" w14:textId="77777777" w:rsidR="00A81E90" w:rsidRDefault="00A81E90" w:rsidP="00E825AC">
            <w:pPr>
              <w:widowControl w:val="0"/>
              <w:rPr>
                <w:sz w:val="18"/>
                <w:szCs w:val="18"/>
                <w:lang w:eastAsia="en-US"/>
              </w:rPr>
            </w:pPr>
          </w:p>
          <w:p w14:paraId="23F0E3BC" w14:textId="77777777" w:rsidR="00E825AC" w:rsidRPr="004A62E5" w:rsidRDefault="00E825AC" w:rsidP="00E825AC">
            <w:pPr>
              <w:widowControl w:val="0"/>
              <w:rPr>
                <w:b/>
                <w:bCs/>
                <w:sz w:val="18"/>
                <w:szCs w:val="18"/>
                <w:lang w:eastAsia="en-US"/>
              </w:rPr>
            </w:pPr>
            <w:r w:rsidRPr="004A62E5">
              <w:rPr>
                <w:b/>
                <w:bCs/>
                <w:sz w:val="18"/>
                <w:szCs w:val="18"/>
                <w:lang w:eastAsia="en-US"/>
              </w:rPr>
              <w:t>Proposal 3.C.1:</w:t>
            </w:r>
          </w:p>
          <w:p w14:paraId="6B5D6049" w14:textId="77777777" w:rsidR="00E825AC" w:rsidRDefault="00E825AC" w:rsidP="00E825AC">
            <w:pPr>
              <w:widowControl w:val="0"/>
              <w:rPr>
                <w:sz w:val="18"/>
                <w:szCs w:val="18"/>
                <w:lang w:eastAsia="en-US"/>
              </w:rPr>
            </w:pPr>
            <w:r>
              <w:rPr>
                <w:sz w:val="18"/>
                <w:szCs w:val="18"/>
                <w:lang w:eastAsia="en-US"/>
              </w:rPr>
              <w:t xml:space="preserve">We prefer to support two configurable values of </w:t>
            </w:r>
            <w:proofErr w:type="spellStart"/>
            <w:r>
              <w:rPr>
                <w:sz w:val="18"/>
                <w:szCs w:val="18"/>
                <w:lang w:eastAsia="en-US"/>
              </w:rPr>
              <w:t>D</w:t>
            </w:r>
            <w:r w:rsidRPr="00082B7C">
              <w:rPr>
                <w:sz w:val="18"/>
                <w:szCs w:val="18"/>
                <w:vertAlign w:val="subscript"/>
                <w:lang w:eastAsia="en-US"/>
              </w:rPr>
              <w:t>basic</w:t>
            </w:r>
            <w:proofErr w:type="spellEnd"/>
            <w:r>
              <w:rPr>
                <w:sz w:val="18"/>
                <w:szCs w:val="18"/>
                <w:lang w:eastAsia="en-US"/>
              </w:rPr>
              <w:t xml:space="preserve"> corresponding to intra-TRS measurement and inter-TRS measurement for high and moderate speeds, respectively. Whether the selected value id NW-based or UE-assisted can be further discussed</w:t>
            </w:r>
          </w:p>
          <w:p w14:paraId="7843CB2D" w14:textId="77777777" w:rsidR="00E825AC" w:rsidRDefault="00E825AC" w:rsidP="00E825AC">
            <w:pPr>
              <w:widowControl w:val="0"/>
              <w:rPr>
                <w:sz w:val="18"/>
                <w:szCs w:val="18"/>
                <w:lang w:eastAsia="en-US"/>
              </w:rPr>
            </w:pPr>
          </w:p>
          <w:p w14:paraId="5BD66486" w14:textId="77777777" w:rsidR="00E825AC" w:rsidRPr="004A62E5" w:rsidRDefault="00E825AC" w:rsidP="00E825AC">
            <w:pPr>
              <w:widowControl w:val="0"/>
              <w:rPr>
                <w:b/>
                <w:bCs/>
                <w:sz w:val="18"/>
                <w:szCs w:val="18"/>
                <w:lang w:eastAsia="en-US"/>
              </w:rPr>
            </w:pPr>
            <w:r w:rsidRPr="004A62E5">
              <w:rPr>
                <w:b/>
                <w:bCs/>
                <w:sz w:val="18"/>
                <w:szCs w:val="18"/>
                <w:lang w:eastAsia="en-US"/>
              </w:rPr>
              <w:t>Proposal 3.D:</w:t>
            </w:r>
          </w:p>
          <w:p w14:paraId="7213B942" w14:textId="4ADB472A" w:rsidR="00E825AC" w:rsidRPr="00827BB6" w:rsidRDefault="00E825AC" w:rsidP="00E825AC">
            <w:pPr>
              <w:widowControl w:val="0"/>
              <w:rPr>
                <w:b/>
                <w:bCs/>
                <w:sz w:val="20"/>
                <w:szCs w:val="18"/>
                <w:u w:val="single"/>
                <w:lang w:eastAsia="zh-CN"/>
              </w:rPr>
            </w:pPr>
            <w:r>
              <w:rPr>
                <w:sz w:val="18"/>
                <w:szCs w:val="18"/>
                <w:lang w:eastAsia="en-US"/>
              </w:rPr>
              <w:t>Reuse Rel-16 legacy reference amplitude and phase quantization codebooks for amplitude and phase, respectively</w:t>
            </w:r>
          </w:p>
        </w:tc>
      </w:tr>
      <w:tr w:rsidR="00163098" w:rsidRPr="00984EA5" w14:paraId="59380375"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2CAD086" w14:textId="2724F3C9" w:rsidR="00163098" w:rsidRDefault="00163098" w:rsidP="00FC4BCC">
            <w:pPr>
              <w:widowControl w:val="0"/>
              <w:snapToGrid w:val="0"/>
              <w:rPr>
                <w:rFonts w:eastAsiaTheme="minorEastAsia"/>
                <w:sz w:val="18"/>
                <w:szCs w:val="18"/>
                <w:lang w:eastAsia="zh-CN"/>
              </w:rPr>
            </w:pPr>
            <w:r>
              <w:rPr>
                <w:rFonts w:eastAsiaTheme="minorEastAsia"/>
                <w:sz w:val="18"/>
                <w:szCs w:val="18"/>
                <w:lang w:eastAsia="zh-CN"/>
              </w:rPr>
              <w:t>Apple2</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02B57AD" w14:textId="5ED75B39" w:rsidR="00163098" w:rsidRDefault="00163098" w:rsidP="00163098">
            <w:pPr>
              <w:widowControl w:val="0"/>
              <w:rPr>
                <w:sz w:val="18"/>
                <w:szCs w:val="18"/>
                <w:lang w:eastAsia="en-US"/>
              </w:rPr>
            </w:pPr>
            <w:r>
              <w:rPr>
                <w:sz w:val="18"/>
                <w:szCs w:val="18"/>
                <w:lang w:eastAsia="en-US"/>
              </w:rPr>
              <w:t>To update our proposal, TDCP is only on PUSCH</w:t>
            </w:r>
          </w:p>
          <w:p w14:paraId="72316223" w14:textId="77777777" w:rsidR="00163098" w:rsidRDefault="00163098" w:rsidP="00163098">
            <w:pPr>
              <w:widowControl w:val="0"/>
              <w:rPr>
                <w:sz w:val="18"/>
                <w:szCs w:val="18"/>
                <w:lang w:eastAsia="en-US"/>
              </w:rPr>
            </w:pPr>
          </w:p>
          <w:p w14:paraId="58E86F6D" w14:textId="4CB2D596" w:rsidR="00163098" w:rsidRDefault="00163098" w:rsidP="00163098">
            <w:pPr>
              <w:widowControl w:val="0"/>
              <w:rPr>
                <w:sz w:val="18"/>
                <w:szCs w:val="18"/>
                <w:lang w:eastAsia="en-US"/>
              </w:rPr>
            </w:pPr>
            <w:r>
              <w:rPr>
                <w:sz w:val="18"/>
                <w:szCs w:val="18"/>
                <w:lang w:eastAsia="en-US"/>
              </w:rPr>
              <w:t>Proposal 3.B.1</w:t>
            </w:r>
          </w:p>
          <w:p w14:paraId="0320F47E" w14:textId="0CDD3FB1" w:rsidR="00163098" w:rsidRDefault="00776FB1" w:rsidP="00163098">
            <w:pPr>
              <w:widowControl w:val="0"/>
              <w:rPr>
                <w:sz w:val="18"/>
                <w:szCs w:val="18"/>
                <w:lang w:eastAsia="en-US"/>
              </w:rPr>
            </w:pPr>
            <w:r>
              <w:rPr>
                <w:sz w:val="18"/>
                <w:szCs w:val="18"/>
                <w:lang w:eastAsia="en-US"/>
              </w:rPr>
              <w:t xml:space="preserve">UCI multiplexing is a complicated topic. We need more time to check details. Overall, we think we should follow the same principle of handling AP-CSI and define the priority of the TDCP CSI. </w:t>
            </w:r>
          </w:p>
          <w:p w14:paraId="22503CEC" w14:textId="77777777" w:rsidR="00163098" w:rsidRDefault="00163098" w:rsidP="00163098">
            <w:pPr>
              <w:widowControl w:val="0"/>
              <w:rPr>
                <w:sz w:val="18"/>
                <w:szCs w:val="18"/>
                <w:lang w:eastAsia="en-US"/>
              </w:rPr>
            </w:pPr>
          </w:p>
          <w:p w14:paraId="7B3DF795" w14:textId="77777777" w:rsidR="00163098" w:rsidRDefault="00163098" w:rsidP="00163098">
            <w:pPr>
              <w:widowControl w:val="0"/>
              <w:rPr>
                <w:sz w:val="18"/>
                <w:szCs w:val="18"/>
                <w:lang w:eastAsia="en-US"/>
              </w:rPr>
            </w:pPr>
            <w:r>
              <w:rPr>
                <w:sz w:val="18"/>
                <w:szCs w:val="18"/>
                <w:lang w:eastAsia="en-US"/>
              </w:rPr>
              <w:t>Proposal 3.B.2</w:t>
            </w:r>
          </w:p>
          <w:p w14:paraId="19AE9287" w14:textId="29576CA5" w:rsidR="00163098" w:rsidRPr="00163098" w:rsidRDefault="00163098" w:rsidP="00E825AC">
            <w:pPr>
              <w:widowControl w:val="0"/>
              <w:rPr>
                <w:sz w:val="18"/>
                <w:szCs w:val="18"/>
                <w:lang w:eastAsia="en-US"/>
              </w:rPr>
            </w:pPr>
            <w:r>
              <w:rPr>
                <w:sz w:val="18"/>
                <w:szCs w:val="18"/>
                <w:lang w:eastAsia="en-US"/>
              </w:rPr>
              <w:t xml:space="preserve">We believe as starting point, we need to agree on CSI priority. </w:t>
            </w:r>
          </w:p>
        </w:tc>
      </w:tr>
      <w:tr w:rsidR="00AA7562" w:rsidRPr="00984EA5" w14:paraId="0A28B19A"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2BF45E6" w14:textId="4ECAB865" w:rsidR="00AA7562" w:rsidRDefault="00AA7562" w:rsidP="00AA7562">
            <w:pPr>
              <w:widowControl w:val="0"/>
              <w:snapToGrid w:val="0"/>
              <w:rPr>
                <w:rFonts w:eastAsiaTheme="minorEastAsia"/>
                <w:sz w:val="18"/>
                <w:szCs w:val="18"/>
                <w:lang w:eastAsia="zh-CN"/>
              </w:rPr>
            </w:pPr>
            <w:r>
              <w:rPr>
                <w:rFonts w:eastAsiaTheme="minorEastAsia"/>
                <w:sz w:val="18"/>
                <w:szCs w:val="18"/>
                <w:lang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CA2C79E" w14:textId="77777777" w:rsidR="00AA7562" w:rsidRDefault="00AA7562" w:rsidP="00AA7562">
            <w:pPr>
              <w:widowControl w:val="0"/>
              <w:rPr>
                <w:bCs/>
                <w:sz w:val="18"/>
                <w:szCs w:val="18"/>
                <w:lang w:eastAsia="zh-CN"/>
              </w:rPr>
            </w:pPr>
            <w:r>
              <w:rPr>
                <w:b/>
                <w:bCs/>
                <w:sz w:val="18"/>
                <w:szCs w:val="18"/>
                <w:u w:val="single"/>
                <w:lang w:eastAsia="zh-CN"/>
              </w:rPr>
              <w:t>Proposal 3.B.1</w:t>
            </w:r>
            <w:r>
              <w:rPr>
                <w:bCs/>
                <w:sz w:val="18"/>
                <w:szCs w:val="18"/>
                <w:lang w:eastAsia="zh-CN"/>
              </w:rPr>
              <w:t xml:space="preserve">: Support in principle. We prefer to have this feature as a default feature, rather than being configurable. In our views, the TDCP should be treated as a normal UCI report, and typical UCI multiplexing (like CSI vs beam reporting) should be supported directly. </w:t>
            </w:r>
          </w:p>
          <w:p w14:paraId="4BD0CA85" w14:textId="77777777" w:rsidR="00AA7562" w:rsidRDefault="00AA7562" w:rsidP="00AA7562">
            <w:pPr>
              <w:widowControl w:val="0"/>
              <w:rPr>
                <w:bCs/>
                <w:sz w:val="18"/>
                <w:szCs w:val="18"/>
                <w:lang w:eastAsia="zh-CN"/>
              </w:rPr>
            </w:pPr>
            <w:r>
              <w:rPr>
                <w:b/>
                <w:bCs/>
                <w:sz w:val="18"/>
                <w:szCs w:val="18"/>
                <w:u w:val="single"/>
                <w:lang w:eastAsia="zh-CN"/>
              </w:rPr>
              <w:t>Proposal 3.B.2</w:t>
            </w:r>
            <w:r>
              <w:rPr>
                <w:bCs/>
                <w:sz w:val="18"/>
                <w:szCs w:val="18"/>
                <w:lang w:eastAsia="zh-CN"/>
              </w:rPr>
              <w:t xml:space="preserve">: Motivation for not being configured for </w:t>
            </w:r>
            <w:r>
              <w:rPr>
                <w:rFonts w:eastAsia="Malgun Gothic"/>
                <w:sz w:val="18"/>
                <w:szCs w:val="18"/>
                <w:lang w:val="en-GB"/>
              </w:rPr>
              <w:t>multiplexing TDCP reporting with other UCI parameters is unclear for us. Some further clarification on benefit may be needed.</w:t>
            </w:r>
          </w:p>
          <w:p w14:paraId="23F62D28" w14:textId="77777777" w:rsidR="00AA7562" w:rsidRPr="00364535" w:rsidRDefault="00AA7562" w:rsidP="00AA7562">
            <w:pPr>
              <w:widowControl w:val="0"/>
              <w:rPr>
                <w:bCs/>
                <w:sz w:val="18"/>
                <w:szCs w:val="18"/>
                <w:lang w:eastAsia="zh-CN"/>
              </w:rPr>
            </w:pPr>
            <w:r w:rsidRPr="00364535">
              <w:rPr>
                <w:b/>
                <w:bCs/>
                <w:sz w:val="18"/>
                <w:szCs w:val="18"/>
                <w:u w:val="single"/>
                <w:lang w:eastAsia="zh-CN"/>
              </w:rPr>
              <w:t>Question 3.C.1:</w:t>
            </w:r>
            <w:r w:rsidRPr="00364535">
              <w:rPr>
                <w:bCs/>
                <w:sz w:val="18"/>
                <w:szCs w:val="18"/>
                <w:lang w:eastAsia="zh-CN"/>
              </w:rPr>
              <w:t xml:space="preserve"> </w:t>
            </w:r>
            <w:r w:rsidRPr="00364535">
              <w:rPr>
                <w:rFonts w:hint="eastAsia"/>
                <w:bCs/>
                <w:sz w:val="18"/>
                <w:szCs w:val="18"/>
                <w:lang w:eastAsia="zh-CN"/>
              </w:rPr>
              <w:t xml:space="preserve">The value of </w:t>
            </w:r>
            <w:proofErr w:type="spellStart"/>
            <w:r w:rsidRPr="00364535">
              <w:rPr>
                <w:rFonts w:hint="eastAsia"/>
                <w:bCs/>
                <w:sz w:val="18"/>
                <w:szCs w:val="18"/>
                <w:lang w:eastAsia="zh-CN"/>
              </w:rPr>
              <w:t>D</w:t>
            </w:r>
            <w:r w:rsidRPr="00364535">
              <w:rPr>
                <w:rFonts w:hint="eastAsia"/>
                <w:bCs/>
                <w:sz w:val="18"/>
                <w:szCs w:val="18"/>
                <w:vertAlign w:val="subscript"/>
                <w:lang w:eastAsia="zh-CN"/>
              </w:rPr>
              <w:t>basic</w:t>
            </w:r>
            <w:proofErr w:type="spellEnd"/>
            <w:r w:rsidRPr="00364535">
              <w:rPr>
                <w:rFonts w:hint="eastAsia"/>
                <w:bCs/>
                <w:sz w:val="18"/>
                <w:szCs w:val="18"/>
                <w:vertAlign w:val="subscript"/>
                <w:lang w:eastAsia="zh-CN"/>
              </w:rPr>
              <w:t xml:space="preserve"> </w:t>
            </w:r>
            <w:r w:rsidRPr="00364535">
              <w:rPr>
                <w:rFonts w:hint="eastAsia"/>
                <w:bCs/>
                <w:sz w:val="18"/>
                <w:szCs w:val="18"/>
                <w:lang w:eastAsia="zh-CN"/>
              </w:rPr>
              <w:t xml:space="preserve">should be </w:t>
            </w:r>
            <w:r w:rsidRPr="00364535">
              <w:rPr>
                <w:bCs/>
                <w:sz w:val="18"/>
                <w:szCs w:val="18"/>
                <w:lang w:eastAsia="zh-CN"/>
              </w:rPr>
              <w:t>10ms (corresponding to the typical inter-TRS), i.e., 14*2*10 = 280 OFDM symbols (for SCS-30KHz)</w:t>
            </w:r>
            <w:r w:rsidRPr="00364535">
              <w:rPr>
                <w:rFonts w:hint="eastAsia"/>
                <w:bCs/>
                <w:sz w:val="18"/>
                <w:szCs w:val="18"/>
                <w:lang w:eastAsia="zh-CN"/>
              </w:rPr>
              <w:t xml:space="preserve">. The supported delay values D </w:t>
            </w:r>
            <w:r w:rsidRPr="00364535">
              <w:rPr>
                <w:bCs/>
                <w:sz w:val="18"/>
                <w:szCs w:val="18"/>
                <w:lang w:eastAsia="zh-CN"/>
              </w:rPr>
              <w:t>is much relevant to intra/inter-TRS transmission occasion</w:t>
            </w:r>
            <w:r>
              <w:rPr>
                <w:bCs/>
                <w:sz w:val="18"/>
                <w:szCs w:val="18"/>
                <w:lang w:eastAsia="zh-CN"/>
              </w:rPr>
              <w:t xml:space="preserve">, and we prefer to postpone the corresponding discussion after the procedure of TDCP measurement is clear. In our initial though, </w:t>
            </w:r>
            <w:r w:rsidRPr="00364535">
              <w:rPr>
                <w:bCs/>
                <w:sz w:val="18"/>
                <w:szCs w:val="18"/>
                <w:lang w:eastAsia="zh-CN"/>
              </w:rPr>
              <w:t>for intra-cases, 4 OFDM symbol and 14 OFDM symbols can be considered as a starting point, and then for inter case, t</w:t>
            </w:r>
            <w:r w:rsidRPr="00364535">
              <w:rPr>
                <w:rFonts w:hint="eastAsia"/>
                <w:bCs/>
                <w:sz w:val="18"/>
                <w:szCs w:val="18"/>
                <w:lang w:eastAsia="zh-CN"/>
              </w:rPr>
              <w:t>he supported delay values D should be {</w:t>
            </w:r>
            <w:r w:rsidRPr="00364535">
              <w:rPr>
                <w:bCs/>
                <w:sz w:val="18"/>
                <w:szCs w:val="18"/>
                <w:lang w:eastAsia="zh-CN"/>
              </w:rPr>
              <w:t>m</w:t>
            </w:r>
            <w:r w:rsidRPr="00364535">
              <w:rPr>
                <w:rFonts w:hint="eastAsia"/>
                <w:bCs/>
                <w:sz w:val="18"/>
                <w:szCs w:val="18"/>
                <w:lang w:eastAsia="zh-CN"/>
              </w:rPr>
              <w:t xml:space="preserve">, </w:t>
            </w:r>
            <w:r w:rsidRPr="00364535">
              <w:rPr>
                <w:bCs/>
                <w:sz w:val="18"/>
                <w:szCs w:val="18"/>
                <w:lang w:eastAsia="zh-CN"/>
              </w:rPr>
              <w:t>2m</w:t>
            </w:r>
            <w:r w:rsidRPr="00364535">
              <w:rPr>
                <w:rFonts w:hint="eastAsia"/>
                <w:bCs/>
                <w:sz w:val="18"/>
                <w:szCs w:val="18"/>
                <w:lang w:eastAsia="zh-CN"/>
              </w:rPr>
              <w:t>, ..., Y</w:t>
            </w:r>
            <w:r w:rsidRPr="00364535">
              <w:rPr>
                <w:bCs/>
                <w:sz w:val="18"/>
                <w:szCs w:val="18"/>
                <w:lang w:eastAsia="zh-CN"/>
              </w:rPr>
              <w:t>*m</w:t>
            </w:r>
            <w:r w:rsidRPr="00364535">
              <w:rPr>
                <w:rFonts w:hint="eastAsia"/>
                <w:bCs/>
                <w:sz w:val="18"/>
                <w:szCs w:val="18"/>
                <w:lang w:eastAsia="zh-CN"/>
              </w:rPr>
              <w:t>} slots</w:t>
            </w:r>
            <w:r w:rsidRPr="00364535">
              <w:rPr>
                <w:bCs/>
                <w:sz w:val="18"/>
                <w:szCs w:val="18"/>
                <w:lang w:eastAsia="zh-CN"/>
              </w:rPr>
              <w:t xml:space="preserve"> (m=5, 10 or 20)</w:t>
            </w:r>
            <w:r w:rsidRPr="00364535">
              <w:rPr>
                <w:rFonts w:hint="eastAsia"/>
                <w:bCs/>
                <w:sz w:val="18"/>
                <w:szCs w:val="18"/>
                <w:lang w:eastAsia="zh-CN"/>
              </w:rPr>
              <w:t>.</w:t>
            </w:r>
          </w:p>
          <w:p w14:paraId="362F0D08" w14:textId="77777777" w:rsidR="00AA7562" w:rsidRDefault="00AA7562" w:rsidP="00AA7562">
            <w:pPr>
              <w:widowControl w:val="0"/>
              <w:rPr>
                <w:bCs/>
                <w:sz w:val="18"/>
                <w:szCs w:val="18"/>
                <w:lang w:eastAsia="zh-CN"/>
              </w:rPr>
            </w:pPr>
            <w:r w:rsidRPr="00364535">
              <w:rPr>
                <w:b/>
                <w:bCs/>
                <w:sz w:val="18"/>
                <w:szCs w:val="18"/>
                <w:u w:val="single"/>
                <w:lang w:eastAsia="zh-CN"/>
              </w:rPr>
              <w:t>Question 3.C.</w:t>
            </w:r>
            <w:r>
              <w:rPr>
                <w:b/>
                <w:bCs/>
                <w:sz w:val="18"/>
                <w:szCs w:val="18"/>
                <w:u w:val="single"/>
                <w:lang w:eastAsia="zh-CN"/>
              </w:rPr>
              <w:t>2</w:t>
            </w:r>
            <w:r w:rsidRPr="00364535">
              <w:rPr>
                <w:b/>
                <w:bCs/>
                <w:sz w:val="18"/>
                <w:szCs w:val="18"/>
                <w:u w:val="single"/>
                <w:lang w:eastAsia="zh-CN"/>
              </w:rPr>
              <w:t>:</w:t>
            </w:r>
            <w:r w:rsidRPr="00364535">
              <w:rPr>
                <w:bCs/>
                <w:sz w:val="18"/>
                <w:szCs w:val="18"/>
                <w:lang w:eastAsia="zh-CN"/>
              </w:rPr>
              <w:t xml:space="preserve"> </w:t>
            </w:r>
            <w:r w:rsidRPr="00364535">
              <w:rPr>
                <w:rFonts w:hint="eastAsia"/>
                <w:bCs/>
                <w:sz w:val="18"/>
                <w:szCs w:val="18"/>
                <w:lang w:eastAsia="zh-CN"/>
              </w:rPr>
              <w:t>The value</w:t>
            </w:r>
            <w:r>
              <w:rPr>
                <w:bCs/>
                <w:sz w:val="18"/>
                <w:szCs w:val="18"/>
                <w:lang w:eastAsia="zh-CN"/>
              </w:rPr>
              <w:t xml:space="preserve"> of Y should be configured by </w:t>
            </w:r>
            <w:proofErr w:type="spellStart"/>
            <w:r>
              <w:rPr>
                <w:bCs/>
                <w:sz w:val="18"/>
                <w:szCs w:val="18"/>
                <w:lang w:eastAsia="zh-CN"/>
              </w:rPr>
              <w:t>gNB</w:t>
            </w:r>
            <w:proofErr w:type="spellEnd"/>
            <w:r>
              <w:rPr>
                <w:bCs/>
                <w:sz w:val="18"/>
                <w:szCs w:val="18"/>
                <w:lang w:eastAsia="zh-CN"/>
              </w:rPr>
              <w:t>, and then the following candidate value should be considered {1, 4, 8, 12, 16}. Then, we have the following evaluation results in our contribution.</w:t>
            </w:r>
          </w:p>
          <w:p w14:paraId="4613B9E8" w14:textId="77777777" w:rsidR="00AA7562" w:rsidRPr="00364535" w:rsidRDefault="00AA7562" w:rsidP="00AA7562">
            <w:pPr>
              <w:numPr>
                <w:ilvl w:val="255"/>
                <w:numId w:val="0"/>
              </w:numPr>
              <w:snapToGrid w:val="0"/>
              <w:spacing w:before="120" w:afterLines="50" w:after="182" w:line="300" w:lineRule="auto"/>
              <w:jc w:val="center"/>
              <w:rPr>
                <w:sz w:val="18"/>
                <w:szCs w:val="18"/>
              </w:rPr>
            </w:pPr>
            <w:r w:rsidRPr="00364535">
              <w:rPr>
                <w:noProof/>
                <w:sz w:val="18"/>
                <w:szCs w:val="18"/>
                <w:lang w:eastAsia="zh-CN"/>
              </w:rPr>
              <w:drawing>
                <wp:inline distT="0" distB="0" distL="114300" distR="114300" wp14:anchorId="33268C34" wp14:editId="68DD6980">
                  <wp:extent cx="2879725" cy="2159635"/>
                  <wp:effectExtent l="0" t="0" r="15875" b="1206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7"/>
                          <a:stretch>
                            <a:fillRect/>
                          </a:stretch>
                        </pic:blipFill>
                        <pic:spPr>
                          <a:xfrm>
                            <a:off x="0" y="0"/>
                            <a:ext cx="2879725" cy="2159635"/>
                          </a:xfrm>
                          <a:prstGeom prst="rect">
                            <a:avLst/>
                          </a:prstGeom>
                          <a:noFill/>
                          <a:ln>
                            <a:noFill/>
                          </a:ln>
                        </pic:spPr>
                      </pic:pic>
                    </a:graphicData>
                  </a:graphic>
                </wp:inline>
              </w:drawing>
            </w:r>
          </w:p>
          <w:p w14:paraId="7DCFD67D" w14:textId="77777777" w:rsidR="00AA7562" w:rsidRPr="00364535" w:rsidRDefault="00AA7562" w:rsidP="00AA7562">
            <w:pPr>
              <w:numPr>
                <w:ilvl w:val="255"/>
                <w:numId w:val="0"/>
              </w:numPr>
              <w:snapToGrid w:val="0"/>
              <w:spacing w:before="120" w:afterLines="50" w:after="182" w:line="300" w:lineRule="auto"/>
              <w:jc w:val="center"/>
              <w:rPr>
                <w:rFonts w:eastAsia="SimSun"/>
                <w:sz w:val="18"/>
                <w:szCs w:val="18"/>
              </w:rPr>
            </w:pPr>
            <w:r w:rsidRPr="00364535">
              <w:rPr>
                <w:rFonts w:eastAsia="SimSun" w:hint="eastAsia"/>
                <w:b/>
                <w:bCs/>
                <w:sz w:val="18"/>
                <w:szCs w:val="18"/>
              </w:rPr>
              <w:t xml:space="preserve">Figure </w:t>
            </w:r>
            <w:r w:rsidRPr="00364535">
              <w:rPr>
                <w:rFonts w:eastAsia="SimSun" w:hint="eastAsia"/>
                <w:b/>
                <w:sz w:val="18"/>
                <w:szCs w:val="18"/>
              </w:rPr>
              <w:t>1</w:t>
            </w:r>
            <w:r w:rsidRPr="00364535">
              <w:rPr>
                <w:rFonts w:eastAsia="SimSun" w:hint="eastAsia"/>
                <w:sz w:val="18"/>
                <w:szCs w:val="18"/>
              </w:rPr>
              <w:t xml:space="preserve"> DL throughput obtained with Y = 4, 8, and 16</w:t>
            </w:r>
          </w:p>
          <w:p w14:paraId="2964781E" w14:textId="77777777" w:rsidR="00AA7562" w:rsidRDefault="00AA7562" w:rsidP="00AA7562">
            <w:pPr>
              <w:widowControl w:val="0"/>
              <w:rPr>
                <w:bCs/>
                <w:sz w:val="20"/>
                <w:szCs w:val="18"/>
                <w:lang w:eastAsia="zh-CN"/>
              </w:rPr>
            </w:pPr>
            <w:r>
              <w:rPr>
                <w:b/>
                <w:bCs/>
                <w:sz w:val="20"/>
                <w:szCs w:val="18"/>
                <w:u w:val="single"/>
                <w:lang w:eastAsia="zh-CN"/>
              </w:rPr>
              <w:t>Question 3.D:</w:t>
            </w:r>
            <w:r>
              <w:rPr>
                <w:bCs/>
                <w:sz w:val="20"/>
                <w:szCs w:val="18"/>
                <w:lang w:eastAsia="zh-CN"/>
              </w:rPr>
              <w:t xml:space="preserve"> We suggest to postpone the corresponding discussion for quantization scheme for both phase </w:t>
            </w:r>
            <w:r>
              <w:rPr>
                <w:bCs/>
                <w:sz w:val="20"/>
                <w:szCs w:val="18"/>
                <w:lang w:eastAsia="zh-CN"/>
              </w:rPr>
              <w:lastRenderedPageBreak/>
              <w:t>and amplitude. It is much relevant to the evaluation. From our perspective, we need to provide sufficient quantization range for amplitude.</w:t>
            </w:r>
          </w:p>
          <w:p w14:paraId="6B3A7120" w14:textId="77777777" w:rsidR="00AA7562" w:rsidRDefault="00AA7562" w:rsidP="00AA7562">
            <w:pPr>
              <w:widowControl w:val="0"/>
              <w:rPr>
                <w:sz w:val="18"/>
                <w:szCs w:val="18"/>
                <w:lang w:eastAsia="en-US"/>
              </w:rPr>
            </w:pPr>
            <w:r>
              <w:rPr>
                <w:b/>
                <w:bCs/>
                <w:sz w:val="20"/>
                <w:szCs w:val="18"/>
                <w:u w:val="single"/>
                <w:lang w:eastAsia="zh-CN"/>
              </w:rPr>
              <w:t xml:space="preserve">Question 3.E: </w:t>
            </w:r>
            <w:r>
              <w:rPr>
                <w:sz w:val="18"/>
                <w:szCs w:val="18"/>
                <w:lang w:eastAsia="en-US"/>
              </w:rPr>
              <w:t xml:space="preserve">The single TRS resource set (N=1) should be assumed as a baseline, and then we are open to consider how to combine multiple resource sets (N&gt;1). </w:t>
            </w:r>
          </w:p>
          <w:p w14:paraId="6EE96085" w14:textId="5210D7FA" w:rsidR="00AA7562" w:rsidRDefault="00AA7562" w:rsidP="00AA7562">
            <w:pPr>
              <w:widowControl w:val="0"/>
              <w:rPr>
                <w:sz w:val="18"/>
                <w:szCs w:val="18"/>
                <w:lang w:eastAsia="en-US"/>
              </w:rPr>
            </w:pPr>
          </w:p>
        </w:tc>
      </w:tr>
      <w:tr w:rsidR="00C03887" w:rsidRPr="00984EA5" w14:paraId="6DEB89D4"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31C2F90" w14:textId="571EB5AD" w:rsidR="00C03887" w:rsidRDefault="00C03887" w:rsidP="00C03887">
            <w:pPr>
              <w:widowControl w:val="0"/>
              <w:snapToGrid w:val="0"/>
              <w:rPr>
                <w:rFonts w:eastAsiaTheme="minorEastAsia"/>
                <w:sz w:val="18"/>
                <w:szCs w:val="18"/>
                <w:lang w:eastAsia="zh-CN"/>
              </w:rPr>
            </w:pPr>
            <w:r>
              <w:rPr>
                <w:rFonts w:eastAsiaTheme="minorEastAsia" w:hint="eastAsia"/>
                <w:sz w:val="18"/>
                <w:szCs w:val="18"/>
                <w:lang w:eastAsia="zh-CN"/>
              </w:rPr>
              <w:lastRenderedPageBreak/>
              <w:t>X</w:t>
            </w:r>
            <w:r>
              <w:rPr>
                <w:rFonts w:eastAsiaTheme="minorEastAsia"/>
                <w:sz w:val="18"/>
                <w:szCs w:val="18"/>
                <w:lang w:eastAsia="zh-CN"/>
              </w:rPr>
              <w:t>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02CA25C" w14:textId="77777777" w:rsidR="00C03887" w:rsidRDefault="00C03887" w:rsidP="00C03887">
            <w:pPr>
              <w:widowControl w:val="0"/>
              <w:rPr>
                <w:b/>
                <w:bCs/>
                <w:sz w:val="20"/>
                <w:szCs w:val="18"/>
                <w:u w:val="single"/>
                <w:lang w:eastAsia="zh-CN"/>
              </w:rPr>
            </w:pPr>
            <w:r w:rsidRPr="00827BB6">
              <w:rPr>
                <w:b/>
                <w:bCs/>
                <w:sz w:val="20"/>
                <w:szCs w:val="18"/>
                <w:u w:val="single"/>
                <w:lang w:eastAsia="zh-CN"/>
              </w:rPr>
              <w:t>Question 3.C.1:</w:t>
            </w:r>
          </w:p>
          <w:p w14:paraId="5B5D8E91" w14:textId="77777777" w:rsidR="00C03887" w:rsidRDefault="00C03887" w:rsidP="00C03887">
            <w:pPr>
              <w:widowControl w:val="0"/>
              <w:rPr>
                <w:bCs/>
                <w:sz w:val="20"/>
                <w:szCs w:val="18"/>
                <w:lang w:eastAsia="zh-CN"/>
              </w:rPr>
            </w:pPr>
            <w:r>
              <w:rPr>
                <w:sz w:val="18"/>
                <w:szCs w:val="18"/>
                <w:lang w:eastAsia="zh-CN"/>
              </w:rPr>
              <w:t xml:space="preserve">According to our preliminary observation, the </w:t>
            </w:r>
            <w:r w:rsidRPr="00827BB6">
              <w:rPr>
                <w:bCs/>
                <w:sz w:val="20"/>
                <w:szCs w:val="18"/>
                <w:lang w:eastAsia="zh-CN"/>
              </w:rPr>
              <w:t>value of</w:t>
            </w:r>
            <w:r>
              <w:rPr>
                <w:bCs/>
                <w:sz w:val="20"/>
                <w:szCs w:val="18"/>
                <w:lang w:eastAsia="zh-CN"/>
              </w:rPr>
              <w:t xml:space="preserve"> </w:t>
            </w:r>
            <w:proofErr w:type="spellStart"/>
            <w:r w:rsidRPr="00827BB6">
              <w:rPr>
                <w:rFonts w:eastAsia="Malgun Gothic"/>
                <w:sz w:val="20"/>
                <w:szCs w:val="18"/>
                <w:lang w:val="en-GB"/>
              </w:rPr>
              <w:t>D</w:t>
            </w:r>
            <w:r w:rsidRPr="00827BB6">
              <w:rPr>
                <w:rFonts w:eastAsia="Malgun Gothic"/>
                <w:sz w:val="20"/>
                <w:szCs w:val="18"/>
                <w:vertAlign w:val="subscript"/>
                <w:lang w:val="en-GB"/>
              </w:rPr>
              <w:t>basic</w:t>
            </w:r>
            <w:proofErr w:type="spellEnd"/>
            <w:r w:rsidRPr="00827BB6">
              <w:rPr>
                <w:bCs/>
                <w:sz w:val="20"/>
                <w:szCs w:val="18"/>
                <w:lang w:eastAsia="zh-CN"/>
              </w:rPr>
              <w:t xml:space="preserve"> </w:t>
            </w:r>
            <w:r>
              <w:rPr>
                <w:bCs/>
                <w:sz w:val="20"/>
                <w:szCs w:val="18"/>
                <w:lang w:eastAsia="zh-CN"/>
              </w:rPr>
              <w:t>is neither too large nor too small. The final value can be determination based on simulation.</w:t>
            </w:r>
          </w:p>
          <w:p w14:paraId="2F334724" w14:textId="77777777" w:rsidR="00C03887" w:rsidRDefault="00C03887" w:rsidP="00C03887">
            <w:pPr>
              <w:widowControl w:val="0"/>
              <w:rPr>
                <w:sz w:val="18"/>
                <w:szCs w:val="18"/>
                <w:lang w:eastAsia="zh-CN"/>
              </w:rPr>
            </w:pPr>
          </w:p>
          <w:p w14:paraId="5D3CEA39" w14:textId="77777777" w:rsidR="00C03887" w:rsidRDefault="00C03887" w:rsidP="00C03887">
            <w:pPr>
              <w:widowControl w:val="0"/>
              <w:rPr>
                <w:b/>
                <w:bCs/>
                <w:sz w:val="20"/>
                <w:szCs w:val="18"/>
                <w:u w:val="single"/>
                <w:lang w:eastAsia="zh-CN"/>
              </w:rPr>
            </w:pPr>
            <w:r w:rsidRPr="00827BB6">
              <w:rPr>
                <w:b/>
                <w:bCs/>
                <w:sz w:val="20"/>
                <w:szCs w:val="18"/>
                <w:u w:val="single"/>
                <w:lang w:eastAsia="zh-CN"/>
              </w:rPr>
              <w:t>Question 3.C.2:</w:t>
            </w:r>
          </w:p>
          <w:p w14:paraId="04F264C0" w14:textId="77777777" w:rsidR="00C03887" w:rsidRDefault="00C03887" w:rsidP="00C03887">
            <w:pPr>
              <w:widowControl w:val="0"/>
              <w:rPr>
                <w:sz w:val="18"/>
                <w:szCs w:val="18"/>
                <w:lang w:eastAsia="zh-CN"/>
              </w:rPr>
            </w:pPr>
            <w:r>
              <w:rPr>
                <w:rFonts w:hint="eastAsia"/>
                <w:sz w:val="18"/>
                <w:szCs w:val="18"/>
                <w:lang w:eastAsia="zh-CN"/>
              </w:rPr>
              <w:t>F</w:t>
            </w:r>
            <w:r>
              <w:rPr>
                <w:sz w:val="18"/>
                <w:szCs w:val="18"/>
                <w:lang w:eastAsia="zh-CN"/>
              </w:rPr>
              <w:t xml:space="preserve">or the value Y, Y can be equivalent to 10 for achieving better Doppler spread estimation performance according to our simulation results.  </w:t>
            </w:r>
            <w:r>
              <w:rPr>
                <w:rFonts w:hint="eastAsia"/>
                <w:sz w:val="18"/>
                <w:szCs w:val="18"/>
                <w:lang w:eastAsia="zh-CN"/>
              </w:rPr>
              <w:t>T</w:t>
            </w:r>
            <w:r>
              <w:rPr>
                <w:sz w:val="18"/>
                <w:szCs w:val="18"/>
                <w:lang w:eastAsia="zh-CN"/>
              </w:rPr>
              <w:t xml:space="preserve">he value Y can be configured to UE. </w:t>
            </w:r>
          </w:p>
          <w:p w14:paraId="620FDDA2" w14:textId="77777777" w:rsidR="00C03887" w:rsidRDefault="00C03887" w:rsidP="00C03887">
            <w:pPr>
              <w:widowControl w:val="0"/>
              <w:rPr>
                <w:sz w:val="18"/>
                <w:szCs w:val="18"/>
                <w:lang w:eastAsia="zh-CN"/>
              </w:rPr>
            </w:pPr>
            <w:r>
              <w:rPr>
                <w:rFonts w:hint="eastAsia"/>
                <w:sz w:val="18"/>
                <w:szCs w:val="18"/>
                <w:lang w:eastAsia="zh-CN"/>
              </w:rPr>
              <w:t>F</w:t>
            </w:r>
            <w:r>
              <w:rPr>
                <w:sz w:val="18"/>
                <w:szCs w:val="18"/>
                <w:lang w:eastAsia="zh-CN"/>
              </w:rPr>
              <w:t>or Y&gt;1, multiple delay values should be supported to obtain accurate Doppler power spectrum or Doppler shift.</w:t>
            </w:r>
          </w:p>
          <w:p w14:paraId="15B67F6C" w14:textId="77777777" w:rsidR="00C03887" w:rsidRDefault="00C03887" w:rsidP="00C03887">
            <w:pPr>
              <w:widowControl w:val="0"/>
              <w:rPr>
                <w:sz w:val="18"/>
                <w:szCs w:val="18"/>
                <w:lang w:eastAsia="zh-CN"/>
              </w:rPr>
            </w:pPr>
          </w:p>
          <w:p w14:paraId="15431779" w14:textId="77777777" w:rsidR="00C03887" w:rsidRDefault="00C03887" w:rsidP="00C03887">
            <w:pPr>
              <w:widowControl w:val="0"/>
              <w:rPr>
                <w:sz w:val="18"/>
                <w:szCs w:val="18"/>
                <w:lang w:eastAsia="zh-CN"/>
              </w:rPr>
            </w:pPr>
            <w:r w:rsidRPr="00827BB6">
              <w:rPr>
                <w:b/>
                <w:bCs/>
                <w:sz w:val="20"/>
                <w:szCs w:val="18"/>
                <w:u w:val="single"/>
                <w:lang w:eastAsia="zh-CN"/>
              </w:rPr>
              <w:t>Question 3.D:</w:t>
            </w:r>
          </w:p>
          <w:p w14:paraId="49E82A23" w14:textId="77777777" w:rsidR="00C03887" w:rsidRDefault="00C03887" w:rsidP="00C03887">
            <w:pPr>
              <w:widowControl w:val="0"/>
              <w:rPr>
                <w:sz w:val="18"/>
                <w:szCs w:val="18"/>
                <w:lang w:eastAsia="zh-CN"/>
              </w:rPr>
            </w:pPr>
            <w:r>
              <w:rPr>
                <w:sz w:val="18"/>
                <w:szCs w:val="18"/>
                <w:lang w:eastAsia="zh-CN"/>
              </w:rPr>
              <w:t xml:space="preserve">At least, for amplitude, uniform, non-uniform quantization or quantization through dynamic range can be considered. For phase, we are fine with fixed bit-width to quantize. </w:t>
            </w:r>
          </w:p>
          <w:p w14:paraId="6AA56EDB" w14:textId="77777777" w:rsidR="00C03887" w:rsidRDefault="00C03887" w:rsidP="00C03887">
            <w:pPr>
              <w:widowControl w:val="0"/>
              <w:rPr>
                <w:sz w:val="18"/>
                <w:szCs w:val="18"/>
                <w:lang w:eastAsia="zh-CN"/>
              </w:rPr>
            </w:pPr>
          </w:p>
          <w:p w14:paraId="679AC835" w14:textId="77777777" w:rsidR="00C03887" w:rsidRDefault="00C03887" w:rsidP="00C03887">
            <w:pPr>
              <w:widowControl w:val="0"/>
              <w:rPr>
                <w:sz w:val="18"/>
                <w:szCs w:val="18"/>
                <w:lang w:eastAsia="zh-CN"/>
              </w:rPr>
            </w:pPr>
            <w:r w:rsidRPr="00827BB6">
              <w:rPr>
                <w:b/>
                <w:bCs/>
                <w:sz w:val="20"/>
                <w:szCs w:val="18"/>
                <w:u w:val="single"/>
                <w:lang w:eastAsia="zh-CN"/>
              </w:rPr>
              <w:t>Question 3.E:</w:t>
            </w:r>
          </w:p>
          <w:p w14:paraId="37FF94BD" w14:textId="01F0CB1F" w:rsidR="00C03887" w:rsidRDefault="00C03887" w:rsidP="00C03887">
            <w:pPr>
              <w:widowControl w:val="0"/>
              <w:rPr>
                <w:sz w:val="18"/>
                <w:szCs w:val="18"/>
                <w:lang w:eastAsia="zh-CN"/>
              </w:rPr>
            </w:pPr>
            <w:r>
              <w:rPr>
                <w:rFonts w:hint="eastAsia"/>
                <w:sz w:val="18"/>
                <w:szCs w:val="18"/>
                <w:lang w:eastAsia="zh-CN"/>
              </w:rPr>
              <w:t>Both</w:t>
            </w:r>
            <w:r>
              <w:rPr>
                <w:sz w:val="18"/>
                <w:szCs w:val="18"/>
                <w:lang w:eastAsia="zh-CN"/>
              </w:rPr>
              <w:t xml:space="preserve"> periodic TRS resource and aperiodic TRS resources can be considering to measure TDCP considering the larger periodic of TRS resource in current spec, which is not suitable to measure TDCP</w:t>
            </w:r>
            <w:r w:rsidR="00B56E48">
              <w:rPr>
                <w:sz w:val="18"/>
                <w:szCs w:val="18"/>
                <w:lang w:eastAsia="zh-CN"/>
              </w:rPr>
              <w:t xml:space="preserve"> due to too larger periodic value</w:t>
            </w:r>
            <w:r>
              <w:rPr>
                <w:sz w:val="18"/>
                <w:szCs w:val="18"/>
                <w:lang w:eastAsia="zh-CN"/>
              </w:rPr>
              <w:t>.</w:t>
            </w:r>
          </w:p>
          <w:p w14:paraId="3B595A57" w14:textId="77777777" w:rsidR="00C03887" w:rsidRDefault="00C03887" w:rsidP="00C03887">
            <w:pPr>
              <w:widowControl w:val="0"/>
              <w:rPr>
                <w:b/>
                <w:bCs/>
                <w:sz w:val="18"/>
                <w:szCs w:val="18"/>
                <w:u w:val="single"/>
                <w:lang w:eastAsia="zh-CN"/>
              </w:rPr>
            </w:pPr>
          </w:p>
        </w:tc>
      </w:tr>
      <w:tr w:rsidR="00213B86" w:rsidRPr="00984EA5" w14:paraId="13FD8D49"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525726A" w14:textId="257411BD" w:rsidR="00213B86" w:rsidRDefault="00213B86" w:rsidP="00C03887">
            <w:pPr>
              <w:widowControl w:val="0"/>
              <w:snapToGrid w:val="0"/>
              <w:rPr>
                <w:rFonts w:eastAsiaTheme="minorEastAsia"/>
                <w:sz w:val="18"/>
                <w:szCs w:val="18"/>
                <w:lang w:eastAsia="zh-CN"/>
              </w:rPr>
            </w:pPr>
            <w:r>
              <w:rPr>
                <w:rFonts w:eastAsiaTheme="minorEastAsia"/>
                <w:sz w:val="18"/>
                <w:szCs w:val="18"/>
                <w:lang w:eastAsia="zh-CN"/>
              </w:rPr>
              <w:t xml:space="preserve">Ericsson </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2FE142A" w14:textId="77777777" w:rsidR="00213B86" w:rsidRDefault="00213B86" w:rsidP="00213B86">
            <w:pPr>
              <w:widowControl w:val="0"/>
              <w:rPr>
                <w:sz w:val="18"/>
                <w:szCs w:val="18"/>
                <w:lang w:eastAsia="en-US"/>
              </w:rPr>
            </w:pPr>
          </w:p>
          <w:p w14:paraId="385853D1" w14:textId="77777777" w:rsidR="00213B86" w:rsidRDefault="00213B86" w:rsidP="00213B86">
            <w:pPr>
              <w:widowControl w:val="0"/>
              <w:rPr>
                <w:sz w:val="18"/>
                <w:szCs w:val="18"/>
                <w:lang w:eastAsia="en-US"/>
              </w:rPr>
            </w:pPr>
            <w:r>
              <w:rPr>
                <w:sz w:val="18"/>
                <w:szCs w:val="18"/>
                <w:lang w:eastAsia="en-US"/>
              </w:rPr>
              <w:t>Question 3.C.1:</w:t>
            </w:r>
          </w:p>
          <w:p w14:paraId="2F945A7C" w14:textId="77777777" w:rsidR="00213B86" w:rsidRDefault="00213B86" w:rsidP="00213B86">
            <w:pPr>
              <w:widowControl w:val="0"/>
              <w:rPr>
                <w:sz w:val="18"/>
                <w:szCs w:val="18"/>
                <w:lang w:eastAsia="en-US"/>
              </w:rPr>
            </w:pPr>
            <w:r>
              <w:rPr>
                <w:sz w:val="18"/>
                <w:szCs w:val="18"/>
                <w:lang w:eastAsia="en-US"/>
              </w:rPr>
              <w:t>In our evaluations for TDCP, 5 slot delay offered the best performance. So at least 5 slot delay needs to be supported for Y=1.</w:t>
            </w:r>
          </w:p>
          <w:p w14:paraId="69600D8D" w14:textId="77777777" w:rsidR="00213B86" w:rsidRDefault="00213B86" w:rsidP="00213B86">
            <w:pPr>
              <w:widowControl w:val="0"/>
              <w:rPr>
                <w:sz w:val="18"/>
                <w:szCs w:val="18"/>
                <w:lang w:eastAsia="en-US"/>
              </w:rPr>
            </w:pPr>
            <w:r>
              <w:rPr>
                <w:sz w:val="18"/>
                <w:szCs w:val="18"/>
                <w:lang w:eastAsia="en-US"/>
              </w:rPr>
              <w:t xml:space="preserve">The delay values have to match different TDD patterns and also avoid collisions with other RSs. In live networks we see today in FR1 TDD patterns that repeat every 2ms, 2.5ms or 5ms. On top of this there can be different DL-UL patterns within the repetition period. In the future other TDD patterns may be used. The NR spec should therefore avoid restricting the TD-correlation delay. This flexibility would not make UE implementation more complex. What matters for the UE is the maximum delay supported, since the UE need to buffer </w:t>
            </w:r>
            <w:proofErr w:type="spellStart"/>
            <w:r>
              <w:rPr>
                <w:sz w:val="18"/>
                <w:szCs w:val="18"/>
                <w:lang w:eastAsia="en-US"/>
              </w:rPr>
              <w:t>rx</w:t>
            </w:r>
            <w:proofErr w:type="spellEnd"/>
            <w:r>
              <w:rPr>
                <w:sz w:val="18"/>
                <w:szCs w:val="18"/>
                <w:lang w:eastAsia="en-US"/>
              </w:rPr>
              <w:t>-data during the TD-correlation delay.</w:t>
            </w:r>
          </w:p>
          <w:p w14:paraId="24F4D781" w14:textId="77777777" w:rsidR="00213B86" w:rsidRDefault="00213B86" w:rsidP="00213B86">
            <w:pPr>
              <w:widowControl w:val="0"/>
              <w:rPr>
                <w:sz w:val="18"/>
                <w:szCs w:val="18"/>
                <w:lang w:eastAsia="en-US"/>
              </w:rPr>
            </w:pPr>
            <w:r>
              <w:rPr>
                <w:sz w:val="18"/>
                <w:szCs w:val="18"/>
                <w:lang w:eastAsia="en-US"/>
              </w:rPr>
              <w:t>CSI-RS/feedback periodicities could be at least as large as 40slots. It would therefore be useful to know the TD-correlation over delays up to 40slots. Ideally, we would therefore like to support any delay between 1 slot and 40slots but we are of course ready to listen to what UE/chipset manufacturers have to say on this.</w:t>
            </w:r>
          </w:p>
          <w:p w14:paraId="5FFC3E50" w14:textId="77777777" w:rsidR="00213B86" w:rsidRDefault="00213B86" w:rsidP="00213B86">
            <w:pPr>
              <w:widowControl w:val="0"/>
              <w:rPr>
                <w:sz w:val="18"/>
                <w:szCs w:val="18"/>
                <w:lang w:eastAsia="en-US"/>
              </w:rPr>
            </w:pPr>
            <w:r>
              <w:rPr>
                <w:sz w:val="18"/>
                <w:szCs w:val="18"/>
                <w:lang w:eastAsia="en-US"/>
              </w:rPr>
              <w:t>For Y&gt;1 the delay of each of the Y lags should be flexibly configurable.</w:t>
            </w:r>
          </w:p>
          <w:p w14:paraId="6AEF63B8" w14:textId="77777777" w:rsidR="00213B86" w:rsidRDefault="00213B86" w:rsidP="00213B86">
            <w:pPr>
              <w:widowControl w:val="0"/>
              <w:rPr>
                <w:sz w:val="18"/>
                <w:szCs w:val="18"/>
                <w:lang w:eastAsia="en-US"/>
              </w:rPr>
            </w:pPr>
            <w:r>
              <w:rPr>
                <w:sz w:val="18"/>
                <w:szCs w:val="18"/>
                <w:lang w:eastAsia="en-US"/>
              </w:rPr>
              <w:t>Note that the correlation delay(s) need not necessarily be configured explicitly but could potentially be inferred by the UE based on the TRS(s) associated to the measurement.</w:t>
            </w:r>
          </w:p>
          <w:p w14:paraId="7CD16FD1" w14:textId="77777777" w:rsidR="00213B86" w:rsidRDefault="00213B86" w:rsidP="00213B86">
            <w:pPr>
              <w:widowControl w:val="0"/>
              <w:rPr>
                <w:sz w:val="18"/>
                <w:szCs w:val="18"/>
                <w:lang w:eastAsia="en-US"/>
              </w:rPr>
            </w:pPr>
          </w:p>
          <w:p w14:paraId="09BBAD60" w14:textId="77777777" w:rsidR="00213B86" w:rsidRDefault="00213B86" w:rsidP="00213B86">
            <w:pPr>
              <w:widowControl w:val="0"/>
              <w:rPr>
                <w:sz w:val="18"/>
                <w:szCs w:val="18"/>
                <w:lang w:eastAsia="en-US"/>
              </w:rPr>
            </w:pPr>
          </w:p>
          <w:p w14:paraId="7FF6E681" w14:textId="77777777" w:rsidR="00213B86" w:rsidRDefault="00213B86" w:rsidP="00213B86">
            <w:pPr>
              <w:widowControl w:val="0"/>
              <w:rPr>
                <w:sz w:val="18"/>
                <w:szCs w:val="18"/>
                <w:lang w:eastAsia="en-US"/>
              </w:rPr>
            </w:pPr>
            <w:r>
              <w:rPr>
                <w:sz w:val="18"/>
                <w:szCs w:val="18"/>
                <w:lang w:eastAsia="en-US"/>
              </w:rPr>
              <w:t>Question 3.C.2:</w:t>
            </w:r>
          </w:p>
          <w:p w14:paraId="3DF5F0A1" w14:textId="77777777" w:rsidR="00213B86" w:rsidRDefault="00213B86" w:rsidP="00213B86">
            <w:pPr>
              <w:widowControl w:val="0"/>
              <w:rPr>
                <w:sz w:val="18"/>
                <w:szCs w:val="18"/>
                <w:lang w:eastAsia="en-US"/>
              </w:rPr>
            </w:pPr>
            <w:r>
              <w:rPr>
                <w:sz w:val="18"/>
                <w:szCs w:val="18"/>
                <w:lang w:eastAsia="en-US"/>
              </w:rPr>
              <w:t>The value of Y can depend on the use case.  We think values of Y=2 and Y=3 should at least be supported.</w:t>
            </w:r>
          </w:p>
          <w:p w14:paraId="1F1D1D71" w14:textId="77777777" w:rsidR="00213B86" w:rsidRDefault="00213B86" w:rsidP="00213B86">
            <w:pPr>
              <w:widowControl w:val="0"/>
              <w:rPr>
                <w:sz w:val="18"/>
                <w:szCs w:val="18"/>
                <w:lang w:eastAsia="en-US"/>
              </w:rPr>
            </w:pPr>
            <w:r>
              <w:rPr>
                <w:sz w:val="18"/>
                <w:szCs w:val="18"/>
                <w:lang w:eastAsia="en-US"/>
              </w:rPr>
              <w:t>A typical Y=3 configuration could be delay_1=1slot, delay_2=5slots, delay_3=25slots. The shorter delays can be used to avoid aliasing/ambiguities while the larger delays can be used to give more accurate measurements when the coherence time is long.</w:t>
            </w:r>
          </w:p>
          <w:p w14:paraId="3AFF406F" w14:textId="77777777" w:rsidR="00213B86" w:rsidRDefault="00213B86" w:rsidP="00213B86">
            <w:pPr>
              <w:widowControl w:val="0"/>
              <w:rPr>
                <w:sz w:val="18"/>
                <w:szCs w:val="18"/>
                <w:lang w:eastAsia="en-US"/>
              </w:rPr>
            </w:pPr>
          </w:p>
          <w:p w14:paraId="6D57A7A1" w14:textId="77777777" w:rsidR="00213B86" w:rsidRDefault="00213B86" w:rsidP="00213B86">
            <w:pPr>
              <w:widowControl w:val="0"/>
              <w:rPr>
                <w:sz w:val="18"/>
                <w:szCs w:val="18"/>
                <w:lang w:eastAsia="en-US"/>
              </w:rPr>
            </w:pPr>
            <w:r>
              <w:rPr>
                <w:sz w:val="18"/>
                <w:szCs w:val="18"/>
                <w:lang w:eastAsia="en-US"/>
              </w:rPr>
              <w:t>Question 3.D:</w:t>
            </w:r>
          </w:p>
          <w:p w14:paraId="56C6CC5D" w14:textId="77777777" w:rsidR="00213B86" w:rsidRDefault="00213B86" w:rsidP="00213B86">
            <w:pPr>
              <w:widowControl w:val="0"/>
              <w:rPr>
                <w:sz w:val="18"/>
                <w:szCs w:val="18"/>
                <w:lang w:eastAsia="en-US"/>
              </w:rPr>
            </w:pPr>
            <w:r>
              <w:rPr>
                <w:sz w:val="18"/>
                <w:szCs w:val="18"/>
                <w:lang w:eastAsia="en-US"/>
              </w:rPr>
              <w:t>In our simulations, we observed that a</w:t>
            </w:r>
            <w:r w:rsidRPr="00C32E19">
              <w:rPr>
                <w:sz w:val="18"/>
                <w:szCs w:val="18"/>
                <w:lang w:eastAsia="en-US"/>
              </w:rPr>
              <w:t xml:space="preserve"> quantization </w:t>
            </w:r>
            <w:r>
              <w:rPr>
                <w:sz w:val="18"/>
                <w:szCs w:val="18"/>
                <w:lang w:eastAsia="en-US"/>
              </w:rPr>
              <w:t>of the absolute value of the normalized td-correlation</w:t>
            </w:r>
            <w:r w:rsidRPr="00C32E19">
              <w:rPr>
                <w:sz w:val="18"/>
                <w:szCs w:val="18"/>
                <w:lang w:eastAsia="en-US"/>
              </w:rPr>
              <w:t xml:space="preserve"> in logarithmic steps of 1 dB or 2 dB, the performance is still very close </w:t>
            </w:r>
            <w:r>
              <w:rPr>
                <w:sz w:val="18"/>
                <w:szCs w:val="18"/>
                <w:lang w:eastAsia="en-US"/>
              </w:rPr>
              <w:t>to</w:t>
            </w:r>
            <w:r w:rsidRPr="00C32E19">
              <w:rPr>
                <w:sz w:val="18"/>
                <w:szCs w:val="18"/>
                <w:lang w:eastAsia="en-US"/>
              </w:rPr>
              <w:t xml:space="preserve"> ideal mode switching.</w:t>
            </w:r>
            <w:r>
              <w:rPr>
                <w:sz w:val="18"/>
                <w:szCs w:val="18"/>
                <w:lang w:eastAsia="en-US"/>
              </w:rPr>
              <w:t xml:space="preserve">  So, we’d suggest quantization in logarithmic steps.  Our simulations indicate that 4 bits are needed but we think it would be good to study this in more detail until next meeting. Different use cases may have different requirements in terms of accuracy and range. We think, however, that about 4bits will be needed.</w:t>
            </w:r>
          </w:p>
          <w:p w14:paraId="239AF5D0" w14:textId="77777777" w:rsidR="00213B86" w:rsidRDefault="00213B86" w:rsidP="00213B86">
            <w:pPr>
              <w:widowControl w:val="0"/>
              <w:rPr>
                <w:sz w:val="18"/>
                <w:szCs w:val="18"/>
                <w:lang w:eastAsia="en-US"/>
              </w:rPr>
            </w:pPr>
          </w:p>
          <w:p w14:paraId="0AD4E0DE" w14:textId="77777777" w:rsidR="00213B86" w:rsidRDefault="00213B86" w:rsidP="00213B86">
            <w:pPr>
              <w:widowControl w:val="0"/>
              <w:rPr>
                <w:sz w:val="18"/>
                <w:szCs w:val="18"/>
                <w:lang w:eastAsia="en-US"/>
              </w:rPr>
            </w:pPr>
            <w:r>
              <w:rPr>
                <w:sz w:val="18"/>
                <w:szCs w:val="18"/>
                <w:lang w:eastAsia="en-US"/>
              </w:rPr>
              <w:t xml:space="preserve">For quantization of the phase of the TD-correlation, we first need to define the phase in some way. The phase of the TD-correlation depends on the reference frequency used by the UE. A frequency offset </w:t>
            </w:r>
            <m:oMath>
              <m:r>
                <w:rPr>
                  <w:rFonts w:ascii="Cambria Math" w:hAnsi="Cambria Math"/>
                  <w:lang w:val="en-CA"/>
                </w:rPr>
                <m:t>∆f</m:t>
              </m:r>
            </m:oMath>
            <w:r>
              <w:rPr>
                <w:iCs/>
              </w:rPr>
              <w:t xml:space="preserve"> </w:t>
            </w:r>
            <w:r w:rsidRPr="00F33095">
              <w:rPr>
                <w:sz w:val="18"/>
                <w:szCs w:val="18"/>
                <w:lang w:eastAsia="en-US"/>
              </w:rPr>
              <w:t>results in</w:t>
            </w:r>
            <w:r>
              <w:rPr>
                <w:sz w:val="18"/>
                <w:szCs w:val="18"/>
                <w:lang w:eastAsia="en-US"/>
              </w:rPr>
              <w:t xml:space="preserve"> a phase rotation </w:t>
            </w:r>
            <m:oMath>
              <m:sSup>
                <m:sSupPr>
                  <m:ctrlPr>
                    <w:rPr>
                      <w:rFonts w:ascii="Cambria Math" w:hAnsi="Cambria Math"/>
                      <w:lang w:val="en-CA"/>
                    </w:rPr>
                  </m:ctrlPr>
                </m:sSupPr>
                <m:e>
                  <m:r>
                    <w:rPr>
                      <w:rFonts w:ascii="Cambria Math" w:hAnsi="Cambria Math"/>
                      <w:lang w:val="en-CA"/>
                    </w:rPr>
                    <m:t>e</m:t>
                  </m:r>
                </m:e>
                <m:sup>
                  <m:r>
                    <w:rPr>
                      <w:rFonts w:ascii="Cambria Math" w:hAnsi="Cambria Math"/>
                      <w:lang w:val="en-CA"/>
                    </w:rPr>
                    <m:t>-i2π∙∆f∙</m:t>
                  </m:r>
                  <m:r>
                    <m:rPr>
                      <m:sty m:val="p"/>
                    </m:rPr>
                    <w:rPr>
                      <w:rFonts w:ascii="Cambria Math" w:hAnsi="Cambria Math"/>
                      <w:lang w:val="en-CA"/>
                    </w:rPr>
                    <m:t>τ</m:t>
                  </m:r>
                </m:sup>
              </m:sSup>
            </m:oMath>
            <w:r>
              <w:rPr>
                <w:sz w:val="18"/>
                <w:szCs w:val="18"/>
                <w:lang w:eastAsia="en-US"/>
              </w:rPr>
              <w:t xml:space="preserve"> of the TD-correlation with the TD-correlation delay </w:t>
            </w:r>
            <m:oMath>
              <m:r>
                <m:rPr>
                  <m:sty m:val="p"/>
                </m:rPr>
                <w:rPr>
                  <w:rFonts w:ascii="Cambria Math" w:hAnsi="Cambria Math"/>
                  <w:lang w:val="en-CA"/>
                </w:rPr>
                <m:t>τ</m:t>
              </m:r>
            </m:oMath>
            <w:r>
              <w:rPr>
                <w:sz w:val="18"/>
                <w:szCs w:val="18"/>
                <w:lang w:eastAsia="en-US"/>
              </w:rPr>
              <w:t xml:space="preserve">. Thus, without a definition of the UE reference frequency the phase measurement may not be very useful. A natural choice for the definition of the UE reference frequency is the center of gravity of the frequency of the signal received by the UE. With this definition of UE reference frequency, the phase of the estimated TD-correlation will either be very close to 0 or very close to </w:t>
            </w:r>
            <m:oMath>
              <m:r>
                <w:rPr>
                  <w:rFonts w:ascii="Cambria Math" w:hAnsi="Cambria Math"/>
                  <w:sz w:val="18"/>
                  <w:szCs w:val="18"/>
                  <w:lang w:eastAsia="en-US"/>
                </w:rPr>
                <m:t>π</m:t>
              </m:r>
            </m:oMath>
            <w:r>
              <w:rPr>
                <w:sz w:val="18"/>
                <w:szCs w:val="18"/>
                <w:lang w:eastAsia="en-US"/>
              </w:rPr>
              <w:t>. The phase can thus be quantized with just one bit. We are, however, open to other proposals for how to define the UE reference frequency and the resulting phase of the TD-correlation.</w:t>
            </w:r>
          </w:p>
          <w:p w14:paraId="23C34FE2" w14:textId="77777777" w:rsidR="00213B86" w:rsidRDefault="00213B86" w:rsidP="00213B86">
            <w:pPr>
              <w:widowControl w:val="0"/>
              <w:rPr>
                <w:sz w:val="18"/>
                <w:szCs w:val="18"/>
                <w:lang w:eastAsia="en-US"/>
              </w:rPr>
            </w:pPr>
          </w:p>
          <w:p w14:paraId="16DC6387" w14:textId="77777777" w:rsidR="00213B86" w:rsidRDefault="00213B86" w:rsidP="00213B86">
            <w:pPr>
              <w:widowControl w:val="0"/>
              <w:rPr>
                <w:sz w:val="18"/>
                <w:szCs w:val="18"/>
                <w:lang w:eastAsia="en-US"/>
              </w:rPr>
            </w:pPr>
            <w:r>
              <w:rPr>
                <w:sz w:val="18"/>
                <w:szCs w:val="18"/>
                <w:lang w:eastAsia="en-US"/>
              </w:rPr>
              <w:t>Question 3.E:</w:t>
            </w:r>
          </w:p>
          <w:p w14:paraId="1FE2DE07" w14:textId="77777777" w:rsidR="00213B86" w:rsidRDefault="00213B86" w:rsidP="00213B86">
            <w:pPr>
              <w:widowControl w:val="0"/>
              <w:rPr>
                <w:sz w:val="18"/>
                <w:szCs w:val="18"/>
                <w:lang w:eastAsia="en-US"/>
              </w:rPr>
            </w:pPr>
            <w:r>
              <w:rPr>
                <w:sz w:val="18"/>
                <w:szCs w:val="18"/>
                <w:lang w:eastAsia="en-US"/>
              </w:rPr>
              <w:t xml:space="preserve">In our view, the number of TRSs will depend on the value of Y and delays.  For delays requiring inter-burst TRS </w:t>
            </w:r>
            <w:r>
              <w:rPr>
                <w:sz w:val="18"/>
                <w:szCs w:val="18"/>
                <w:lang w:eastAsia="en-US"/>
              </w:rPr>
              <w:lastRenderedPageBreak/>
              <w:t xml:space="preserve">measurements, then Y different TRS bursts may be needed. </w:t>
            </w:r>
          </w:p>
          <w:p w14:paraId="5D6C7DEB" w14:textId="77777777" w:rsidR="00213B86" w:rsidRDefault="00213B86" w:rsidP="00213B86">
            <w:pPr>
              <w:widowControl w:val="0"/>
              <w:rPr>
                <w:sz w:val="18"/>
                <w:szCs w:val="18"/>
                <w:lang w:eastAsia="en-US"/>
              </w:rPr>
            </w:pPr>
            <w:r>
              <w:rPr>
                <w:sz w:val="18"/>
                <w:szCs w:val="18"/>
                <w:lang w:eastAsia="en-US"/>
              </w:rPr>
              <w:t xml:space="preserve"> </w:t>
            </w:r>
          </w:p>
          <w:p w14:paraId="2627963C" w14:textId="77777777" w:rsidR="00213B86" w:rsidRDefault="00213B86" w:rsidP="00213B86">
            <w:pPr>
              <w:widowControl w:val="0"/>
              <w:rPr>
                <w:sz w:val="18"/>
                <w:szCs w:val="18"/>
                <w:lang w:eastAsia="en-US"/>
              </w:rPr>
            </w:pPr>
            <w:r>
              <w:rPr>
                <w:sz w:val="18"/>
                <w:szCs w:val="18"/>
                <w:lang w:eastAsia="en-US"/>
              </w:rPr>
              <w:t xml:space="preserve">As TDCP is a </w:t>
            </w:r>
            <w:proofErr w:type="gramStart"/>
            <w:r>
              <w:rPr>
                <w:sz w:val="18"/>
                <w:szCs w:val="18"/>
                <w:lang w:eastAsia="en-US"/>
              </w:rPr>
              <w:t>longer term</w:t>
            </w:r>
            <w:proofErr w:type="gramEnd"/>
            <w:r>
              <w:rPr>
                <w:sz w:val="18"/>
                <w:szCs w:val="18"/>
                <w:lang w:eastAsia="en-US"/>
              </w:rPr>
              <w:t xml:space="preserve"> measure, we do not think the UE needs to compute TDCP measurement quantities very frequently.  Figure below shows a typical case for Y = 1 where periodic TRSs are used for computing TDCP.  TRS1 and TRS 2 represent two TRS bursts.  It is enough that one TRS burst which is used for fine time/frequency sync by the UE is transmitted frequently (e.g., with 10ms periodicity in the figure).  The second TRP burst can be less frequent with a larger periodicity (say Q*10ms).  To reduce the UE computational effort, it is enough that UE computes TDCP in the windows shown by black squares.</w:t>
            </w:r>
          </w:p>
          <w:p w14:paraId="57BB4AEC" w14:textId="77777777" w:rsidR="00213B86" w:rsidRDefault="00213B86" w:rsidP="00213B86">
            <w:pPr>
              <w:widowControl w:val="0"/>
              <w:rPr>
                <w:sz w:val="18"/>
                <w:szCs w:val="18"/>
                <w:lang w:eastAsia="en-US"/>
              </w:rPr>
            </w:pPr>
          </w:p>
          <w:p w14:paraId="47361261" w14:textId="77777777" w:rsidR="00213B86" w:rsidRDefault="00213B86" w:rsidP="00213B86">
            <w:pPr>
              <w:widowControl w:val="0"/>
              <w:rPr>
                <w:sz w:val="18"/>
                <w:szCs w:val="18"/>
                <w:lang w:eastAsia="en-US"/>
              </w:rPr>
            </w:pPr>
            <w:r>
              <w:rPr>
                <w:noProof/>
                <w:lang w:eastAsia="zh-CN"/>
              </w:rPr>
              <w:drawing>
                <wp:inline distT="0" distB="0" distL="0" distR="0" wp14:anchorId="497572CA" wp14:editId="39C18002">
                  <wp:extent cx="5563870" cy="574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563870" cy="574675"/>
                          </a:xfrm>
                          <a:prstGeom prst="rect">
                            <a:avLst/>
                          </a:prstGeom>
                        </pic:spPr>
                      </pic:pic>
                    </a:graphicData>
                  </a:graphic>
                </wp:inline>
              </w:drawing>
            </w:r>
          </w:p>
          <w:p w14:paraId="006BFA7E" w14:textId="77777777" w:rsidR="00213B86" w:rsidRDefault="00213B86" w:rsidP="00213B86">
            <w:pPr>
              <w:widowControl w:val="0"/>
              <w:rPr>
                <w:sz w:val="18"/>
                <w:szCs w:val="18"/>
                <w:lang w:eastAsia="en-US"/>
              </w:rPr>
            </w:pPr>
          </w:p>
          <w:p w14:paraId="28A318DD" w14:textId="77777777" w:rsidR="00213B86" w:rsidRPr="00827BB6" w:rsidRDefault="00213B86" w:rsidP="00C03887">
            <w:pPr>
              <w:widowControl w:val="0"/>
              <w:rPr>
                <w:b/>
                <w:bCs/>
                <w:sz w:val="20"/>
                <w:szCs w:val="18"/>
                <w:u w:val="single"/>
                <w:lang w:eastAsia="zh-CN"/>
              </w:rPr>
            </w:pPr>
          </w:p>
        </w:tc>
      </w:tr>
      <w:tr w:rsidR="00D04F88" w:rsidRPr="00984EA5" w14:paraId="1BD75008"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72BD1A1" w14:textId="071C5FD7" w:rsidR="00D04F88" w:rsidRDefault="00D04F88" w:rsidP="00D04F88">
            <w:pPr>
              <w:widowControl w:val="0"/>
              <w:snapToGrid w:val="0"/>
              <w:rPr>
                <w:rFonts w:eastAsiaTheme="minorEastAsia"/>
                <w:sz w:val="18"/>
                <w:szCs w:val="18"/>
                <w:lang w:eastAsia="zh-CN"/>
              </w:rPr>
            </w:pPr>
            <w:r>
              <w:rPr>
                <w:rFonts w:eastAsiaTheme="minorEastAsia"/>
                <w:sz w:val="18"/>
                <w:szCs w:val="18"/>
                <w:lang w:eastAsia="zh-CN"/>
              </w:rPr>
              <w:lastRenderedPageBreak/>
              <w:t>MediaTek</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6958090" w14:textId="77777777" w:rsidR="00D04F88" w:rsidRDefault="00D04F88" w:rsidP="00D04F88">
            <w:pPr>
              <w:widowControl w:val="0"/>
              <w:rPr>
                <w:bCs/>
                <w:sz w:val="18"/>
                <w:szCs w:val="18"/>
                <w:lang w:eastAsia="zh-CN"/>
              </w:rPr>
            </w:pPr>
            <w:r w:rsidRPr="004D754A">
              <w:rPr>
                <w:b/>
                <w:bCs/>
                <w:sz w:val="20"/>
                <w:szCs w:val="20"/>
                <w:u w:val="single"/>
                <w:lang w:eastAsia="zh-CN"/>
              </w:rPr>
              <w:t>Proposal 3.B.1-2</w:t>
            </w:r>
            <w:r w:rsidRPr="004D754A">
              <w:rPr>
                <w:bCs/>
                <w:sz w:val="20"/>
                <w:szCs w:val="20"/>
                <w:lang w:eastAsia="zh-CN"/>
              </w:rPr>
              <w:t xml:space="preserve">: </w:t>
            </w:r>
            <w:r>
              <w:rPr>
                <w:bCs/>
                <w:sz w:val="18"/>
                <w:szCs w:val="18"/>
                <w:lang w:eastAsia="zh-CN"/>
              </w:rPr>
              <w:t xml:space="preserve">We believe we should follow the legacy UCI multiplexing rules of AP CSI, for this TDCP reporting, i.e., new multiplexing rules/configurations/restrictions are not needed. The only thing we need to discuss the priority of this report quantity compared to the legacy ones. </w:t>
            </w:r>
          </w:p>
          <w:p w14:paraId="1071FCC4" w14:textId="77777777" w:rsidR="00D04F88" w:rsidRDefault="00D04F88" w:rsidP="00D04F88">
            <w:pPr>
              <w:widowControl w:val="0"/>
              <w:rPr>
                <w:bCs/>
                <w:sz w:val="18"/>
                <w:szCs w:val="18"/>
                <w:lang w:eastAsia="zh-CN"/>
              </w:rPr>
            </w:pPr>
          </w:p>
          <w:p w14:paraId="7FFAA69E" w14:textId="77777777" w:rsidR="00D04F88" w:rsidRDefault="00D04F88" w:rsidP="00D04F88">
            <w:pPr>
              <w:widowControl w:val="0"/>
              <w:rPr>
                <w:bCs/>
                <w:sz w:val="18"/>
                <w:szCs w:val="18"/>
                <w:lang w:eastAsia="zh-CN"/>
              </w:rPr>
            </w:pPr>
            <w:r w:rsidRPr="00827BB6">
              <w:rPr>
                <w:b/>
                <w:bCs/>
                <w:sz w:val="20"/>
                <w:szCs w:val="18"/>
                <w:u w:val="single"/>
                <w:lang w:eastAsia="zh-CN"/>
              </w:rPr>
              <w:t>Question 3.C.1:</w:t>
            </w:r>
            <w:r w:rsidRPr="004D754A">
              <w:rPr>
                <w:sz w:val="20"/>
                <w:szCs w:val="18"/>
                <w:lang w:eastAsia="zh-CN"/>
              </w:rPr>
              <w:t xml:space="preserve"> </w:t>
            </w:r>
            <w:r>
              <w:rPr>
                <w:rFonts w:eastAsia="Malgun Gothic"/>
                <w:sz w:val="20"/>
                <w:szCs w:val="18"/>
                <w:lang w:val="en-GB"/>
              </w:rPr>
              <w:t xml:space="preserve">We want to emphasise that the WID does not include any enhancements for TRS design to accommodate this TDCP report. </w:t>
            </w:r>
            <w:proofErr w:type="gramStart"/>
            <w:r>
              <w:rPr>
                <w:rFonts w:eastAsia="Malgun Gothic"/>
                <w:sz w:val="20"/>
                <w:szCs w:val="18"/>
                <w:lang w:val="en-GB"/>
              </w:rPr>
              <w:t xml:space="preserve">Hence,  </w:t>
            </w:r>
            <w:proofErr w:type="spellStart"/>
            <w:r w:rsidRPr="00827BB6">
              <w:rPr>
                <w:rFonts w:eastAsia="Malgun Gothic"/>
                <w:sz w:val="20"/>
                <w:szCs w:val="18"/>
                <w:lang w:val="en-GB"/>
              </w:rPr>
              <w:t>D</w:t>
            </w:r>
            <w:r w:rsidRPr="00827BB6">
              <w:rPr>
                <w:rFonts w:eastAsia="Malgun Gothic"/>
                <w:sz w:val="20"/>
                <w:szCs w:val="18"/>
                <w:vertAlign w:val="subscript"/>
                <w:lang w:val="en-GB"/>
              </w:rPr>
              <w:t>basic</w:t>
            </w:r>
            <w:proofErr w:type="spellEnd"/>
            <w:proofErr w:type="gramEnd"/>
            <w:r>
              <w:rPr>
                <w:rFonts w:eastAsia="Malgun Gothic"/>
                <w:sz w:val="20"/>
                <w:szCs w:val="18"/>
                <w:vertAlign w:val="subscript"/>
                <w:lang w:val="en-GB"/>
              </w:rPr>
              <w:t xml:space="preserve"> </w:t>
            </w:r>
            <w:r>
              <w:rPr>
                <w:bCs/>
                <w:sz w:val="18"/>
                <w:szCs w:val="18"/>
                <w:lang w:eastAsia="zh-CN"/>
              </w:rPr>
              <w:t xml:space="preserve"> values should be considered from the current allowed values which is allowed by 38.214.  We would like to request more time in order to assess the proposed values.</w:t>
            </w:r>
          </w:p>
          <w:p w14:paraId="4DD6FD2C" w14:textId="77777777" w:rsidR="00D04F88" w:rsidRDefault="00D04F88" w:rsidP="00D04F88">
            <w:pPr>
              <w:widowControl w:val="0"/>
              <w:rPr>
                <w:bCs/>
                <w:sz w:val="18"/>
                <w:szCs w:val="18"/>
                <w:lang w:eastAsia="zh-CN"/>
              </w:rPr>
            </w:pPr>
          </w:p>
          <w:p w14:paraId="4BBB71E7" w14:textId="77777777" w:rsidR="00D04F88" w:rsidRDefault="00D04F88" w:rsidP="00D04F88">
            <w:pPr>
              <w:widowControl w:val="0"/>
              <w:rPr>
                <w:rFonts w:eastAsia="Malgun Gothic"/>
                <w:sz w:val="20"/>
                <w:szCs w:val="18"/>
                <w:lang w:val="en-GB"/>
              </w:rPr>
            </w:pPr>
            <w:r w:rsidRPr="00827BB6">
              <w:rPr>
                <w:b/>
                <w:bCs/>
                <w:sz w:val="20"/>
                <w:szCs w:val="18"/>
                <w:u w:val="single"/>
                <w:lang w:eastAsia="zh-CN"/>
              </w:rPr>
              <w:t>Question 3.D</w:t>
            </w:r>
            <w:r>
              <w:rPr>
                <w:b/>
                <w:bCs/>
                <w:sz w:val="20"/>
                <w:szCs w:val="18"/>
                <w:u w:val="single"/>
                <w:lang w:eastAsia="zh-CN"/>
              </w:rPr>
              <w:t xml:space="preserve">: </w:t>
            </w:r>
            <w:r>
              <w:rPr>
                <w:rFonts w:eastAsia="Malgun Gothic"/>
                <w:sz w:val="20"/>
                <w:szCs w:val="18"/>
                <w:lang w:val="en-GB"/>
              </w:rPr>
              <w:t>W</w:t>
            </w:r>
            <w:r w:rsidRPr="004D754A">
              <w:rPr>
                <w:rFonts w:eastAsia="Malgun Gothic"/>
                <w:sz w:val="20"/>
                <w:szCs w:val="18"/>
                <w:lang w:val="en-GB"/>
              </w:rPr>
              <w:t xml:space="preserve">e request </w:t>
            </w:r>
            <w:r>
              <w:rPr>
                <w:rFonts w:eastAsia="Malgun Gothic"/>
                <w:sz w:val="20"/>
                <w:szCs w:val="18"/>
                <w:lang w:val="en-GB"/>
              </w:rPr>
              <w:t xml:space="preserve">to postpone </w:t>
            </w:r>
            <w:proofErr w:type="gramStart"/>
            <w:r>
              <w:rPr>
                <w:rFonts w:eastAsia="Malgun Gothic"/>
                <w:sz w:val="20"/>
                <w:szCs w:val="18"/>
                <w:lang w:val="en-GB"/>
              </w:rPr>
              <w:t>these discussion</w:t>
            </w:r>
            <w:proofErr w:type="gramEnd"/>
            <w:r>
              <w:rPr>
                <w:rFonts w:eastAsia="Malgun Gothic"/>
                <w:sz w:val="20"/>
                <w:szCs w:val="18"/>
                <w:lang w:val="en-GB"/>
              </w:rPr>
              <w:t xml:space="preserve"> to next meeting as </w:t>
            </w:r>
            <w:r w:rsidRPr="004D754A">
              <w:rPr>
                <w:rFonts w:eastAsia="Malgun Gothic"/>
                <w:sz w:val="20"/>
                <w:szCs w:val="18"/>
                <w:lang w:val="en-GB"/>
              </w:rPr>
              <w:t>evaluations</w:t>
            </w:r>
            <w:r>
              <w:rPr>
                <w:rFonts w:eastAsia="Malgun Gothic"/>
                <w:sz w:val="20"/>
                <w:szCs w:val="18"/>
                <w:lang w:val="en-GB"/>
              </w:rPr>
              <w:t xml:space="preserve"> may be needed</w:t>
            </w:r>
            <w:r w:rsidRPr="004D754A">
              <w:rPr>
                <w:rFonts w:eastAsia="Malgun Gothic"/>
                <w:sz w:val="20"/>
                <w:szCs w:val="18"/>
                <w:lang w:val="en-GB"/>
              </w:rPr>
              <w:t>. Given R16 quantization was defined for a different application/use case</w:t>
            </w:r>
            <w:r>
              <w:rPr>
                <w:rFonts w:eastAsia="Malgun Gothic"/>
                <w:sz w:val="20"/>
                <w:szCs w:val="18"/>
                <w:lang w:val="en-GB"/>
              </w:rPr>
              <w:t>/report quantity</w:t>
            </w:r>
            <w:r w:rsidRPr="004D754A">
              <w:rPr>
                <w:rFonts w:eastAsia="Malgun Gothic"/>
                <w:sz w:val="20"/>
                <w:szCs w:val="18"/>
                <w:lang w:val="en-GB"/>
              </w:rPr>
              <w:t>, we believe we</w:t>
            </w:r>
            <w:r>
              <w:rPr>
                <w:rFonts w:eastAsia="Malgun Gothic"/>
                <w:sz w:val="20"/>
                <w:szCs w:val="18"/>
                <w:lang w:val="en-GB"/>
              </w:rPr>
              <w:t xml:space="preserve"> can’t simply assume same quantization scheme is applicable.</w:t>
            </w:r>
          </w:p>
          <w:p w14:paraId="710D7A7D" w14:textId="77777777" w:rsidR="00D04F88" w:rsidRDefault="00D04F88" w:rsidP="00D04F88">
            <w:pPr>
              <w:widowControl w:val="0"/>
              <w:rPr>
                <w:rFonts w:eastAsia="Malgun Gothic"/>
                <w:sz w:val="20"/>
                <w:szCs w:val="18"/>
                <w:lang w:val="en-GB"/>
              </w:rPr>
            </w:pPr>
            <w:r>
              <w:rPr>
                <w:rFonts w:eastAsia="Malgun Gothic"/>
                <w:sz w:val="20"/>
                <w:szCs w:val="18"/>
                <w:lang w:val="en-GB"/>
              </w:rPr>
              <w:t xml:space="preserve"> </w:t>
            </w:r>
          </w:p>
          <w:p w14:paraId="2D2109DE" w14:textId="77777777" w:rsidR="00D04F88" w:rsidRPr="004D754A" w:rsidRDefault="00D04F88" w:rsidP="00D04F88">
            <w:pPr>
              <w:widowControl w:val="0"/>
              <w:rPr>
                <w:rFonts w:eastAsia="Malgun Gothic"/>
                <w:sz w:val="20"/>
                <w:szCs w:val="18"/>
                <w:lang w:val="en-GB"/>
              </w:rPr>
            </w:pPr>
            <w:r w:rsidRPr="00827BB6">
              <w:rPr>
                <w:b/>
                <w:bCs/>
                <w:sz w:val="20"/>
                <w:szCs w:val="18"/>
                <w:u w:val="single"/>
                <w:lang w:eastAsia="zh-CN"/>
              </w:rPr>
              <w:t>Question 3.E:</w:t>
            </w:r>
            <w:r>
              <w:rPr>
                <w:b/>
                <w:bCs/>
                <w:sz w:val="20"/>
                <w:szCs w:val="18"/>
                <w:u w:val="single"/>
                <w:lang w:eastAsia="zh-CN"/>
              </w:rPr>
              <w:t xml:space="preserve"> </w:t>
            </w:r>
            <w:r w:rsidRPr="004D754A">
              <w:rPr>
                <w:sz w:val="20"/>
                <w:szCs w:val="18"/>
                <w:lang w:eastAsia="zh-CN"/>
              </w:rPr>
              <w:t xml:space="preserve">We believe this depends on if TDCP is </w:t>
            </w:r>
            <w:r>
              <w:rPr>
                <w:sz w:val="20"/>
                <w:szCs w:val="18"/>
                <w:lang w:eastAsia="zh-CN"/>
              </w:rPr>
              <w:t>c</w:t>
            </w:r>
            <w:r w:rsidRPr="004D754A">
              <w:rPr>
                <w:sz w:val="20"/>
                <w:szCs w:val="18"/>
                <w:lang w:eastAsia="zh-CN"/>
              </w:rPr>
              <w:t xml:space="preserve">omputed based on A-TRS or P-TRS. </w:t>
            </w:r>
            <w:r>
              <w:rPr>
                <w:sz w:val="20"/>
                <w:szCs w:val="18"/>
                <w:lang w:eastAsia="zh-CN"/>
              </w:rPr>
              <w:t xml:space="preserve">If P-TRS is used single TRS resource set is sufficient in our opinion, however, due to previous agreement we had on triggering A-TRS for this feature, we may require multiple TRS resource sets. </w:t>
            </w:r>
          </w:p>
          <w:p w14:paraId="7715D69E" w14:textId="77777777" w:rsidR="00D04F88" w:rsidRDefault="00D04F88" w:rsidP="00D04F88">
            <w:pPr>
              <w:widowControl w:val="0"/>
              <w:rPr>
                <w:sz w:val="18"/>
                <w:szCs w:val="18"/>
                <w:lang w:eastAsia="en-US"/>
              </w:rPr>
            </w:pPr>
          </w:p>
        </w:tc>
      </w:tr>
      <w:tr w:rsidR="00D04F88" w:rsidRPr="00984EA5" w14:paraId="6CB3A0D1"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B12CB2A" w14:textId="32430D7E" w:rsidR="00D04F88" w:rsidRDefault="00D04F88" w:rsidP="00D04F88">
            <w:pPr>
              <w:widowControl w:val="0"/>
              <w:snapToGrid w:val="0"/>
              <w:rPr>
                <w:rFonts w:eastAsiaTheme="minorEastAsia"/>
                <w:sz w:val="18"/>
                <w:szCs w:val="18"/>
                <w:lang w:eastAsia="zh-CN"/>
              </w:rPr>
            </w:pPr>
            <w:r>
              <w:rPr>
                <w:rFonts w:eastAsiaTheme="minorEastAsia"/>
                <w:sz w:val="18"/>
                <w:szCs w:val="18"/>
                <w:lang w:eastAsia="zh-CN"/>
              </w:rPr>
              <w:t>Mod V12</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B08D3D7" w14:textId="0A756EA8" w:rsidR="00D04F88" w:rsidRPr="00F1799A" w:rsidRDefault="00D04F88" w:rsidP="00D04F88">
            <w:pPr>
              <w:widowControl w:val="0"/>
              <w:rPr>
                <w:b/>
                <w:sz w:val="18"/>
                <w:szCs w:val="18"/>
                <w:lang w:eastAsia="en-US"/>
              </w:rPr>
            </w:pPr>
            <w:r w:rsidRPr="00F1799A">
              <w:rPr>
                <w:b/>
                <w:color w:val="3333FF"/>
                <w:sz w:val="22"/>
                <w:szCs w:val="18"/>
                <w:lang w:eastAsia="en-US"/>
              </w:rPr>
              <w:t>Added proposal 3.C.2 and revised proposals per inputs</w:t>
            </w:r>
          </w:p>
        </w:tc>
      </w:tr>
      <w:tr w:rsidR="003D081B" w:rsidRPr="00984EA5" w14:paraId="15E55276"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109A98D" w14:textId="0E683A8D" w:rsidR="003D081B" w:rsidRDefault="003D081B" w:rsidP="003D081B">
            <w:pPr>
              <w:widowControl w:val="0"/>
              <w:snapToGrid w:val="0"/>
              <w:rPr>
                <w:rFonts w:eastAsiaTheme="minorEastAsia"/>
                <w:sz w:val="18"/>
                <w:szCs w:val="18"/>
                <w:lang w:eastAsia="zh-CN"/>
              </w:rPr>
            </w:pPr>
            <w:r>
              <w:rPr>
                <w:rFonts w:eastAsiaTheme="minorEastAsia"/>
                <w:sz w:val="18"/>
                <w:szCs w:val="18"/>
                <w:lang w:eastAsia="zh-CN"/>
              </w:rPr>
              <w:t>Google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16567C1" w14:textId="77777777" w:rsidR="003D081B" w:rsidRDefault="003D081B" w:rsidP="003D081B">
            <w:pPr>
              <w:widowControl w:val="0"/>
              <w:rPr>
                <w:b/>
                <w:bCs/>
                <w:sz w:val="20"/>
                <w:szCs w:val="20"/>
                <w:u w:val="single"/>
                <w:lang w:eastAsia="zh-CN"/>
              </w:rPr>
            </w:pPr>
            <w:r>
              <w:rPr>
                <w:b/>
                <w:bCs/>
                <w:sz w:val="20"/>
                <w:szCs w:val="20"/>
                <w:u w:val="single"/>
                <w:lang w:eastAsia="zh-CN"/>
              </w:rPr>
              <w:t xml:space="preserve">Proposal 3.B.1/2: </w:t>
            </w:r>
            <w:r>
              <w:rPr>
                <w:sz w:val="20"/>
                <w:szCs w:val="18"/>
                <w:lang w:eastAsia="zh-CN"/>
              </w:rPr>
              <w:t xml:space="preserve"> We are not sure why this needs to be configurable.</w:t>
            </w:r>
          </w:p>
          <w:p w14:paraId="4A4A11C8" w14:textId="77777777" w:rsidR="003D081B" w:rsidRDefault="003D081B" w:rsidP="003D081B">
            <w:pPr>
              <w:widowControl w:val="0"/>
              <w:rPr>
                <w:b/>
                <w:bCs/>
                <w:sz w:val="20"/>
                <w:szCs w:val="20"/>
                <w:u w:val="single"/>
                <w:lang w:eastAsia="zh-CN"/>
              </w:rPr>
            </w:pPr>
          </w:p>
          <w:p w14:paraId="1699081D" w14:textId="77777777" w:rsidR="003D081B" w:rsidRDefault="003D081B" w:rsidP="003D081B">
            <w:pPr>
              <w:widowControl w:val="0"/>
              <w:rPr>
                <w:sz w:val="20"/>
                <w:szCs w:val="18"/>
                <w:lang w:eastAsia="zh-CN"/>
              </w:rPr>
            </w:pPr>
            <w:r>
              <w:rPr>
                <w:b/>
                <w:bCs/>
                <w:sz w:val="20"/>
                <w:szCs w:val="20"/>
                <w:u w:val="single"/>
                <w:lang w:eastAsia="zh-CN"/>
              </w:rPr>
              <w:t xml:space="preserve">Question 3.C.1: </w:t>
            </w:r>
            <w:r w:rsidRPr="009467ED">
              <w:rPr>
                <w:sz w:val="20"/>
                <w:szCs w:val="18"/>
                <w:lang w:eastAsia="zh-CN"/>
              </w:rPr>
              <w:t>We think it should be up to 14 symbols. Cross-burst correlation could require large memory.</w:t>
            </w:r>
          </w:p>
          <w:p w14:paraId="07D90DF1" w14:textId="77777777" w:rsidR="003D081B" w:rsidRDefault="003D081B" w:rsidP="003D081B">
            <w:pPr>
              <w:widowControl w:val="0"/>
              <w:rPr>
                <w:sz w:val="20"/>
                <w:szCs w:val="18"/>
                <w:lang w:eastAsia="zh-CN"/>
              </w:rPr>
            </w:pPr>
          </w:p>
          <w:p w14:paraId="2CF87C04" w14:textId="77777777" w:rsidR="003D081B" w:rsidRDefault="003D081B" w:rsidP="003D081B">
            <w:pPr>
              <w:widowControl w:val="0"/>
              <w:rPr>
                <w:sz w:val="20"/>
                <w:szCs w:val="18"/>
                <w:lang w:eastAsia="zh-CN"/>
              </w:rPr>
            </w:pPr>
            <w:r>
              <w:rPr>
                <w:b/>
                <w:bCs/>
                <w:sz w:val="20"/>
                <w:szCs w:val="20"/>
                <w:u w:val="single"/>
                <w:lang w:eastAsia="zh-CN"/>
              </w:rPr>
              <w:t xml:space="preserve">Question 3.C.2: </w:t>
            </w:r>
            <w:r>
              <w:rPr>
                <w:sz w:val="20"/>
                <w:szCs w:val="18"/>
                <w:lang w:eastAsia="zh-CN"/>
              </w:rPr>
              <w:t xml:space="preserve">Y = {1, 2, 3, 4}, the value is configured by </w:t>
            </w:r>
            <w:proofErr w:type="spellStart"/>
            <w:r>
              <w:rPr>
                <w:sz w:val="20"/>
                <w:szCs w:val="18"/>
                <w:lang w:eastAsia="zh-CN"/>
              </w:rPr>
              <w:t>gNB</w:t>
            </w:r>
            <w:proofErr w:type="spellEnd"/>
            <w:r>
              <w:rPr>
                <w:sz w:val="20"/>
                <w:szCs w:val="18"/>
                <w:lang w:eastAsia="zh-CN"/>
              </w:rPr>
              <w:t xml:space="preserve"> subjected by UE capability</w:t>
            </w:r>
          </w:p>
          <w:p w14:paraId="53BA7866" w14:textId="77777777" w:rsidR="003D081B" w:rsidRDefault="003D081B" w:rsidP="003D081B">
            <w:pPr>
              <w:widowControl w:val="0"/>
              <w:rPr>
                <w:sz w:val="20"/>
                <w:szCs w:val="18"/>
                <w:lang w:eastAsia="zh-CN"/>
              </w:rPr>
            </w:pPr>
          </w:p>
          <w:p w14:paraId="33A9BDD1" w14:textId="623AE083" w:rsidR="003D081B" w:rsidRDefault="003D081B" w:rsidP="003D081B">
            <w:pPr>
              <w:widowControl w:val="0"/>
              <w:rPr>
                <w:sz w:val="20"/>
                <w:szCs w:val="18"/>
                <w:lang w:eastAsia="zh-CN"/>
              </w:rPr>
            </w:pPr>
            <w:r>
              <w:rPr>
                <w:b/>
                <w:bCs/>
                <w:sz w:val="20"/>
                <w:szCs w:val="20"/>
                <w:u w:val="single"/>
                <w:lang w:eastAsia="zh-CN"/>
              </w:rPr>
              <w:t xml:space="preserve">Question 3.D: </w:t>
            </w:r>
            <w:r>
              <w:rPr>
                <w:sz w:val="20"/>
                <w:szCs w:val="18"/>
                <w:lang w:eastAsia="zh-CN"/>
              </w:rPr>
              <w:t>Probably this can be FFS. But the eType2 quantization scheme can be the starting point.</w:t>
            </w:r>
          </w:p>
          <w:p w14:paraId="11E3CFD3" w14:textId="77777777" w:rsidR="003D081B" w:rsidRDefault="003D081B" w:rsidP="003D081B">
            <w:pPr>
              <w:widowControl w:val="0"/>
              <w:rPr>
                <w:b/>
                <w:bCs/>
                <w:sz w:val="20"/>
                <w:szCs w:val="20"/>
                <w:u w:val="single"/>
                <w:lang w:eastAsia="zh-CN"/>
              </w:rPr>
            </w:pPr>
          </w:p>
          <w:p w14:paraId="6BA87D68" w14:textId="77777777" w:rsidR="003D081B" w:rsidRDefault="003D081B" w:rsidP="003D081B">
            <w:pPr>
              <w:widowControl w:val="0"/>
              <w:rPr>
                <w:sz w:val="20"/>
                <w:szCs w:val="18"/>
                <w:lang w:eastAsia="zh-CN"/>
              </w:rPr>
            </w:pPr>
            <w:r>
              <w:rPr>
                <w:b/>
                <w:bCs/>
                <w:sz w:val="20"/>
                <w:szCs w:val="20"/>
                <w:u w:val="single"/>
                <w:lang w:eastAsia="zh-CN"/>
              </w:rPr>
              <w:t xml:space="preserve">Question 3.E: </w:t>
            </w:r>
            <w:r>
              <w:rPr>
                <w:sz w:val="20"/>
                <w:szCs w:val="18"/>
                <w:lang w:eastAsia="zh-CN"/>
              </w:rPr>
              <w:t xml:space="preserve">We think UE only needs to measure TRS in the active TCI states. </w:t>
            </w:r>
          </w:p>
          <w:p w14:paraId="3ABA3DE5" w14:textId="53FD4BC4" w:rsidR="003D081B" w:rsidRPr="00F1799A" w:rsidRDefault="003D081B" w:rsidP="003D081B">
            <w:pPr>
              <w:widowControl w:val="0"/>
              <w:rPr>
                <w:b/>
                <w:color w:val="3333FF"/>
                <w:sz w:val="22"/>
                <w:szCs w:val="18"/>
                <w:lang w:eastAsia="en-US"/>
              </w:rPr>
            </w:pPr>
          </w:p>
        </w:tc>
      </w:tr>
      <w:tr w:rsidR="000E5267" w:rsidRPr="00984EA5" w14:paraId="502AF459"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D0449D0" w14:textId="20945BA1" w:rsidR="000E5267" w:rsidRDefault="000E5267" w:rsidP="000E5267">
            <w:pPr>
              <w:widowControl w:val="0"/>
              <w:snapToGrid w:val="0"/>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B162682" w14:textId="77777777" w:rsidR="000E5267" w:rsidRDefault="000E5267" w:rsidP="000E5267">
            <w:pPr>
              <w:widowControl w:val="0"/>
              <w:rPr>
                <w:b/>
                <w:bCs/>
                <w:sz w:val="20"/>
                <w:szCs w:val="20"/>
                <w:u w:val="single"/>
                <w:lang w:eastAsia="zh-CN"/>
              </w:rPr>
            </w:pPr>
            <w:r>
              <w:rPr>
                <w:rFonts w:hint="eastAsia"/>
                <w:b/>
                <w:bCs/>
                <w:sz w:val="20"/>
                <w:szCs w:val="20"/>
                <w:u w:val="single"/>
                <w:lang w:eastAsia="zh-CN"/>
              </w:rPr>
              <w:t>P</w:t>
            </w:r>
            <w:r>
              <w:rPr>
                <w:b/>
                <w:bCs/>
                <w:sz w:val="20"/>
                <w:szCs w:val="20"/>
                <w:u w:val="single"/>
                <w:lang w:eastAsia="zh-CN"/>
              </w:rPr>
              <w:t>roposal 3.B.1:</w:t>
            </w:r>
          </w:p>
          <w:p w14:paraId="3BCFFF66" w14:textId="77777777" w:rsidR="000E5267" w:rsidRPr="00564699" w:rsidRDefault="000E5267" w:rsidP="000E5267">
            <w:pPr>
              <w:widowControl w:val="0"/>
              <w:rPr>
                <w:bCs/>
                <w:sz w:val="20"/>
                <w:szCs w:val="20"/>
                <w:lang w:eastAsia="zh-CN"/>
              </w:rPr>
            </w:pPr>
            <w:r w:rsidRPr="00564699">
              <w:rPr>
                <w:bCs/>
                <w:sz w:val="20"/>
                <w:szCs w:val="20"/>
                <w:lang w:eastAsia="zh-CN"/>
              </w:rPr>
              <w:t>Support.</w:t>
            </w:r>
          </w:p>
          <w:p w14:paraId="3585D268" w14:textId="77777777" w:rsidR="000E5267" w:rsidRDefault="000E5267" w:rsidP="000E5267">
            <w:pPr>
              <w:widowControl w:val="0"/>
              <w:rPr>
                <w:b/>
                <w:bCs/>
                <w:sz w:val="20"/>
                <w:szCs w:val="20"/>
                <w:u w:val="single"/>
                <w:lang w:eastAsia="zh-CN"/>
              </w:rPr>
            </w:pPr>
            <w:r>
              <w:rPr>
                <w:rFonts w:hint="eastAsia"/>
                <w:b/>
                <w:bCs/>
                <w:sz w:val="20"/>
                <w:szCs w:val="20"/>
                <w:u w:val="single"/>
                <w:lang w:eastAsia="zh-CN"/>
              </w:rPr>
              <w:t>P</w:t>
            </w:r>
            <w:r>
              <w:rPr>
                <w:b/>
                <w:bCs/>
                <w:sz w:val="20"/>
                <w:szCs w:val="20"/>
                <w:u w:val="single"/>
                <w:lang w:eastAsia="zh-CN"/>
              </w:rPr>
              <w:t>roposal 3.B.2:</w:t>
            </w:r>
          </w:p>
          <w:p w14:paraId="69E5BE43" w14:textId="77777777" w:rsidR="000E5267" w:rsidRPr="00EB261E" w:rsidRDefault="000E5267" w:rsidP="000E5267">
            <w:pPr>
              <w:widowControl w:val="0"/>
              <w:rPr>
                <w:bCs/>
                <w:sz w:val="20"/>
                <w:szCs w:val="20"/>
                <w:lang w:eastAsia="zh-CN"/>
              </w:rPr>
            </w:pPr>
            <w:r w:rsidRPr="00EB261E">
              <w:rPr>
                <w:bCs/>
                <w:sz w:val="20"/>
                <w:szCs w:val="20"/>
                <w:lang w:eastAsia="zh-CN"/>
              </w:rPr>
              <w:t xml:space="preserve">In legacy priority rule, actually there are two </w:t>
            </w:r>
            <w:r>
              <w:rPr>
                <w:bCs/>
                <w:sz w:val="20"/>
                <w:szCs w:val="20"/>
                <w:lang w:eastAsia="zh-CN"/>
              </w:rPr>
              <w:t xml:space="preserve">CSI </w:t>
            </w:r>
            <w:r w:rsidRPr="00EB261E">
              <w:rPr>
                <w:bCs/>
                <w:sz w:val="20"/>
                <w:szCs w:val="20"/>
                <w:lang w:eastAsia="zh-CN"/>
              </w:rPr>
              <w:t xml:space="preserve">priority level, one is CSI report carrying L1-RSRP/L1-SINR, the other is CSI report not carrying L1-RSRP/L1-SINR. If we </w:t>
            </w:r>
            <w:r>
              <w:rPr>
                <w:bCs/>
                <w:sz w:val="20"/>
                <w:szCs w:val="20"/>
                <w:lang w:eastAsia="zh-CN"/>
              </w:rPr>
              <w:t xml:space="preserve">define TDCP report has lower or even higher priority </w:t>
            </w:r>
            <w:proofErr w:type="spellStart"/>
            <w:r>
              <w:rPr>
                <w:bCs/>
                <w:sz w:val="20"/>
                <w:szCs w:val="20"/>
                <w:lang w:eastAsia="zh-CN"/>
              </w:rPr>
              <w:t>then</w:t>
            </w:r>
            <w:proofErr w:type="spellEnd"/>
            <w:r>
              <w:rPr>
                <w:bCs/>
                <w:sz w:val="20"/>
                <w:szCs w:val="20"/>
                <w:lang w:eastAsia="zh-CN"/>
              </w:rPr>
              <w:t xml:space="preserve"> other CSI reports, it seems another value for k is needed, which we think needs further discussion. The other way is just </w:t>
            </w:r>
            <w:r w:rsidRPr="00EB261E">
              <w:rPr>
                <w:bCs/>
                <w:sz w:val="20"/>
                <w:szCs w:val="20"/>
                <w:lang w:eastAsia="zh-CN"/>
              </w:rPr>
              <w:t>categorizing</w:t>
            </w:r>
            <w:r>
              <w:rPr>
                <w:bCs/>
                <w:sz w:val="20"/>
                <w:szCs w:val="20"/>
                <w:lang w:eastAsia="zh-CN"/>
              </w:rPr>
              <w:t xml:space="preserve"> </w:t>
            </w:r>
            <w:r w:rsidRPr="00EB261E">
              <w:rPr>
                <w:bCs/>
                <w:sz w:val="20"/>
                <w:szCs w:val="20"/>
                <w:lang w:eastAsia="zh-CN"/>
              </w:rPr>
              <w:t>TDCP reporting</w:t>
            </w:r>
            <w:r>
              <w:rPr>
                <w:bCs/>
                <w:sz w:val="20"/>
                <w:szCs w:val="20"/>
                <w:lang w:eastAsia="zh-CN"/>
              </w:rPr>
              <w:t xml:space="preserve"> into CSI reports not carrying L1-RSRP/L1-SINR, i.e. k=1. In this way, no spec effort is needed. And as network needs TDCP reporting to adjust configurations, we don’t think deprioritizing TDCP report to lowest level is a good way to go. </w:t>
            </w:r>
          </w:p>
          <w:p w14:paraId="2DC1126B" w14:textId="77777777" w:rsidR="000E5267" w:rsidRDefault="000E5267" w:rsidP="000E5267">
            <w:pPr>
              <w:widowControl w:val="0"/>
              <w:rPr>
                <w:b/>
                <w:bCs/>
                <w:sz w:val="20"/>
                <w:szCs w:val="20"/>
                <w:u w:val="single"/>
                <w:lang w:eastAsia="zh-CN"/>
              </w:rPr>
            </w:pPr>
          </w:p>
          <w:tbl>
            <w:tblPr>
              <w:tblStyle w:val="TableGrid"/>
              <w:tblW w:w="0" w:type="auto"/>
              <w:tblLayout w:type="fixed"/>
              <w:tblLook w:val="04A0" w:firstRow="1" w:lastRow="0" w:firstColumn="1" w:lastColumn="0" w:noHBand="0" w:noVBand="1"/>
            </w:tblPr>
            <w:tblGrid>
              <w:gridCol w:w="8752"/>
            </w:tblGrid>
            <w:tr w:rsidR="000E5267" w14:paraId="08E3FB63" w14:textId="77777777" w:rsidTr="00963052">
              <w:tc>
                <w:tcPr>
                  <w:tcW w:w="8752" w:type="dxa"/>
                </w:tcPr>
                <w:p w14:paraId="62EC52EF" w14:textId="77777777" w:rsidR="000E5267" w:rsidRDefault="000E5267" w:rsidP="000E5267">
                  <w:pPr>
                    <w:pStyle w:val="B1"/>
                  </w:pPr>
                  <w:r>
                    <w:t>-</w:t>
                  </w:r>
                  <w:r>
                    <w:tab/>
                  </w:r>
                  <w:r w:rsidRPr="00EF7F76">
                    <w:rPr>
                      <w:position w:val="-10"/>
                    </w:rPr>
                    <w:object w:dxaOrig="499" w:dyaOrig="279" w14:anchorId="768C0487">
                      <v:shape id="_x0000_i1027" type="#_x0000_t75" style="width:21.75pt;height:14.5pt" o:ole="">
                        <v:imagedata r:id="rId19" o:title=""/>
                      </v:shape>
                      <o:OLEObject Type="Embed" ProgID="Equation.3" ShapeID="_x0000_i1027" DrawAspect="Content" ObjectID="_1739140197" r:id="rId20"/>
                    </w:object>
                  </w:r>
                  <w:r>
                    <w:t xml:space="preserve"> for aperiodic CSI reports to be carried on PUSCH </w:t>
                  </w:r>
                  <w:r w:rsidRPr="00EF7F76">
                    <w:rPr>
                      <w:position w:val="-10"/>
                    </w:rPr>
                    <w:object w:dxaOrig="460" w:dyaOrig="279" w14:anchorId="7496B576">
                      <v:shape id="_x0000_i1028" type="#_x0000_t75" style="width:21.75pt;height:14.5pt" o:ole="">
                        <v:imagedata r:id="rId21" o:title=""/>
                      </v:shape>
                      <o:OLEObject Type="Embed" ProgID="Equation.3" ShapeID="_x0000_i1028" DrawAspect="Content" ObjectID="_1739140198" r:id="rId22"/>
                    </w:object>
                  </w:r>
                  <w:r>
                    <w:t xml:space="preserve"> for semi-persistent CSI reports </w:t>
                  </w:r>
                  <w:r w:rsidRPr="00EF7F76">
                    <w:t>to be carried on PUSCH</w:t>
                  </w:r>
                  <w:r>
                    <w:t xml:space="preserve">, </w:t>
                  </w:r>
                  <w:r w:rsidRPr="00EF7F76">
                    <w:rPr>
                      <w:position w:val="-10"/>
                    </w:rPr>
                    <w:object w:dxaOrig="499" w:dyaOrig="279" w14:anchorId="54BC6AF9">
                      <v:shape id="_x0000_i1029" type="#_x0000_t75" style="width:21.75pt;height:14.5pt" o:ole="">
                        <v:imagedata r:id="rId23" o:title=""/>
                      </v:shape>
                      <o:OLEObject Type="Embed" ProgID="Equation.3" ShapeID="_x0000_i1029" DrawAspect="Content" ObjectID="_1739140199" r:id="rId24"/>
                    </w:object>
                  </w:r>
                  <w:r w:rsidRPr="00EF7F76">
                    <w:t xml:space="preserve"> for semi-persistent CSI reports to be carried on PUCCH and </w:t>
                  </w:r>
                  <w:r w:rsidRPr="00EF7F76">
                    <w:rPr>
                      <w:position w:val="-10"/>
                    </w:rPr>
                    <w:object w:dxaOrig="480" w:dyaOrig="279" w14:anchorId="5B60BD14">
                      <v:shape id="_x0000_i1030" type="#_x0000_t75" style="width:21.75pt;height:14.5pt" o:ole="">
                        <v:imagedata r:id="rId25" o:title=""/>
                      </v:shape>
                      <o:OLEObject Type="Embed" ProgID="Equation.3" ShapeID="_x0000_i1030" DrawAspect="Content" ObjectID="_1739140200" r:id="rId26"/>
                    </w:object>
                  </w:r>
                  <w:r w:rsidRPr="00EF7F76">
                    <w:t xml:space="preserve"> for periodic CSI reports to be carried on PU</w:t>
                  </w:r>
                  <w:r>
                    <w:t>C</w:t>
                  </w:r>
                  <w:r w:rsidRPr="00EF7F76">
                    <w:t>CH</w:t>
                  </w:r>
                  <w:r>
                    <w:t>;</w:t>
                  </w:r>
                </w:p>
                <w:p w14:paraId="1F368048" w14:textId="77777777" w:rsidR="000E5267" w:rsidRPr="00EB261E" w:rsidRDefault="000E5267" w:rsidP="000E5267">
                  <w:pPr>
                    <w:pStyle w:val="B1"/>
                  </w:pPr>
                  <w:r>
                    <w:lastRenderedPageBreak/>
                    <w:t>-</w:t>
                  </w:r>
                  <w:r>
                    <w:tab/>
                  </w:r>
                  <w:r w:rsidRPr="00EB261E">
                    <w:rPr>
                      <w:position w:val="-6"/>
                      <w:highlight w:val="yellow"/>
                    </w:rPr>
                    <w:object w:dxaOrig="480" w:dyaOrig="260" w14:anchorId="29429450">
                      <v:shape id="_x0000_i1031" type="#_x0000_t75" style="width:21.75pt;height:15.05pt" o:ole="">
                        <v:imagedata r:id="rId27" o:title=""/>
                      </v:shape>
                      <o:OLEObject Type="Embed" ProgID="Equation.3" ShapeID="_x0000_i1031" DrawAspect="Content" ObjectID="_1739140201" r:id="rId28"/>
                    </w:object>
                  </w:r>
                  <w:r w:rsidRPr="00EB261E">
                    <w:rPr>
                      <w:highlight w:val="yellow"/>
                    </w:rPr>
                    <w:t xml:space="preserve"> for CSI reports carrying L1-RSRP or L1-SINR and </w:t>
                  </w:r>
                  <w:r w:rsidRPr="00EB261E">
                    <w:rPr>
                      <w:position w:val="-6"/>
                      <w:highlight w:val="yellow"/>
                    </w:rPr>
                    <w:object w:dxaOrig="460" w:dyaOrig="260" w14:anchorId="7A40980D">
                      <v:shape id="_x0000_i1032" type="#_x0000_t75" style="width:21.75pt;height:15.05pt" o:ole="">
                        <v:imagedata r:id="rId29" o:title=""/>
                      </v:shape>
                      <o:OLEObject Type="Embed" ProgID="Equation.3" ShapeID="_x0000_i1032" DrawAspect="Content" ObjectID="_1739140202" r:id="rId30"/>
                    </w:object>
                  </w:r>
                  <w:r w:rsidRPr="00EB261E">
                    <w:rPr>
                      <w:highlight w:val="yellow"/>
                    </w:rPr>
                    <w:t xml:space="preserve"> for CSI reports not carrying L1-RSRP or L1-SINR</w:t>
                  </w:r>
                  <w:r>
                    <w:t>;</w:t>
                  </w:r>
                </w:p>
              </w:tc>
            </w:tr>
          </w:tbl>
          <w:p w14:paraId="2D2FC568" w14:textId="77777777" w:rsidR="000E5267" w:rsidRPr="00EB261E" w:rsidRDefault="000E5267" w:rsidP="000E5267">
            <w:pPr>
              <w:widowControl w:val="0"/>
              <w:rPr>
                <w:bCs/>
                <w:sz w:val="20"/>
                <w:szCs w:val="20"/>
                <w:lang w:eastAsia="zh-CN"/>
              </w:rPr>
            </w:pPr>
            <w:proofErr w:type="gramStart"/>
            <w:r w:rsidRPr="00EB261E">
              <w:rPr>
                <w:bCs/>
                <w:sz w:val="20"/>
                <w:szCs w:val="20"/>
                <w:lang w:eastAsia="zh-CN"/>
              </w:rPr>
              <w:lastRenderedPageBreak/>
              <w:t>So</w:t>
            </w:r>
            <w:proofErr w:type="gramEnd"/>
            <w:r w:rsidRPr="00EB261E">
              <w:rPr>
                <w:bCs/>
                <w:sz w:val="20"/>
                <w:szCs w:val="20"/>
                <w:lang w:eastAsia="zh-CN"/>
              </w:rPr>
              <w:t xml:space="preserve"> we suggest:</w:t>
            </w:r>
          </w:p>
          <w:p w14:paraId="1CB4E25A" w14:textId="0AE77389" w:rsidR="000E5267" w:rsidRDefault="000E5267" w:rsidP="000E5267">
            <w:pPr>
              <w:snapToGrid w:val="0"/>
              <w:rPr>
                <w:rFonts w:eastAsia="Malgun Gothic"/>
                <w:sz w:val="18"/>
                <w:szCs w:val="18"/>
                <w:lang w:val="en-GB" w:eastAsia="en-US"/>
              </w:rPr>
            </w:pPr>
            <w:r w:rsidRPr="00EB261E">
              <w:rPr>
                <w:b/>
                <w:bCs/>
                <w:color w:val="FF0000"/>
                <w:sz w:val="18"/>
                <w:szCs w:val="18"/>
                <w:u w:val="single"/>
                <w:lang w:eastAsia="zh-CN"/>
              </w:rPr>
              <w:t xml:space="preserve">Updated </w:t>
            </w:r>
            <w:r w:rsidRPr="00FC06B2">
              <w:rPr>
                <w:b/>
                <w:bCs/>
                <w:sz w:val="18"/>
                <w:szCs w:val="18"/>
                <w:u w:val="single"/>
                <w:lang w:eastAsia="zh-CN"/>
              </w:rPr>
              <w:t>Proposal 3.B.2</w:t>
            </w:r>
            <w:r w:rsidRPr="00FC06B2">
              <w:rPr>
                <w:bCs/>
                <w:sz w:val="18"/>
                <w:szCs w:val="18"/>
                <w:lang w:eastAsia="zh-CN"/>
              </w:rPr>
              <w:t xml:space="preserve">: </w:t>
            </w:r>
            <w:r w:rsidRPr="00FC06B2">
              <w:rPr>
                <w:rFonts w:eastAsia="Malgun Gothic"/>
                <w:sz w:val="18"/>
                <w:szCs w:val="18"/>
                <w:lang w:val="en-GB"/>
              </w:rPr>
              <w:t xml:space="preserve">For the Rel-18 TRS-based TDCP reporting, the priority of the </w:t>
            </w:r>
            <w:r>
              <w:rPr>
                <w:rFonts w:eastAsia="Malgun Gothic"/>
                <w:sz w:val="18"/>
                <w:szCs w:val="18"/>
                <w:lang w:val="en-GB"/>
              </w:rPr>
              <w:t>CSI report(s)</w:t>
            </w:r>
            <w:r w:rsidRPr="00FC06B2">
              <w:rPr>
                <w:rFonts w:eastAsia="Malgun Gothic"/>
                <w:sz w:val="18"/>
                <w:szCs w:val="18"/>
                <w:lang w:val="en-GB"/>
              </w:rPr>
              <w:t xml:space="preserve"> associated with TDCP reporting is </w:t>
            </w:r>
            <w:r>
              <w:rPr>
                <w:rFonts w:eastAsia="Malgun Gothic"/>
                <w:sz w:val="18"/>
                <w:szCs w:val="18"/>
                <w:lang w:val="en-GB"/>
              </w:rPr>
              <w:t xml:space="preserve">down-selected </w:t>
            </w:r>
            <w:r w:rsidRPr="001D0FFA">
              <w:rPr>
                <w:rFonts w:eastAsia="Malgun Gothic"/>
                <w:sz w:val="18"/>
                <w:szCs w:val="18"/>
                <w:lang w:val="en-GB" w:eastAsia="en-US"/>
              </w:rPr>
              <w:t>from the following alternatives</w:t>
            </w:r>
            <w:r>
              <w:rPr>
                <w:rFonts w:eastAsia="Malgun Gothic"/>
                <w:sz w:val="18"/>
                <w:szCs w:val="18"/>
                <w:lang w:val="en-GB" w:eastAsia="en-US"/>
              </w:rPr>
              <w:t>:</w:t>
            </w:r>
          </w:p>
          <w:p w14:paraId="625C59AE" w14:textId="49AE1F64" w:rsidR="000E5267" w:rsidRDefault="000E5267" w:rsidP="000E5267">
            <w:pPr>
              <w:snapToGrid w:val="0"/>
              <w:rPr>
                <w:rFonts w:eastAsia="Malgun Gothic"/>
                <w:sz w:val="18"/>
                <w:szCs w:val="18"/>
                <w:lang w:val="en-GB"/>
              </w:rPr>
            </w:pPr>
            <w:r>
              <w:rPr>
                <w:rFonts w:eastAsia="Malgun Gothic"/>
                <w:sz w:val="18"/>
                <w:szCs w:val="18"/>
                <w:lang w:val="en-GB" w:eastAsia="en-US"/>
              </w:rPr>
              <w:t>Alt 1.</w:t>
            </w:r>
            <w:r w:rsidRPr="00FC06B2">
              <w:rPr>
                <w:rFonts w:eastAsia="Malgun Gothic"/>
                <w:sz w:val="18"/>
                <w:szCs w:val="18"/>
                <w:lang w:val="en-GB"/>
              </w:rPr>
              <w:t xml:space="preserve"> </w:t>
            </w:r>
            <w:r w:rsidR="0066142D" w:rsidRPr="00FC06B2">
              <w:rPr>
                <w:rFonts w:eastAsia="Malgun Gothic"/>
                <w:sz w:val="18"/>
                <w:szCs w:val="18"/>
                <w:lang w:val="en-GB"/>
              </w:rPr>
              <w:t>L</w:t>
            </w:r>
            <w:r w:rsidRPr="00FC06B2">
              <w:rPr>
                <w:rFonts w:eastAsia="Malgun Gothic"/>
                <w:sz w:val="18"/>
                <w:szCs w:val="18"/>
                <w:lang w:val="en-GB"/>
              </w:rPr>
              <w:t xml:space="preserve">ower than other </w:t>
            </w:r>
            <w:r>
              <w:rPr>
                <w:rFonts w:eastAsia="Malgun Gothic"/>
                <w:sz w:val="18"/>
                <w:szCs w:val="18"/>
                <w:lang w:val="en-GB"/>
              </w:rPr>
              <w:t>CSI report(s).</w:t>
            </w:r>
          </w:p>
          <w:p w14:paraId="0BE950E4" w14:textId="77777777" w:rsidR="000E5267" w:rsidRDefault="000E5267" w:rsidP="000E5267">
            <w:pPr>
              <w:snapToGrid w:val="0"/>
              <w:rPr>
                <w:rFonts w:eastAsia="Malgun Gothic"/>
                <w:sz w:val="18"/>
                <w:szCs w:val="18"/>
                <w:lang w:val="en-GB"/>
              </w:rPr>
            </w:pPr>
            <w:r>
              <w:rPr>
                <w:rFonts w:eastAsia="Malgun Gothic"/>
                <w:sz w:val="18"/>
                <w:szCs w:val="18"/>
                <w:lang w:val="en-GB"/>
              </w:rPr>
              <w:t>Alt 2. Same as CSI report(s) not carrying L1-RSRP or L1-SINR.</w:t>
            </w:r>
          </w:p>
          <w:p w14:paraId="10D0E4CB" w14:textId="77777777" w:rsidR="000E5267" w:rsidRDefault="000E5267" w:rsidP="000E5267">
            <w:pPr>
              <w:snapToGrid w:val="0"/>
              <w:rPr>
                <w:rFonts w:eastAsia="Malgun Gothic"/>
                <w:sz w:val="18"/>
                <w:szCs w:val="18"/>
                <w:lang w:val="en-GB"/>
              </w:rPr>
            </w:pPr>
            <w:r>
              <w:rPr>
                <w:rFonts w:eastAsia="Malgun Gothic"/>
                <w:sz w:val="18"/>
                <w:szCs w:val="18"/>
                <w:lang w:val="en-GB"/>
              </w:rPr>
              <w:t>Alt 3. Larger than other CSI report(s).</w:t>
            </w:r>
          </w:p>
          <w:p w14:paraId="38E5E86F" w14:textId="77777777" w:rsidR="000E5267" w:rsidRPr="00EB261E" w:rsidRDefault="000E5267" w:rsidP="000E5267">
            <w:pPr>
              <w:snapToGrid w:val="0"/>
              <w:rPr>
                <w:rFonts w:eastAsiaTheme="minorEastAsia"/>
                <w:sz w:val="18"/>
                <w:szCs w:val="18"/>
                <w:lang w:val="en-GB" w:eastAsia="zh-CN"/>
              </w:rPr>
            </w:pPr>
            <w:r>
              <w:rPr>
                <w:rFonts w:eastAsiaTheme="minorEastAsia" w:hint="eastAsia"/>
                <w:sz w:val="18"/>
                <w:szCs w:val="18"/>
                <w:lang w:val="en-GB" w:eastAsia="zh-CN"/>
              </w:rPr>
              <w:t>N</w:t>
            </w:r>
            <w:r>
              <w:rPr>
                <w:rFonts w:eastAsiaTheme="minorEastAsia"/>
                <w:sz w:val="18"/>
                <w:szCs w:val="18"/>
                <w:lang w:val="en-GB" w:eastAsia="zh-CN"/>
              </w:rPr>
              <w:t>ote that Alt 2 has no spec impact.</w:t>
            </w:r>
          </w:p>
          <w:p w14:paraId="6712B600" w14:textId="27268810" w:rsidR="000E5267" w:rsidRDefault="000E5267" w:rsidP="000E5267">
            <w:pPr>
              <w:widowControl w:val="0"/>
              <w:rPr>
                <w:b/>
                <w:bCs/>
                <w:sz w:val="20"/>
                <w:szCs w:val="20"/>
                <w:u w:val="single"/>
                <w:lang w:val="en-GB" w:eastAsia="zh-CN"/>
              </w:rPr>
            </w:pPr>
          </w:p>
          <w:p w14:paraId="0C3E8A5C" w14:textId="408B65B0" w:rsidR="00681EE0" w:rsidRPr="00681EE0" w:rsidRDefault="00681EE0" w:rsidP="000E5267">
            <w:pPr>
              <w:widowControl w:val="0"/>
              <w:rPr>
                <w:bCs/>
                <w:sz w:val="20"/>
                <w:szCs w:val="20"/>
                <w:lang w:val="en-GB" w:eastAsia="zh-CN"/>
              </w:rPr>
            </w:pPr>
            <w:r w:rsidRPr="00681EE0">
              <w:rPr>
                <w:bCs/>
                <w:sz w:val="20"/>
                <w:szCs w:val="20"/>
                <w:lang w:val="en-GB" w:eastAsia="zh-CN"/>
              </w:rPr>
              <w:t>[Mod: OK</w:t>
            </w:r>
            <w:r>
              <w:rPr>
                <w:bCs/>
                <w:sz w:val="20"/>
                <w:szCs w:val="20"/>
                <w:lang w:val="en-GB" w:eastAsia="zh-CN"/>
              </w:rPr>
              <w:t>, but I will remove the note since this can be implemented either way.</w:t>
            </w:r>
            <w:r w:rsidRPr="00681EE0">
              <w:rPr>
                <w:bCs/>
                <w:sz w:val="20"/>
                <w:szCs w:val="20"/>
                <w:lang w:val="en-GB" w:eastAsia="zh-CN"/>
              </w:rPr>
              <w:t>]</w:t>
            </w:r>
          </w:p>
          <w:p w14:paraId="2890A587" w14:textId="53DD095F" w:rsidR="000E5267" w:rsidRDefault="000E5267" w:rsidP="000E5267">
            <w:pPr>
              <w:widowControl w:val="0"/>
              <w:rPr>
                <w:b/>
                <w:bCs/>
                <w:sz w:val="20"/>
                <w:szCs w:val="20"/>
                <w:u w:val="single"/>
                <w:lang w:eastAsia="zh-CN"/>
              </w:rPr>
            </w:pPr>
            <w:r w:rsidRPr="0091795F">
              <w:rPr>
                <w:bCs/>
                <w:sz w:val="20"/>
                <w:szCs w:val="20"/>
                <w:lang w:val="en-GB" w:eastAsia="zh-CN"/>
              </w:rPr>
              <w:t>And we prefer Alt 2.</w:t>
            </w:r>
          </w:p>
        </w:tc>
      </w:tr>
      <w:tr w:rsidR="00685995" w:rsidRPr="00984EA5" w14:paraId="6BAF054C"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7F55EE2" w14:textId="486D27AA" w:rsidR="00685995" w:rsidRDefault="00685995" w:rsidP="00685995">
            <w:pPr>
              <w:widowControl w:val="0"/>
              <w:snapToGrid w:val="0"/>
              <w:rPr>
                <w:rFonts w:eastAsiaTheme="minorEastAsia"/>
                <w:sz w:val="18"/>
                <w:szCs w:val="18"/>
                <w:lang w:eastAsia="zh-CN"/>
              </w:rPr>
            </w:pPr>
            <w:r>
              <w:rPr>
                <w:rFonts w:eastAsiaTheme="minorEastAsia" w:hint="eastAsia"/>
                <w:sz w:val="18"/>
                <w:szCs w:val="18"/>
                <w:lang w:eastAsia="zh-CN"/>
              </w:rPr>
              <w:lastRenderedPageBreak/>
              <w:t>F</w:t>
            </w:r>
            <w:r>
              <w:rPr>
                <w:rFonts w:eastAsiaTheme="minorEastAsia"/>
                <w:sz w:val="18"/>
                <w:szCs w:val="18"/>
                <w:lang w:eastAsia="zh-CN"/>
              </w:rPr>
              <w:t>ujitsu</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E978831" w14:textId="77777777" w:rsidR="00685995" w:rsidRDefault="00685995" w:rsidP="00685995">
            <w:pPr>
              <w:widowControl w:val="0"/>
              <w:rPr>
                <w:sz w:val="20"/>
                <w:szCs w:val="20"/>
                <w:lang w:eastAsia="zh-CN"/>
              </w:rPr>
            </w:pPr>
            <w:r>
              <w:rPr>
                <w:b/>
                <w:bCs/>
                <w:sz w:val="20"/>
                <w:szCs w:val="20"/>
                <w:u w:val="single"/>
                <w:lang w:eastAsia="zh-CN"/>
              </w:rPr>
              <w:t>Proposal 3.B.1:</w:t>
            </w:r>
            <w:r w:rsidRPr="00D96F27">
              <w:rPr>
                <w:sz w:val="20"/>
                <w:szCs w:val="20"/>
                <w:lang w:eastAsia="zh-CN"/>
              </w:rPr>
              <w:t xml:space="preserve"> W</w:t>
            </w:r>
            <w:r>
              <w:rPr>
                <w:sz w:val="20"/>
                <w:szCs w:val="20"/>
                <w:lang w:eastAsia="zh-CN"/>
              </w:rPr>
              <w:t xml:space="preserve">e share the similar views as Apple and MTK that only discussion for CSI </w:t>
            </w:r>
            <w:r w:rsidRPr="002E3032">
              <w:rPr>
                <w:sz w:val="20"/>
                <w:szCs w:val="20"/>
                <w:lang w:eastAsia="zh-CN"/>
              </w:rPr>
              <w:t xml:space="preserve">priority </w:t>
            </w:r>
            <w:r>
              <w:rPr>
                <w:sz w:val="20"/>
                <w:szCs w:val="20"/>
                <w:lang w:eastAsia="zh-CN"/>
              </w:rPr>
              <w:t xml:space="preserve">is </w:t>
            </w:r>
            <w:r w:rsidRPr="002E3032">
              <w:rPr>
                <w:sz w:val="20"/>
                <w:szCs w:val="20"/>
                <w:lang w:eastAsia="zh-CN"/>
              </w:rPr>
              <w:t>sufficient</w:t>
            </w:r>
            <w:r>
              <w:rPr>
                <w:sz w:val="20"/>
                <w:szCs w:val="20"/>
                <w:lang w:eastAsia="zh-CN"/>
              </w:rPr>
              <w:t>.</w:t>
            </w:r>
          </w:p>
          <w:p w14:paraId="365074B3" w14:textId="77777777" w:rsidR="00685995" w:rsidRPr="002E3032" w:rsidRDefault="00685995" w:rsidP="00685995">
            <w:pPr>
              <w:widowControl w:val="0"/>
              <w:rPr>
                <w:b/>
                <w:bCs/>
                <w:sz w:val="20"/>
                <w:szCs w:val="20"/>
                <w:u w:val="single"/>
                <w:lang w:eastAsia="zh-CN"/>
              </w:rPr>
            </w:pPr>
            <w:r>
              <w:rPr>
                <w:b/>
                <w:bCs/>
                <w:sz w:val="20"/>
                <w:szCs w:val="20"/>
                <w:u w:val="single"/>
                <w:lang w:eastAsia="zh-CN"/>
              </w:rPr>
              <w:t xml:space="preserve">Proposal 3.B.2: </w:t>
            </w:r>
            <w:r>
              <w:rPr>
                <w:sz w:val="20"/>
                <w:szCs w:val="18"/>
                <w:lang w:eastAsia="zh-CN"/>
              </w:rPr>
              <w:t xml:space="preserve"> Support.</w:t>
            </w:r>
          </w:p>
          <w:p w14:paraId="4799DA02" w14:textId="77777777" w:rsidR="00685995" w:rsidRDefault="00685995" w:rsidP="00685995">
            <w:pPr>
              <w:widowControl w:val="0"/>
              <w:rPr>
                <w:sz w:val="20"/>
                <w:szCs w:val="18"/>
                <w:lang w:eastAsia="zh-CN"/>
              </w:rPr>
            </w:pPr>
            <w:r w:rsidRPr="00D96F27">
              <w:rPr>
                <w:b/>
                <w:bCs/>
                <w:sz w:val="20"/>
                <w:szCs w:val="20"/>
                <w:u w:val="single"/>
                <w:lang w:eastAsia="zh-CN"/>
              </w:rPr>
              <w:t>Question 3.C.2</w:t>
            </w:r>
            <w:r>
              <w:rPr>
                <w:b/>
                <w:bCs/>
                <w:sz w:val="20"/>
                <w:szCs w:val="20"/>
                <w:u w:val="single"/>
                <w:lang w:eastAsia="zh-CN"/>
              </w:rPr>
              <w:t xml:space="preserve"> and </w:t>
            </w:r>
            <w:r w:rsidRPr="00D96F27">
              <w:rPr>
                <w:b/>
                <w:bCs/>
                <w:sz w:val="20"/>
                <w:szCs w:val="20"/>
                <w:u w:val="single"/>
                <w:lang w:eastAsia="zh-CN"/>
              </w:rPr>
              <w:t>3.D:</w:t>
            </w:r>
            <w:r>
              <w:rPr>
                <w:b/>
                <w:bCs/>
                <w:sz w:val="20"/>
                <w:szCs w:val="20"/>
                <w:u w:val="single"/>
                <w:lang w:eastAsia="zh-CN"/>
              </w:rPr>
              <w:t xml:space="preserve"> </w:t>
            </w:r>
            <w:r w:rsidRPr="00D96F27">
              <w:rPr>
                <w:sz w:val="20"/>
                <w:szCs w:val="20"/>
                <w:lang w:eastAsia="zh-CN"/>
              </w:rPr>
              <w:t>W</w:t>
            </w:r>
            <w:r>
              <w:rPr>
                <w:sz w:val="20"/>
                <w:szCs w:val="20"/>
                <w:lang w:eastAsia="zh-CN"/>
              </w:rPr>
              <w:t xml:space="preserve">e share the similar views as MTK that further study for these questions is needed. In our understanding, we still need discuss the TDCP parameters for the use case of </w:t>
            </w:r>
            <w:proofErr w:type="spellStart"/>
            <w:r>
              <w:rPr>
                <w:sz w:val="20"/>
                <w:szCs w:val="20"/>
                <w:lang w:eastAsia="zh-CN"/>
              </w:rPr>
              <w:t>gNB</w:t>
            </w:r>
            <w:proofErr w:type="spellEnd"/>
            <w:r>
              <w:rPr>
                <w:sz w:val="20"/>
                <w:szCs w:val="20"/>
                <w:lang w:eastAsia="zh-CN"/>
              </w:rPr>
              <w:t xml:space="preserve"> prediction. The exact value of Y and </w:t>
            </w:r>
            <w:r>
              <w:rPr>
                <w:sz w:val="20"/>
                <w:szCs w:val="18"/>
                <w:lang w:eastAsia="zh-CN"/>
              </w:rPr>
              <w:t>quantization scheme can be discussed in next meeting after the framework has been achieved for both use cases.</w:t>
            </w:r>
          </w:p>
          <w:p w14:paraId="6B45B148" w14:textId="744D568A" w:rsidR="00685995" w:rsidRDefault="00685995" w:rsidP="00685995">
            <w:pPr>
              <w:widowControl w:val="0"/>
              <w:rPr>
                <w:b/>
                <w:bCs/>
                <w:sz w:val="20"/>
                <w:szCs w:val="20"/>
                <w:u w:val="single"/>
                <w:lang w:eastAsia="zh-CN"/>
              </w:rPr>
            </w:pPr>
            <w:r w:rsidRPr="00D96F27">
              <w:rPr>
                <w:b/>
                <w:bCs/>
                <w:sz w:val="20"/>
                <w:szCs w:val="20"/>
                <w:u w:val="single"/>
                <w:lang w:eastAsia="zh-CN"/>
              </w:rPr>
              <w:t xml:space="preserve">Proposal 3.C.2: </w:t>
            </w:r>
            <w:r w:rsidRPr="00D96F27">
              <w:rPr>
                <w:sz w:val="20"/>
                <w:szCs w:val="20"/>
                <w:lang w:eastAsia="zh-CN"/>
              </w:rPr>
              <w:t>We prefer Alt 1.</w:t>
            </w:r>
          </w:p>
        </w:tc>
      </w:tr>
      <w:tr w:rsidR="00685995" w:rsidRPr="00984EA5" w14:paraId="77966EE0"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85F12DE" w14:textId="0B55BC06" w:rsidR="00685995" w:rsidRDefault="00685995" w:rsidP="00685995">
            <w:pPr>
              <w:widowControl w:val="0"/>
              <w:snapToGrid w:val="0"/>
              <w:rPr>
                <w:rFonts w:eastAsiaTheme="minorEastAsia"/>
                <w:sz w:val="18"/>
                <w:szCs w:val="18"/>
                <w:lang w:eastAsia="zh-CN"/>
              </w:rPr>
            </w:pPr>
            <w:r>
              <w:rPr>
                <w:rFonts w:eastAsiaTheme="minorEastAsia"/>
                <w:sz w:val="18"/>
                <w:szCs w:val="18"/>
                <w:lang w:eastAsia="zh-CN"/>
              </w:rPr>
              <w:t>Mod V17</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263BEAA" w14:textId="7FCB21AE" w:rsidR="00685995" w:rsidRPr="00153933" w:rsidRDefault="00685995" w:rsidP="00685995">
            <w:pPr>
              <w:widowControl w:val="0"/>
              <w:rPr>
                <w:b/>
                <w:bCs/>
                <w:sz w:val="20"/>
                <w:szCs w:val="20"/>
                <w:lang w:eastAsia="zh-CN"/>
              </w:rPr>
            </w:pPr>
            <w:r w:rsidRPr="00153933">
              <w:rPr>
                <w:b/>
                <w:bCs/>
                <w:color w:val="3333FF"/>
                <w:sz w:val="20"/>
                <w:szCs w:val="20"/>
                <w:lang w:eastAsia="zh-CN"/>
              </w:rPr>
              <w:t>Revision on proposal 3.B.2 per NEC comment</w:t>
            </w:r>
          </w:p>
        </w:tc>
      </w:tr>
      <w:tr w:rsidR="00397710" w:rsidRPr="00984EA5" w14:paraId="3481A25E"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031F04D" w14:textId="62E9FD75" w:rsidR="00397710" w:rsidRDefault="00397710" w:rsidP="00397710">
            <w:pPr>
              <w:widowControl w:val="0"/>
              <w:snapToGrid w:val="0"/>
              <w:rPr>
                <w:rFonts w:eastAsiaTheme="minorEastAsia"/>
                <w:sz w:val="18"/>
                <w:szCs w:val="18"/>
                <w:lang w:eastAsia="zh-CN"/>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5AD6AAA" w14:textId="77777777" w:rsidR="00397710" w:rsidRDefault="00397710" w:rsidP="00397710">
            <w:pPr>
              <w:widowControl w:val="0"/>
              <w:rPr>
                <w:sz w:val="18"/>
                <w:szCs w:val="18"/>
                <w:lang w:eastAsia="en-US"/>
              </w:rPr>
            </w:pPr>
            <w:r w:rsidRPr="006F4951">
              <w:rPr>
                <w:b/>
                <w:bCs/>
                <w:sz w:val="18"/>
                <w:szCs w:val="18"/>
                <w:u w:val="single"/>
                <w:lang w:eastAsia="en-US"/>
              </w:rPr>
              <w:t>Question 3.D:</w:t>
            </w:r>
            <w:r>
              <w:rPr>
                <w:b/>
                <w:bCs/>
                <w:sz w:val="18"/>
                <w:szCs w:val="18"/>
                <w:u w:val="single"/>
                <w:lang w:eastAsia="en-US"/>
              </w:rPr>
              <w:t xml:space="preserve"> </w:t>
            </w:r>
            <w:r w:rsidRPr="006F4951">
              <w:rPr>
                <w:sz w:val="18"/>
                <w:szCs w:val="18"/>
                <w:lang w:eastAsia="en-US"/>
              </w:rPr>
              <w:t>Consider</w:t>
            </w:r>
            <w:r>
              <w:rPr>
                <w:sz w:val="18"/>
                <w:szCs w:val="18"/>
                <w:lang w:eastAsia="en-US"/>
              </w:rPr>
              <w:t xml:space="preserve"> </w:t>
            </w:r>
            <w:r w:rsidRPr="006F4951">
              <w:rPr>
                <w:sz w:val="18"/>
                <w:szCs w:val="18"/>
                <w:lang w:eastAsia="en-US"/>
              </w:rPr>
              <w:t>the legacy quantization</w:t>
            </w:r>
            <w:r>
              <w:rPr>
                <w:sz w:val="18"/>
                <w:szCs w:val="18"/>
                <w:lang w:eastAsia="en-US"/>
              </w:rPr>
              <w:t xml:space="preserve">, </w:t>
            </w:r>
            <w:r w:rsidRPr="006F4951">
              <w:rPr>
                <w:sz w:val="18"/>
                <w:szCs w:val="18"/>
                <w:lang w:eastAsia="en-US"/>
              </w:rPr>
              <w:t>e.g. Rel.16 Type II amplitude/phase quantization codebooks</w:t>
            </w:r>
            <w:r>
              <w:rPr>
                <w:sz w:val="18"/>
                <w:szCs w:val="18"/>
                <w:lang w:eastAsia="en-US"/>
              </w:rPr>
              <w:t xml:space="preserve">, as </w:t>
            </w:r>
            <w:r w:rsidRPr="006F4951">
              <w:rPr>
                <w:sz w:val="18"/>
                <w:szCs w:val="18"/>
                <w:lang w:eastAsia="en-US"/>
              </w:rPr>
              <w:t>baseline</w:t>
            </w:r>
          </w:p>
          <w:p w14:paraId="28E1CA96" w14:textId="77777777" w:rsidR="00397710" w:rsidRDefault="00397710" w:rsidP="00397710">
            <w:pPr>
              <w:widowControl w:val="0"/>
              <w:rPr>
                <w:sz w:val="18"/>
                <w:szCs w:val="18"/>
                <w:lang w:eastAsia="en-US"/>
              </w:rPr>
            </w:pPr>
          </w:p>
          <w:p w14:paraId="66DC825A" w14:textId="79259343" w:rsidR="00397710" w:rsidRPr="00153933" w:rsidRDefault="00397710" w:rsidP="00397710">
            <w:pPr>
              <w:widowControl w:val="0"/>
              <w:rPr>
                <w:b/>
                <w:bCs/>
                <w:color w:val="3333FF"/>
                <w:sz w:val="20"/>
                <w:szCs w:val="20"/>
                <w:lang w:eastAsia="zh-CN"/>
              </w:rPr>
            </w:pPr>
            <w:r w:rsidRPr="006F4951">
              <w:rPr>
                <w:b/>
                <w:bCs/>
                <w:sz w:val="18"/>
                <w:szCs w:val="18"/>
                <w:u w:val="single"/>
                <w:lang w:eastAsia="en-US"/>
              </w:rPr>
              <w:t>Question 3.</w:t>
            </w:r>
            <w:r>
              <w:rPr>
                <w:b/>
                <w:bCs/>
                <w:sz w:val="18"/>
                <w:szCs w:val="18"/>
                <w:u w:val="single"/>
                <w:lang w:eastAsia="en-US"/>
              </w:rPr>
              <w:t>E</w:t>
            </w:r>
            <w:r w:rsidRPr="006F4951">
              <w:rPr>
                <w:b/>
                <w:bCs/>
                <w:sz w:val="18"/>
                <w:szCs w:val="18"/>
                <w:u w:val="single"/>
                <w:lang w:eastAsia="en-US"/>
              </w:rPr>
              <w:t>:</w:t>
            </w:r>
            <w:r>
              <w:rPr>
                <w:b/>
                <w:bCs/>
                <w:sz w:val="18"/>
                <w:szCs w:val="18"/>
                <w:u w:val="single"/>
                <w:lang w:eastAsia="en-US"/>
              </w:rPr>
              <w:t xml:space="preserve"> </w:t>
            </w:r>
            <w:r w:rsidRPr="006F4951">
              <w:rPr>
                <w:sz w:val="18"/>
                <w:szCs w:val="18"/>
                <w:lang w:eastAsia="en-US"/>
              </w:rPr>
              <w:t>We</w:t>
            </w:r>
            <w:r>
              <w:rPr>
                <w:sz w:val="18"/>
                <w:szCs w:val="18"/>
                <w:lang w:eastAsia="en-US"/>
              </w:rPr>
              <w:t xml:space="preserve"> prefer </w:t>
            </w:r>
            <w:r>
              <w:rPr>
                <w:sz w:val="18"/>
                <w:szCs w:val="18"/>
                <w:lang w:eastAsia="zh-CN"/>
              </w:rPr>
              <w:t>reusing existing TRS framework as much as possible for small workload.</w:t>
            </w:r>
          </w:p>
        </w:tc>
      </w:tr>
      <w:tr w:rsidR="00C0262D" w:rsidRPr="00984EA5" w14:paraId="7B55EDC0"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C34B0B0" w14:textId="323879CB" w:rsidR="00C0262D" w:rsidRDefault="00C0262D" w:rsidP="00C0262D">
            <w:pPr>
              <w:widowControl w:val="0"/>
              <w:snapToGrid w:val="0"/>
              <w:rPr>
                <w:rFonts w:eastAsiaTheme="minorEastAsia"/>
                <w:sz w:val="18"/>
                <w:szCs w:val="18"/>
                <w:lang w:eastAsia="zh-CN"/>
              </w:rPr>
            </w:pPr>
            <w:proofErr w:type="spellStart"/>
            <w:r>
              <w:rPr>
                <w:rFonts w:eastAsiaTheme="minorEastAsia" w:hint="eastAsia"/>
                <w:sz w:val="18"/>
                <w:szCs w:val="18"/>
                <w:lang w:eastAsia="zh-CN"/>
              </w:rPr>
              <w:t>S</w:t>
            </w:r>
            <w:r>
              <w:rPr>
                <w:rFonts w:eastAsiaTheme="minorEastAsia"/>
                <w:sz w:val="18"/>
                <w:szCs w:val="18"/>
                <w:lang w:eastAsia="zh-CN"/>
              </w:rPr>
              <w:t>preadtrum</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C6B4C2B" w14:textId="3BA53E7B" w:rsidR="00C0262D" w:rsidRPr="006F4951" w:rsidRDefault="00C0262D" w:rsidP="00C0262D">
            <w:pPr>
              <w:widowControl w:val="0"/>
              <w:rPr>
                <w:b/>
                <w:bCs/>
                <w:sz w:val="18"/>
                <w:szCs w:val="18"/>
                <w:u w:val="single"/>
                <w:lang w:eastAsia="en-US"/>
              </w:rPr>
            </w:pPr>
            <w:r w:rsidRPr="00FC06B2">
              <w:rPr>
                <w:b/>
                <w:bCs/>
                <w:sz w:val="18"/>
                <w:szCs w:val="18"/>
                <w:u w:val="single"/>
                <w:lang w:eastAsia="zh-CN"/>
              </w:rPr>
              <w:t>Proposal 3.B.1</w:t>
            </w:r>
            <w:r>
              <w:rPr>
                <w:b/>
                <w:bCs/>
                <w:sz w:val="18"/>
                <w:szCs w:val="18"/>
                <w:u w:val="single"/>
                <w:lang w:eastAsia="zh-CN"/>
              </w:rPr>
              <w:t>/2</w:t>
            </w:r>
            <w:r w:rsidRPr="00FC06B2">
              <w:rPr>
                <w:bCs/>
                <w:sz w:val="18"/>
                <w:szCs w:val="18"/>
                <w:lang w:eastAsia="zh-CN"/>
              </w:rPr>
              <w:t>:</w:t>
            </w:r>
            <w:r>
              <w:rPr>
                <w:bCs/>
                <w:sz w:val="18"/>
                <w:szCs w:val="18"/>
                <w:lang w:eastAsia="zh-CN"/>
              </w:rPr>
              <w:t xml:space="preserve"> We think </w:t>
            </w:r>
            <w:r w:rsidRPr="00FC06B2">
              <w:rPr>
                <w:rFonts w:eastAsia="Malgun Gothic"/>
                <w:sz w:val="18"/>
                <w:szCs w:val="18"/>
                <w:lang w:val="en-GB"/>
              </w:rPr>
              <w:t>TDCP report</w:t>
            </w:r>
            <w:r>
              <w:rPr>
                <w:rFonts w:eastAsia="Malgun Gothic"/>
                <w:sz w:val="18"/>
                <w:szCs w:val="18"/>
                <w:lang w:val="en-GB"/>
              </w:rPr>
              <w:t xml:space="preserve"> is a new type of CSI report, thus it is natural to extend the legacy CSI multiplexing rule by adding a new type of CSI content. We support to make TDCP parameters as lower priority. </w:t>
            </w:r>
          </w:p>
        </w:tc>
      </w:tr>
      <w:tr w:rsidR="00C0262D" w:rsidRPr="00D00346" w14:paraId="2F224CAF" w14:textId="77777777" w:rsidTr="00E2214A">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EE86A14" w14:textId="77777777" w:rsidR="00C0262D" w:rsidRPr="00D00346" w:rsidRDefault="00C0262D" w:rsidP="00C0262D">
            <w:pPr>
              <w:widowControl w:val="0"/>
              <w:snapToGrid w:val="0"/>
              <w:rPr>
                <w:rFonts w:eastAsiaTheme="minorEastAsia"/>
                <w:sz w:val="18"/>
                <w:szCs w:val="18"/>
                <w:lang w:eastAsia="zh-CN"/>
              </w:rPr>
            </w:pPr>
            <w:r w:rsidRPr="00E2214A">
              <w:rPr>
                <w:rFonts w:eastAsiaTheme="minorEastAsia" w:hint="eastAsia"/>
                <w:sz w:val="18"/>
                <w:szCs w:val="18"/>
                <w:lang w:eastAsia="zh-CN"/>
              </w:rPr>
              <w:t>LG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53A71D0" w14:textId="77777777" w:rsidR="00C0262D" w:rsidRPr="00E2214A" w:rsidRDefault="00C0262D" w:rsidP="00C0262D">
            <w:pPr>
              <w:widowControl w:val="0"/>
              <w:rPr>
                <w:b/>
                <w:bCs/>
                <w:sz w:val="18"/>
                <w:szCs w:val="18"/>
                <w:u w:val="single"/>
                <w:lang w:eastAsia="en-US"/>
              </w:rPr>
            </w:pPr>
            <w:r w:rsidRPr="00E2214A">
              <w:rPr>
                <w:b/>
                <w:bCs/>
                <w:sz w:val="18"/>
                <w:szCs w:val="18"/>
                <w:u w:val="single"/>
                <w:lang w:eastAsia="en-US"/>
              </w:rPr>
              <w:t>Proposal 3.B.1:</w:t>
            </w:r>
          </w:p>
          <w:p w14:paraId="7E2CE54B" w14:textId="77777777" w:rsidR="00C0262D" w:rsidRPr="00E2214A" w:rsidRDefault="00C0262D" w:rsidP="00C0262D">
            <w:pPr>
              <w:widowControl w:val="0"/>
              <w:rPr>
                <w:b/>
                <w:bCs/>
                <w:sz w:val="18"/>
                <w:szCs w:val="18"/>
                <w:u w:val="single"/>
                <w:lang w:eastAsia="en-US"/>
              </w:rPr>
            </w:pPr>
            <w:r w:rsidRPr="00E2214A">
              <w:rPr>
                <w:b/>
                <w:bCs/>
                <w:sz w:val="18"/>
                <w:szCs w:val="18"/>
                <w:u w:val="single"/>
                <w:lang w:eastAsia="en-US"/>
              </w:rPr>
              <w:t>We are fine with this proposal.</w:t>
            </w:r>
          </w:p>
          <w:p w14:paraId="1B6558F2" w14:textId="77777777" w:rsidR="00C0262D" w:rsidRPr="00E2214A" w:rsidRDefault="00C0262D" w:rsidP="00C0262D">
            <w:pPr>
              <w:widowControl w:val="0"/>
              <w:rPr>
                <w:b/>
                <w:bCs/>
                <w:sz w:val="18"/>
                <w:szCs w:val="18"/>
                <w:u w:val="single"/>
                <w:lang w:eastAsia="en-US"/>
              </w:rPr>
            </w:pPr>
          </w:p>
          <w:p w14:paraId="1A120891" w14:textId="77777777" w:rsidR="00C0262D" w:rsidRPr="00E2214A" w:rsidRDefault="00C0262D" w:rsidP="00C0262D">
            <w:pPr>
              <w:widowControl w:val="0"/>
              <w:rPr>
                <w:b/>
                <w:bCs/>
                <w:sz w:val="18"/>
                <w:szCs w:val="18"/>
                <w:u w:val="single"/>
                <w:lang w:eastAsia="en-US"/>
              </w:rPr>
            </w:pPr>
            <w:r w:rsidRPr="00E2214A">
              <w:rPr>
                <w:b/>
                <w:bCs/>
                <w:sz w:val="18"/>
                <w:szCs w:val="18"/>
                <w:u w:val="single"/>
                <w:lang w:eastAsia="en-US"/>
              </w:rPr>
              <w:t>Proposal 3.B.2:</w:t>
            </w:r>
          </w:p>
          <w:p w14:paraId="40DF758C" w14:textId="77777777" w:rsidR="00C0262D" w:rsidRPr="00E2214A" w:rsidRDefault="00C0262D" w:rsidP="00C0262D">
            <w:pPr>
              <w:widowControl w:val="0"/>
              <w:rPr>
                <w:b/>
                <w:bCs/>
                <w:sz w:val="18"/>
                <w:szCs w:val="18"/>
                <w:u w:val="single"/>
                <w:lang w:eastAsia="en-US"/>
              </w:rPr>
            </w:pPr>
            <w:r w:rsidRPr="00E2214A">
              <w:rPr>
                <w:b/>
                <w:bCs/>
                <w:sz w:val="18"/>
                <w:szCs w:val="18"/>
                <w:u w:val="single"/>
                <w:lang w:eastAsia="en-US"/>
              </w:rPr>
              <w:t>We are generally fine with this proposal but add “other alternatives are not precluded.”</w:t>
            </w:r>
          </w:p>
          <w:p w14:paraId="57AD51A7" w14:textId="77777777" w:rsidR="00C0262D" w:rsidRPr="00E2214A" w:rsidRDefault="00C0262D" w:rsidP="00C0262D">
            <w:pPr>
              <w:widowControl w:val="0"/>
              <w:rPr>
                <w:b/>
                <w:bCs/>
                <w:sz w:val="18"/>
                <w:szCs w:val="18"/>
                <w:u w:val="single"/>
                <w:lang w:eastAsia="en-US"/>
              </w:rPr>
            </w:pPr>
          </w:p>
        </w:tc>
      </w:tr>
      <w:tr w:rsidR="00730190" w:rsidRPr="00D00346" w14:paraId="720454F0" w14:textId="77777777" w:rsidTr="00E2214A">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1DB9A0A" w14:textId="6B3094DE" w:rsidR="00730190" w:rsidRPr="00E2214A" w:rsidRDefault="00730190" w:rsidP="00730190">
            <w:pPr>
              <w:widowControl w:val="0"/>
              <w:snapToGrid w:val="0"/>
              <w:rPr>
                <w:rFonts w:eastAsiaTheme="minorEastAsia"/>
                <w:sz w:val="18"/>
                <w:szCs w:val="18"/>
                <w:lang w:eastAsia="zh-CN"/>
              </w:rPr>
            </w:pPr>
            <w:r>
              <w:rPr>
                <w:rFonts w:eastAsiaTheme="minorEastAsia"/>
                <w:sz w:val="18"/>
                <w:szCs w:val="18"/>
                <w:lang w:eastAsia="zh-CN"/>
              </w:rPr>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1CC093A" w14:textId="77777777" w:rsidR="00730190" w:rsidRDefault="00730190" w:rsidP="00730190">
            <w:pPr>
              <w:widowControl w:val="0"/>
              <w:rPr>
                <w:sz w:val="18"/>
                <w:szCs w:val="18"/>
                <w:lang w:eastAsia="en-US"/>
              </w:rPr>
            </w:pPr>
            <w:r>
              <w:rPr>
                <w:sz w:val="18"/>
                <w:szCs w:val="18"/>
                <w:lang w:eastAsia="en-US"/>
              </w:rPr>
              <w:t>Support proposal 3.B.2.</w:t>
            </w:r>
          </w:p>
          <w:p w14:paraId="4B8AC438" w14:textId="77777777" w:rsidR="00730190" w:rsidRDefault="00730190" w:rsidP="00730190">
            <w:pPr>
              <w:widowControl w:val="0"/>
              <w:rPr>
                <w:sz w:val="18"/>
                <w:szCs w:val="18"/>
                <w:lang w:eastAsia="en-US"/>
              </w:rPr>
            </w:pPr>
          </w:p>
          <w:p w14:paraId="2596837E" w14:textId="77777777" w:rsidR="00730190" w:rsidRDefault="00730190" w:rsidP="00730190">
            <w:pPr>
              <w:widowControl w:val="0"/>
              <w:rPr>
                <w:sz w:val="18"/>
                <w:szCs w:val="18"/>
                <w:lang w:eastAsia="en-US"/>
              </w:rPr>
            </w:pPr>
            <w:r>
              <w:rPr>
                <w:sz w:val="18"/>
                <w:szCs w:val="18"/>
                <w:lang w:eastAsia="en-US"/>
              </w:rPr>
              <w:t>For issue 3.3, we support making delay value(s) D configurable.</w:t>
            </w:r>
          </w:p>
          <w:p w14:paraId="1A3F48E0" w14:textId="77777777" w:rsidR="00730190" w:rsidRDefault="00730190" w:rsidP="00730190">
            <w:pPr>
              <w:widowControl w:val="0"/>
              <w:rPr>
                <w:sz w:val="18"/>
                <w:szCs w:val="18"/>
                <w:lang w:eastAsia="en-US"/>
              </w:rPr>
            </w:pPr>
          </w:p>
          <w:p w14:paraId="08DB7386" w14:textId="77777777" w:rsidR="00730190" w:rsidRDefault="00730190" w:rsidP="00730190">
            <w:pPr>
              <w:widowControl w:val="0"/>
              <w:rPr>
                <w:sz w:val="18"/>
                <w:szCs w:val="18"/>
                <w:lang w:eastAsia="en-US"/>
              </w:rPr>
            </w:pPr>
            <w:r>
              <w:rPr>
                <w:sz w:val="18"/>
                <w:szCs w:val="18"/>
                <w:lang w:eastAsia="en-US"/>
              </w:rPr>
              <w:t>Support proposal 3.C.2.</w:t>
            </w:r>
          </w:p>
          <w:p w14:paraId="65EB8D5B" w14:textId="77777777" w:rsidR="00730190" w:rsidRDefault="00730190" w:rsidP="00730190">
            <w:pPr>
              <w:widowControl w:val="0"/>
              <w:rPr>
                <w:sz w:val="18"/>
                <w:szCs w:val="18"/>
                <w:lang w:eastAsia="en-US"/>
              </w:rPr>
            </w:pPr>
          </w:p>
          <w:p w14:paraId="189AC64F" w14:textId="77777777" w:rsidR="00730190" w:rsidRDefault="00730190" w:rsidP="00730190">
            <w:pPr>
              <w:widowControl w:val="0"/>
              <w:rPr>
                <w:sz w:val="18"/>
                <w:szCs w:val="18"/>
                <w:lang w:eastAsia="en-US"/>
              </w:rPr>
            </w:pPr>
            <w:r>
              <w:rPr>
                <w:sz w:val="18"/>
                <w:szCs w:val="18"/>
                <w:lang w:eastAsia="en-US"/>
              </w:rPr>
              <w:t>For issue 3.D:  we suggest to decide quantization based on evaluations for the agreed use case(s).  Ok to list some alternatives for now.</w:t>
            </w:r>
          </w:p>
          <w:p w14:paraId="40B16F37" w14:textId="77777777" w:rsidR="00730190" w:rsidRPr="00E2214A" w:rsidRDefault="00730190" w:rsidP="00730190">
            <w:pPr>
              <w:widowControl w:val="0"/>
              <w:rPr>
                <w:b/>
                <w:bCs/>
                <w:sz w:val="18"/>
                <w:szCs w:val="18"/>
                <w:u w:val="single"/>
                <w:lang w:eastAsia="en-US"/>
              </w:rPr>
            </w:pPr>
          </w:p>
        </w:tc>
      </w:tr>
      <w:tr w:rsidR="005F7CCB" w:rsidRPr="00D00346" w14:paraId="4A533C15" w14:textId="77777777" w:rsidTr="00E2214A">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480A5A9" w14:textId="3D4C0E6F" w:rsidR="005F7CCB" w:rsidRDefault="005F7CCB" w:rsidP="00730190">
            <w:pPr>
              <w:widowControl w:val="0"/>
              <w:snapToGrid w:val="0"/>
              <w:rPr>
                <w:rFonts w:eastAsiaTheme="minorEastAsia"/>
                <w:sz w:val="18"/>
                <w:szCs w:val="18"/>
                <w:lang w:eastAsia="zh-CN"/>
              </w:rPr>
            </w:pPr>
            <w:r>
              <w:rPr>
                <w:rFonts w:eastAsiaTheme="minorEastAsia"/>
                <w:sz w:val="18"/>
                <w:szCs w:val="18"/>
                <w:lang w:eastAsia="zh-CN"/>
              </w:rPr>
              <w:t>Mod V2</w:t>
            </w:r>
            <w:r w:rsidR="0037661B">
              <w:rPr>
                <w:rFonts w:eastAsiaTheme="minorEastAsia"/>
                <w:sz w:val="18"/>
                <w:szCs w:val="18"/>
                <w:lang w:eastAsia="zh-CN"/>
              </w:rPr>
              <w:t>3</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65FF553" w14:textId="23E36A9F" w:rsidR="005F7CCB" w:rsidRPr="005F7CCB" w:rsidRDefault="005F7CCB" w:rsidP="00730190">
            <w:pPr>
              <w:widowControl w:val="0"/>
              <w:rPr>
                <w:b/>
                <w:sz w:val="18"/>
                <w:szCs w:val="18"/>
                <w:lang w:eastAsia="en-US"/>
              </w:rPr>
            </w:pPr>
            <w:r w:rsidRPr="005F7CCB">
              <w:rPr>
                <w:b/>
                <w:color w:val="3333FF"/>
                <w:sz w:val="20"/>
                <w:szCs w:val="18"/>
                <w:lang w:eastAsia="en-US"/>
              </w:rPr>
              <w:t>No change</w:t>
            </w:r>
          </w:p>
        </w:tc>
      </w:tr>
      <w:tr w:rsidR="004C54D6" w:rsidRPr="00D00346" w14:paraId="2426B5FE" w14:textId="77777777" w:rsidTr="00E2214A">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EAD8679" w14:textId="092E9FCA" w:rsidR="004C54D6" w:rsidRDefault="004C54D6" w:rsidP="00730190">
            <w:pPr>
              <w:widowControl w:val="0"/>
              <w:snapToGrid w:val="0"/>
              <w:rPr>
                <w:rFonts w:eastAsiaTheme="minorEastAsia"/>
                <w:sz w:val="18"/>
                <w:szCs w:val="18"/>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A2E3DA7" w14:textId="3821BD80" w:rsidR="004C54D6" w:rsidRDefault="004C54D6" w:rsidP="004C54D6">
            <w:pPr>
              <w:widowControl w:val="0"/>
              <w:snapToGrid w:val="0"/>
              <w:rPr>
                <w:rFonts w:eastAsiaTheme="minorEastAsia"/>
                <w:sz w:val="18"/>
                <w:szCs w:val="18"/>
                <w:lang w:eastAsia="zh-CN"/>
              </w:rPr>
            </w:pPr>
            <w:r>
              <w:rPr>
                <w:rFonts w:eastAsiaTheme="minorEastAsia"/>
                <w:sz w:val="18"/>
                <w:szCs w:val="18"/>
                <w:lang w:eastAsia="zh-CN"/>
              </w:rPr>
              <w:t>Proposal 3.B</w:t>
            </w:r>
            <w:r w:rsidRPr="004C54D6">
              <w:rPr>
                <w:rFonts w:eastAsiaTheme="minorEastAsia"/>
                <w:sz w:val="18"/>
                <w:szCs w:val="18"/>
                <w:lang w:eastAsia="zh-CN"/>
              </w:rPr>
              <w:t>.2: OK</w:t>
            </w:r>
          </w:p>
          <w:p w14:paraId="320C7D11" w14:textId="0EFC9008" w:rsidR="004C54D6" w:rsidRPr="004C54D6" w:rsidRDefault="004C54D6" w:rsidP="004C54D6">
            <w:pPr>
              <w:widowControl w:val="0"/>
              <w:snapToGrid w:val="0"/>
              <w:rPr>
                <w:rFonts w:eastAsiaTheme="minorEastAsia"/>
                <w:sz w:val="18"/>
                <w:szCs w:val="18"/>
                <w:lang w:eastAsia="zh-CN"/>
              </w:rPr>
            </w:pPr>
            <w:r w:rsidRPr="004C54D6">
              <w:rPr>
                <w:rFonts w:eastAsiaTheme="minorEastAsia"/>
                <w:sz w:val="18"/>
                <w:szCs w:val="18"/>
                <w:lang w:eastAsia="zh-CN"/>
              </w:rPr>
              <w:t>Proposal 3.C.2: OK</w:t>
            </w:r>
          </w:p>
        </w:tc>
      </w:tr>
      <w:tr w:rsidR="00D04B9E" w:rsidRPr="00D00346" w14:paraId="6C36EBBC" w14:textId="77777777" w:rsidTr="00E2214A">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8E454DD" w14:textId="6CED7637" w:rsidR="00D04B9E" w:rsidRDefault="00D04B9E" w:rsidP="00730190">
            <w:pPr>
              <w:widowControl w:val="0"/>
              <w:snapToGrid w:val="0"/>
              <w:rPr>
                <w:rFonts w:eastAsiaTheme="minorEastAsia"/>
                <w:sz w:val="18"/>
                <w:szCs w:val="18"/>
                <w:lang w:eastAsia="zh-CN"/>
              </w:rPr>
            </w:pPr>
            <w:r>
              <w:rPr>
                <w:rFonts w:eastAsiaTheme="minorEastAsia"/>
                <w:sz w:val="18"/>
                <w:szCs w:val="18"/>
                <w:lang w:eastAsia="zh-CN"/>
              </w:rPr>
              <w:t>Mod V27</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A989FCB" w14:textId="50967B1B" w:rsidR="00D04B9E" w:rsidRPr="00D04B9E" w:rsidRDefault="00D04B9E" w:rsidP="004C54D6">
            <w:pPr>
              <w:widowControl w:val="0"/>
              <w:snapToGrid w:val="0"/>
              <w:rPr>
                <w:rFonts w:eastAsiaTheme="minorEastAsia"/>
                <w:b/>
                <w:color w:val="3333FF"/>
                <w:sz w:val="20"/>
                <w:szCs w:val="18"/>
                <w:lang w:eastAsia="zh-CN"/>
              </w:rPr>
            </w:pPr>
            <w:r w:rsidRPr="00D04B9E">
              <w:rPr>
                <w:rFonts w:eastAsiaTheme="minorEastAsia"/>
                <w:b/>
                <w:color w:val="3333FF"/>
                <w:sz w:val="20"/>
                <w:szCs w:val="18"/>
                <w:lang w:eastAsia="zh-CN"/>
              </w:rPr>
              <w:t>No change</w:t>
            </w:r>
          </w:p>
        </w:tc>
      </w:tr>
      <w:tr w:rsidR="00201CEE" w:rsidRPr="00D00346" w14:paraId="67299262" w14:textId="77777777" w:rsidTr="00E2214A">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3D91332" w14:textId="52FB1395" w:rsidR="00201CEE" w:rsidRDefault="00201CEE" w:rsidP="00201CEE">
            <w:pPr>
              <w:widowControl w:val="0"/>
              <w:snapToGrid w:val="0"/>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9C21EEF" w14:textId="1AD713EB" w:rsidR="00201CEE" w:rsidRPr="00D04B9E" w:rsidRDefault="00201CEE" w:rsidP="00201CEE">
            <w:pPr>
              <w:widowControl w:val="0"/>
              <w:snapToGrid w:val="0"/>
              <w:rPr>
                <w:rFonts w:eastAsiaTheme="minorEastAsia"/>
                <w:b/>
                <w:color w:val="3333FF"/>
                <w:sz w:val="20"/>
                <w:szCs w:val="18"/>
                <w:lang w:eastAsia="zh-CN"/>
              </w:rPr>
            </w:pPr>
            <w:r w:rsidRPr="004C54D6">
              <w:rPr>
                <w:rFonts w:eastAsiaTheme="minorEastAsia"/>
                <w:sz w:val="18"/>
                <w:szCs w:val="18"/>
                <w:lang w:eastAsia="zh-CN"/>
              </w:rPr>
              <w:t xml:space="preserve">Proposal 3.C.2: </w:t>
            </w:r>
            <w:r>
              <w:rPr>
                <w:rFonts w:eastAsiaTheme="minorEastAsia"/>
                <w:sz w:val="18"/>
                <w:szCs w:val="18"/>
                <w:lang w:eastAsia="zh-CN"/>
              </w:rPr>
              <w:t>OK</w:t>
            </w:r>
          </w:p>
        </w:tc>
      </w:tr>
      <w:tr w:rsidR="00771454" w:rsidRPr="00D00346" w14:paraId="1A893F26" w14:textId="77777777" w:rsidTr="00E2214A">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B6BCE3B" w14:textId="02B21976" w:rsidR="00771454" w:rsidRDefault="00771454" w:rsidP="00201CEE">
            <w:pPr>
              <w:widowControl w:val="0"/>
              <w:snapToGrid w:val="0"/>
              <w:rPr>
                <w:rFonts w:eastAsiaTheme="minorEastAsia"/>
                <w:sz w:val="18"/>
                <w:szCs w:val="18"/>
                <w:lang w:eastAsia="zh-CN"/>
              </w:rPr>
            </w:pPr>
            <w:r>
              <w:rPr>
                <w:rFonts w:eastAsiaTheme="minorEastAsia"/>
                <w:sz w:val="18"/>
                <w:szCs w:val="18"/>
                <w:lang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F19B221" w14:textId="77777777" w:rsidR="00771454" w:rsidRDefault="00771454" w:rsidP="00201CEE">
            <w:pPr>
              <w:widowControl w:val="0"/>
              <w:snapToGrid w:val="0"/>
              <w:rPr>
                <w:rFonts w:eastAsiaTheme="minorEastAsia"/>
                <w:sz w:val="18"/>
                <w:szCs w:val="18"/>
                <w:lang w:eastAsia="zh-CN"/>
              </w:rPr>
            </w:pPr>
            <w:r w:rsidRPr="00B23824">
              <w:rPr>
                <w:rFonts w:eastAsiaTheme="minorEastAsia"/>
                <w:b/>
                <w:sz w:val="18"/>
                <w:szCs w:val="18"/>
                <w:lang w:eastAsia="zh-CN"/>
              </w:rPr>
              <w:t>Proposal 3.B.1/2:</w:t>
            </w:r>
            <w:r>
              <w:rPr>
                <w:rFonts w:eastAsiaTheme="minorEastAsia"/>
                <w:sz w:val="18"/>
                <w:szCs w:val="18"/>
                <w:lang w:eastAsia="zh-CN"/>
              </w:rPr>
              <w:t xml:space="preserve"> OK</w:t>
            </w:r>
          </w:p>
          <w:p w14:paraId="2254C6BD" w14:textId="77777777" w:rsidR="00771454" w:rsidRDefault="00771454" w:rsidP="00201CEE">
            <w:pPr>
              <w:widowControl w:val="0"/>
              <w:snapToGrid w:val="0"/>
              <w:rPr>
                <w:rFonts w:eastAsiaTheme="minorEastAsia"/>
                <w:sz w:val="18"/>
                <w:szCs w:val="18"/>
                <w:lang w:eastAsia="zh-CN"/>
              </w:rPr>
            </w:pPr>
            <w:r w:rsidRPr="00B23824">
              <w:rPr>
                <w:rFonts w:eastAsiaTheme="minorEastAsia"/>
                <w:b/>
                <w:sz w:val="18"/>
                <w:szCs w:val="18"/>
                <w:lang w:eastAsia="zh-CN"/>
              </w:rPr>
              <w:t>3.3:</w:t>
            </w:r>
            <w:r>
              <w:rPr>
                <w:rFonts w:eastAsiaTheme="minorEastAsia"/>
                <w:sz w:val="18"/>
                <w:szCs w:val="18"/>
                <w:lang w:eastAsia="zh-CN"/>
              </w:rPr>
              <w:t xml:space="preserve"> We are also support Samsung’s views, i.e., according to TRS periodicity (slot or symbol may be further discussed). In general, we prefer to postpone the discussion of D after TDCP measurement procedure become clearer.</w:t>
            </w:r>
          </w:p>
          <w:p w14:paraId="7B4AFB0F" w14:textId="77777777" w:rsidR="00771454" w:rsidRDefault="00771454" w:rsidP="00201CEE">
            <w:pPr>
              <w:widowControl w:val="0"/>
              <w:snapToGrid w:val="0"/>
              <w:rPr>
                <w:rFonts w:eastAsiaTheme="minorEastAsia"/>
                <w:sz w:val="18"/>
                <w:szCs w:val="18"/>
                <w:lang w:eastAsia="zh-CN"/>
              </w:rPr>
            </w:pPr>
            <w:r w:rsidRPr="00B23824">
              <w:rPr>
                <w:rFonts w:eastAsiaTheme="minorEastAsia"/>
                <w:b/>
                <w:sz w:val="18"/>
                <w:szCs w:val="18"/>
                <w:lang w:eastAsia="zh-CN"/>
              </w:rPr>
              <w:t>3.C.2:</w:t>
            </w:r>
            <w:r>
              <w:rPr>
                <w:rFonts w:eastAsiaTheme="minorEastAsia"/>
                <w:sz w:val="18"/>
                <w:szCs w:val="18"/>
                <w:lang w:eastAsia="zh-CN"/>
              </w:rPr>
              <w:t xml:space="preserve"> Please add our preference for candidate values (it seems that our previous input is not captured). Thank you.</w:t>
            </w:r>
          </w:p>
          <w:p w14:paraId="58C80447" w14:textId="2C3B668D" w:rsidR="00771454" w:rsidRPr="00B23824" w:rsidRDefault="00771454" w:rsidP="00CD0642">
            <w:pPr>
              <w:pStyle w:val="ListParagraph"/>
              <w:widowControl w:val="0"/>
              <w:numPr>
                <w:ilvl w:val="1"/>
                <w:numId w:val="47"/>
              </w:numPr>
              <w:snapToGrid w:val="0"/>
              <w:rPr>
                <w:bCs/>
                <w:color w:val="FF0000"/>
                <w:sz w:val="18"/>
                <w:szCs w:val="18"/>
                <w:lang w:eastAsia="zh-CN"/>
              </w:rPr>
            </w:pPr>
            <w:r w:rsidRPr="00B23824">
              <w:rPr>
                <w:rFonts w:eastAsiaTheme="minorEastAsia" w:hint="eastAsia"/>
                <w:color w:val="FF0000"/>
                <w:sz w:val="18"/>
                <w:szCs w:val="18"/>
                <w:lang w:eastAsia="zh-CN"/>
              </w:rPr>
              <w:t>Y</w:t>
            </w:r>
            <w:r w:rsidRPr="00B23824">
              <w:rPr>
                <w:rFonts w:eastAsiaTheme="minorEastAsia"/>
                <w:color w:val="FF0000"/>
                <w:sz w:val="18"/>
                <w:szCs w:val="18"/>
                <w:lang w:eastAsia="zh-CN"/>
              </w:rPr>
              <w:t xml:space="preserve"> is selected from </w:t>
            </w:r>
            <w:r w:rsidRPr="00B23824">
              <w:rPr>
                <w:bCs/>
                <w:color w:val="FF0000"/>
                <w:sz w:val="18"/>
                <w:szCs w:val="18"/>
                <w:lang w:eastAsia="zh-CN"/>
              </w:rPr>
              <w:t>{1, 4, 8, 12, 16}.</w:t>
            </w:r>
          </w:p>
          <w:p w14:paraId="37982478" w14:textId="00110B4F" w:rsidR="00771454" w:rsidRDefault="00771454" w:rsidP="00201CEE">
            <w:pPr>
              <w:widowControl w:val="0"/>
              <w:snapToGrid w:val="0"/>
              <w:rPr>
                <w:rFonts w:eastAsiaTheme="minorEastAsia"/>
                <w:sz w:val="18"/>
                <w:szCs w:val="18"/>
                <w:lang w:eastAsia="zh-CN"/>
              </w:rPr>
            </w:pPr>
            <w:r>
              <w:rPr>
                <w:rFonts w:eastAsiaTheme="minorEastAsia"/>
                <w:sz w:val="18"/>
                <w:szCs w:val="18"/>
                <w:lang w:eastAsia="zh-CN"/>
              </w:rPr>
              <w:t>Then, we prefer Alt1.</w:t>
            </w:r>
          </w:p>
          <w:p w14:paraId="28EB7519" w14:textId="77777777" w:rsidR="00B23824" w:rsidRDefault="00B23824" w:rsidP="00201CEE">
            <w:pPr>
              <w:widowControl w:val="0"/>
              <w:snapToGrid w:val="0"/>
              <w:rPr>
                <w:rFonts w:eastAsiaTheme="minorEastAsia"/>
                <w:sz w:val="18"/>
                <w:szCs w:val="18"/>
                <w:lang w:eastAsia="zh-CN"/>
              </w:rPr>
            </w:pPr>
          </w:p>
          <w:p w14:paraId="59DB0854" w14:textId="6BF80EAC" w:rsidR="00771454" w:rsidRDefault="00B23824" w:rsidP="00201CEE">
            <w:pPr>
              <w:widowControl w:val="0"/>
              <w:snapToGrid w:val="0"/>
              <w:rPr>
                <w:rFonts w:eastAsiaTheme="minorEastAsia"/>
                <w:sz w:val="18"/>
                <w:szCs w:val="18"/>
                <w:lang w:eastAsia="zh-CN"/>
              </w:rPr>
            </w:pPr>
            <w:r w:rsidRPr="00F84FDF">
              <w:rPr>
                <w:rFonts w:eastAsiaTheme="minorEastAsia"/>
                <w:b/>
                <w:sz w:val="18"/>
                <w:szCs w:val="18"/>
                <w:lang w:eastAsia="zh-CN"/>
              </w:rPr>
              <w:t>3.D:</w:t>
            </w:r>
            <w:r>
              <w:rPr>
                <w:rFonts w:eastAsiaTheme="minorEastAsia"/>
                <w:sz w:val="18"/>
                <w:szCs w:val="18"/>
                <w:lang w:eastAsia="zh-CN"/>
              </w:rPr>
              <w:t xml:space="preserve"> Some further evaluation is needed, and it is too early for making decision.</w:t>
            </w:r>
          </w:p>
          <w:p w14:paraId="31D3845A" w14:textId="29591003" w:rsidR="00771454" w:rsidRPr="004C54D6" w:rsidRDefault="00771454" w:rsidP="00201CEE">
            <w:pPr>
              <w:widowControl w:val="0"/>
              <w:snapToGrid w:val="0"/>
              <w:rPr>
                <w:rFonts w:eastAsiaTheme="minorEastAsia"/>
                <w:sz w:val="18"/>
                <w:szCs w:val="18"/>
                <w:lang w:eastAsia="zh-CN"/>
              </w:rPr>
            </w:pPr>
          </w:p>
        </w:tc>
      </w:tr>
      <w:tr w:rsidR="00E51DB0" w:rsidRPr="00D00346" w14:paraId="23D746C9" w14:textId="77777777" w:rsidTr="00E2214A">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B485310" w14:textId="281DE43E" w:rsidR="00E51DB0" w:rsidRDefault="00E51DB0" w:rsidP="00E51DB0">
            <w:pPr>
              <w:widowControl w:val="0"/>
              <w:snapToGrid w:val="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DC9F358" w14:textId="77777777" w:rsidR="00E51DB0" w:rsidRPr="00E2214A" w:rsidRDefault="00E51DB0" w:rsidP="00E51DB0">
            <w:pPr>
              <w:widowControl w:val="0"/>
              <w:rPr>
                <w:b/>
                <w:bCs/>
                <w:sz w:val="18"/>
                <w:szCs w:val="18"/>
                <w:u w:val="single"/>
                <w:lang w:eastAsia="en-US"/>
              </w:rPr>
            </w:pPr>
            <w:r w:rsidRPr="00E2214A">
              <w:rPr>
                <w:b/>
                <w:bCs/>
                <w:sz w:val="18"/>
                <w:szCs w:val="18"/>
                <w:u w:val="single"/>
                <w:lang w:eastAsia="en-US"/>
              </w:rPr>
              <w:t>Proposal 3.B.1:</w:t>
            </w:r>
          </w:p>
          <w:p w14:paraId="6789421F" w14:textId="77777777" w:rsidR="00E51DB0" w:rsidRDefault="00E51DB0" w:rsidP="00E51DB0">
            <w:pPr>
              <w:widowControl w:val="0"/>
              <w:snapToGrid w:val="0"/>
              <w:rPr>
                <w:rFonts w:eastAsiaTheme="minorEastAsia"/>
                <w:sz w:val="18"/>
                <w:szCs w:val="18"/>
                <w:lang w:eastAsia="zh-CN"/>
              </w:rPr>
            </w:pPr>
            <w:r>
              <w:rPr>
                <w:rFonts w:eastAsiaTheme="minorEastAsia"/>
                <w:sz w:val="18"/>
                <w:szCs w:val="18"/>
                <w:lang w:eastAsia="zh-CN"/>
              </w:rPr>
              <w:t>Support.</w:t>
            </w:r>
          </w:p>
          <w:p w14:paraId="17BA8039" w14:textId="77777777" w:rsidR="00E51DB0" w:rsidRDefault="00E51DB0" w:rsidP="00E51DB0">
            <w:pPr>
              <w:widowControl w:val="0"/>
              <w:snapToGrid w:val="0"/>
              <w:rPr>
                <w:rFonts w:eastAsiaTheme="minorEastAsia"/>
                <w:sz w:val="18"/>
                <w:szCs w:val="18"/>
                <w:lang w:eastAsia="zh-CN"/>
              </w:rPr>
            </w:pPr>
          </w:p>
          <w:p w14:paraId="68D5BFD4" w14:textId="77777777" w:rsidR="00E51DB0" w:rsidRPr="00E2214A" w:rsidRDefault="00E51DB0" w:rsidP="00E51DB0">
            <w:pPr>
              <w:widowControl w:val="0"/>
              <w:rPr>
                <w:b/>
                <w:bCs/>
                <w:sz w:val="18"/>
                <w:szCs w:val="18"/>
                <w:u w:val="single"/>
                <w:lang w:eastAsia="en-US"/>
              </w:rPr>
            </w:pPr>
            <w:r w:rsidRPr="00E2214A">
              <w:rPr>
                <w:b/>
                <w:bCs/>
                <w:sz w:val="18"/>
                <w:szCs w:val="18"/>
                <w:u w:val="single"/>
                <w:lang w:eastAsia="en-US"/>
              </w:rPr>
              <w:t>Proposal 3.B.</w:t>
            </w:r>
            <w:r>
              <w:rPr>
                <w:b/>
                <w:bCs/>
                <w:sz w:val="18"/>
                <w:szCs w:val="18"/>
                <w:u w:val="single"/>
                <w:lang w:eastAsia="en-US"/>
              </w:rPr>
              <w:t>2</w:t>
            </w:r>
            <w:r w:rsidRPr="00E2214A">
              <w:rPr>
                <w:b/>
                <w:bCs/>
                <w:sz w:val="18"/>
                <w:szCs w:val="18"/>
                <w:u w:val="single"/>
                <w:lang w:eastAsia="en-US"/>
              </w:rPr>
              <w:t>:</w:t>
            </w:r>
          </w:p>
          <w:p w14:paraId="6B2D1FE6" w14:textId="77777777" w:rsidR="00E51DB0" w:rsidRDefault="00E51DB0" w:rsidP="00E51DB0">
            <w:pPr>
              <w:widowControl w:val="0"/>
              <w:snapToGrid w:val="0"/>
              <w:rPr>
                <w:rFonts w:eastAsiaTheme="minorEastAsia"/>
                <w:sz w:val="18"/>
                <w:szCs w:val="18"/>
                <w:lang w:eastAsia="zh-CN"/>
              </w:rPr>
            </w:pPr>
            <w:r>
              <w:rPr>
                <w:rFonts w:eastAsiaTheme="minorEastAsia"/>
                <w:sz w:val="18"/>
                <w:szCs w:val="18"/>
                <w:lang w:eastAsia="zh-CN"/>
              </w:rPr>
              <w:lastRenderedPageBreak/>
              <w:t>Support and prefer Alt1.</w:t>
            </w:r>
          </w:p>
          <w:p w14:paraId="3D2DAC5F" w14:textId="77777777" w:rsidR="00E51DB0" w:rsidRDefault="00E51DB0" w:rsidP="00E51DB0">
            <w:pPr>
              <w:widowControl w:val="0"/>
              <w:snapToGrid w:val="0"/>
              <w:rPr>
                <w:rFonts w:eastAsiaTheme="minorEastAsia"/>
                <w:sz w:val="18"/>
                <w:szCs w:val="18"/>
                <w:lang w:eastAsia="zh-CN"/>
              </w:rPr>
            </w:pPr>
          </w:p>
          <w:p w14:paraId="1C3A8F0E" w14:textId="77777777" w:rsidR="00E51DB0" w:rsidRDefault="00E51DB0" w:rsidP="00E51DB0">
            <w:pPr>
              <w:widowControl w:val="0"/>
              <w:snapToGrid w:val="0"/>
              <w:rPr>
                <w:b/>
                <w:bCs/>
                <w:sz w:val="18"/>
                <w:szCs w:val="18"/>
                <w:u w:val="single"/>
                <w:lang w:eastAsia="en-US"/>
              </w:rPr>
            </w:pPr>
            <w:r w:rsidRPr="006F4951">
              <w:rPr>
                <w:b/>
                <w:bCs/>
                <w:sz w:val="18"/>
                <w:szCs w:val="18"/>
                <w:u w:val="single"/>
                <w:lang w:eastAsia="en-US"/>
              </w:rPr>
              <w:t>Question 3.D:</w:t>
            </w:r>
          </w:p>
          <w:p w14:paraId="30A778EF" w14:textId="0D8EDE10" w:rsidR="00E51DB0" w:rsidRPr="00B23824" w:rsidRDefault="00E51DB0" w:rsidP="00E51DB0">
            <w:pPr>
              <w:widowControl w:val="0"/>
              <w:snapToGrid w:val="0"/>
              <w:rPr>
                <w:rFonts w:eastAsiaTheme="minorEastAsia"/>
                <w:b/>
                <w:sz w:val="18"/>
                <w:szCs w:val="18"/>
                <w:lang w:eastAsia="zh-CN"/>
              </w:rPr>
            </w:pPr>
            <w:r>
              <w:rPr>
                <w:rFonts w:eastAsiaTheme="minorEastAsia"/>
                <w:sz w:val="18"/>
                <w:szCs w:val="18"/>
                <w:lang w:eastAsia="zh-CN"/>
              </w:rPr>
              <w:t>Rel-16 legacy quantization can be a baseline.</w:t>
            </w:r>
          </w:p>
        </w:tc>
      </w:tr>
      <w:tr w:rsidR="00C420EF" w:rsidRPr="00D00346" w14:paraId="09ECC84F" w14:textId="77777777" w:rsidTr="00E2214A">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A3E16FF" w14:textId="327E03BB" w:rsidR="00C420EF" w:rsidRDefault="00C420EF" w:rsidP="00C420EF">
            <w:pPr>
              <w:widowControl w:val="0"/>
              <w:snapToGrid w:val="0"/>
              <w:rPr>
                <w:rFonts w:eastAsiaTheme="minorEastAsia"/>
                <w:sz w:val="18"/>
                <w:szCs w:val="18"/>
                <w:lang w:eastAsia="zh-CN"/>
              </w:rPr>
            </w:pPr>
            <w:r>
              <w:rPr>
                <w:rFonts w:eastAsiaTheme="minorEastAsia"/>
                <w:sz w:val="18"/>
                <w:szCs w:val="18"/>
                <w:lang w:eastAsia="zh-CN"/>
              </w:rPr>
              <w:lastRenderedPageBreak/>
              <w:t>MediaTek</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761F593" w14:textId="77777777" w:rsidR="00C420EF" w:rsidRDefault="00C420EF" w:rsidP="00C420EF">
            <w:pPr>
              <w:widowControl w:val="0"/>
              <w:snapToGrid w:val="0"/>
              <w:rPr>
                <w:sz w:val="20"/>
                <w:szCs w:val="18"/>
                <w:lang w:eastAsia="zh-CN"/>
              </w:rPr>
            </w:pPr>
            <w:r w:rsidRPr="00827BB6">
              <w:rPr>
                <w:b/>
                <w:bCs/>
                <w:sz w:val="20"/>
                <w:szCs w:val="18"/>
                <w:u w:val="single"/>
                <w:lang w:eastAsia="zh-CN"/>
              </w:rPr>
              <w:t>Question 3.C.2:</w:t>
            </w:r>
            <w:r>
              <w:rPr>
                <w:sz w:val="20"/>
                <w:szCs w:val="18"/>
                <w:lang w:eastAsia="zh-CN"/>
              </w:rPr>
              <w:t xml:space="preserve"> We tend to agree with the comment made by Ericsson on the max value of Y=3. We don’t see much benefit in having larger values in terms of performance. We like to point that the supported values of Y should be UE capability.</w:t>
            </w:r>
          </w:p>
          <w:p w14:paraId="7416DDAB" w14:textId="77777777" w:rsidR="00C420EF" w:rsidRPr="00F73C85" w:rsidRDefault="00C420EF" w:rsidP="00C420EF">
            <w:pPr>
              <w:widowControl w:val="0"/>
              <w:snapToGrid w:val="0"/>
              <w:rPr>
                <w:sz w:val="18"/>
                <w:szCs w:val="18"/>
                <w:lang w:eastAsia="zh-CN"/>
              </w:rPr>
            </w:pPr>
            <w:r w:rsidRPr="001D0FFA">
              <w:rPr>
                <w:b/>
                <w:bCs/>
                <w:sz w:val="18"/>
                <w:szCs w:val="18"/>
                <w:u w:val="single"/>
                <w:lang w:eastAsia="zh-CN"/>
              </w:rPr>
              <w:t>Proposal 3.C.2</w:t>
            </w:r>
            <w:r>
              <w:rPr>
                <w:b/>
                <w:bCs/>
                <w:sz w:val="18"/>
                <w:szCs w:val="18"/>
                <w:u w:val="single"/>
                <w:lang w:eastAsia="zh-CN"/>
              </w:rPr>
              <w:t xml:space="preserve">: </w:t>
            </w:r>
            <w:r>
              <w:rPr>
                <w:sz w:val="18"/>
                <w:szCs w:val="18"/>
                <w:lang w:eastAsia="zh-CN"/>
              </w:rPr>
              <w:t>Support.</w:t>
            </w:r>
          </w:p>
          <w:p w14:paraId="7B050063" w14:textId="77777777" w:rsidR="00C420EF" w:rsidRPr="00E2214A" w:rsidRDefault="00C420EF" w:rsidP="00C420EF">
            <w:pPr>
              <w:widowControl w:val="0"/>
              <w:rPr>
                <w:b/>
                <w:bCs/>
                <w:sz w:val="18"/>
                <w:szCs w:val="18"/>
                <w:u w:val="single"/>
                <w:lang w:eastAsia="en-US"/>
              </w:rPr>
            </w:pPr>
          </w:p>
        </w:tc>
      </w:tr>
      <w:tr w:rsidR="00F45484" w:rsidRPr="00D00346" w14:paraId="73DE3529" w14:textId="77777777" w:rsidTr="00E2214A">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02AE618" w14:textId="4E09D678" w:rsidR="00F45484" w:rsidRDefault="00F45484" w:rsidP="00F45484">
            <w:pPr>
              <w:widowControl w:val="0"/>
              <w:snapToGrid w:val="0"/>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A758B57" w14:textId="77777777" w:rsidR="00F45484" w:rsidRDefault="00F45484" w:rsidP="00F45484">
            <w:pPr>
              <w:widowControl w:val="0"/>
              <w:snapToGrid w:val="0"/>
              <w:rPr>
                <w:bCs/>
                <w:sz w:val="18"/>
                <w:szCs w:val="18"/>
                <w:lang w:eastAsia="zh-CN"/>
              </w:rPr>
            </w:pPr>
            <w:r w:rsidRPr="00FC06B2">
              <w:rPr>
                <w:b/>
                <w:bCs/>
                <w:sz w:val="18"/>
                <w:szCs w:val="18"/>
                <w:u w:val="single"/>
                <w:lang w:eastAsia="zh-CN"/>
              </w:rPr>
              <w:t>Proposal 3.B.1</w:t>
            </w:r>
            <w:r w:rsidRPr="00FC06B2">
              <w:rPr>
                <w:bCs/>
                <w:sz w:val="18"/>
                <w:szCs w:val="18"/>
                <w:lang w:eastAsia="zh-CN"/>
              </w:rPr>
              <w:t>:</w:t>
            </w:r>
            <w:r>
              <w:rPr>
                <w:bCs/>
                <w:sz w:val="18"/>
                <w:szCs w:val="18"/>
                <w:lang w:eastAsia="zh-CN"/>
              </w:rPr>
              <w:t xml:space="preserve"> Fine</w:t>
            </w:r>
          </w:p>
          <w:p w14:paraId="3A6F68F7" w14:textId="77777777" w:rsidR="00F45484" w:rsidRDefault="00F45484" w:rsidP="00F45484">
            <w:pPr>
              <w:widowControl w:val="0"/>
              <w:snapToGrid w:val="0"/>
              <w:rPr>
                <w:b/>
                <w:bCs/>
                <w:sz w:val="20"/>
                <w:szCs w:val="18"/>
                <w:u w:val="single"/>
                <w:lang w:eastAsia="zh-CN"/>
              </w:rPr>
            </w:pPr>
          </w:p>
          <w:p w14:paraId="5F1A95D5" w14:textId="77777777" w:rsidR="00F45484" w:rsidRDefault="00F45484" w:rsidP="00F45484">
            <w:pPr>
              <w:widowControl w:val="0"/>
              <w:snapToGrid w:val="0"/>
              <w:rPr>
                <w:bCs/>
                <w:sz w:val="18"/>
                <w:szCs w:val="18"/>
                <w:u w:val="single"/>
                <w:lang w:eastAsia="zh-CN"/>
              </w:rPr>
            </w:pPr>
            <w:r w:rsidRPr="00FC06B2">
              <w:rPr>
                <w:b/>
                <w:bCs/>
                <w:sz w:val="18"/>
                <w:szCs w:val="18"/>
                <w:u w:val="single"/>
                <w:lang w:eastAsia="zh-CN"/>
              </w:rPr>
              <w:t>Proposal 3.B.</w:t>
            </w:r>
            <w:r>
              <w:rPr>
                <w:b/>
                <w:bCs/>
                <w:sz w:val="18"/>
                <w:szCs w:val="18"/>
                <w:u w:val="single"/>
                <w:lang w:eastAsia="zh-CN"/>
              </w:rPr>
              <w:t>2:</w:t>
            </w:r>
            <w:r w:rsidRPr="00B7762A">
              <w:rPr>
                <w:bCs/>
                <w:sz w:val="18"/>
                <w:szCs w:val="18"/>
                <w:u w:val="single"/>
                <w:lang w:eastAsia="zh-CN"/>
              </w:rPr>
              <w:t xml:space="preserve"> Support Alt1.</w:t>
            </w:r>
          </w:p>
          <w:p w14:paraId="19F2FEDF" w14:textId="77777777" w:rsidR="00F45484" w:rsidRDefault="00F45484" w:rsidP="00F45484">
            <w:pPr>
              <w:widowControl w:val="0"/>
              <w:snapToGrid w:val="0"/>
              <w:rPr>
                <w:b/>
                <w:bCs/>
                <w:sz w:val="20"/>
                <w:szCs w:val="18"/>
                <w:u w:val="single"/>
                <w:lang w:eastAsia="zh-CN"/>
              </w:rPr>
            </w:pPr>
          </w:p>
          <w:p w14:paraId="1A287978" w14:textId="77777777" w:rsidR="00F45484" w:rsidRDefault="00F45484" w:rsidP="00F45484">
            <w:pPr>
              <w:widowControl w:val="0"/>
              <w:snapToGrid w:val="0"/>
              <w:rPr>
                <w:b/>
                <w:bCs/>
                <w:sz w:val="20"/>
                <w:szCs w:val="20"/>
                <w:u w:val="single"/>
                <w:lang w:eastAsia="zh-CN"/>
              </w:rPr>
            </w:pPr>
            <w:r>
              <w:rPr>
                <w:b/>
                <w:bCs/>
                <w:sz w:val="20"/>
                <w:szCs w:val="20"/>
                <w:u w:val="single"/>
                <w:lang w:eastAsia="zh-CN"/>
              </w:rPr>
              <w:t xml:space="preserve">Question 3.E: </w:t>
            </w:r>
            <w:r w:rsidRPr="00B7762A">
              <w:rPr>
                <w:bCs/>
                <w:sz w:val="20"/>
                <w:szCs w:val="20"/>
                <w:u w:val="single"/>
                <w:lang w:eastAsia="zh-CN"/>
              </w:rPr>
              <w:t xml:space="preserve">We think no TRS enhancement is needed. </w:t>
            </w:r>
          </w:p>
          <w:p w14:paraId="78C9E189" w14:textId="77777777" w:rsidR="00F45484" w:rsidRPr="00827BB6" w:rsidRDefault="00F45484" w:rsidP="00F45484">
            <w:pPr>
              <w:widowControl w:val="0"/>
              <w:snapToGrid w:val="0"/>
              <w:rPr>
                <w:b/>
                <w:bCs/>
                <w:sz w:val="20"/>
                <w:szCs w:val="18"/>
                <w:u w:val="single"/>
                <w:lang w:eastAsia="zh-CN"/>
              </w:rPr>
            </w:pPr>
          </w:p>
        </w:tc>
      </w:tr>
      <w:tr w:rsidR="00F45484" w:rsidRPr="00D00346" w14:paraId="2F03543C" w14:textId="77777777" w:rsidTr="00E2214A">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003FC59" w14:textId="56AC2E15" w:rsidR="00F45484" w:rsidRDefault="00F45484" w:rsidP="00F45484">
            <w:pPr>
              <w:widowControl w:val="0"/>
              <w:snapToGrid w:val="0"/>
              <w:rPr>
                <w:rFonts w:eastAsiaTheme="minorEastAsia"/>
                <w:sz w:val="18"/>
                <w:szCs w:val="18"/>
                <w:lang w:eastAsia="zh-CN"/>
              </w:rPr>
            </w:pPr>
            <w:r>
              <w:rPr>
                <w:rFonts w:eastAsiaTheme="minorEastAsia"/>
                <w:sz w:val="18"/>
                <w:szCs w:val="18"/>
                <w:lang w:eastAsia="zh-CN"/>
              </w:rPr>
              <w:t>Mod V37</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3F4BD00" w14:textId="2C1CE5C3" w:rsidR="00F45484" w:rsidRPr="0066142D" w:rsidRDefault="00F45484" w:rsidP="00F45484">
            <w:pPr>
              <w:widowControl w:val="0"/>
              <w:snapToGrid w:val="0"/>
              <w:rPr>
                <w:b/>
                <w:bCs/>
                <w:sz w:val="20"/>
                <w:szCs w:val="18"/>
                <w:lang w:eastAsia="zh-CN"/>
              </w:rPr>
            </w:pPr>
            <w:r w:rsidRPr="0066142D">
              <w:rPr>
                <w:b/>
                <w:bCs/>
                <w:color w:val="3333FF"/>
                <w:sz w:val="20"/>
                <w:szCs w:val="18"/>
                <w:lang w:eastAsia="zh-CN"/>
              </w:rPr>
              <w:t>No change</w:t>
            </w:r>
          </w:p>
        </w:tc>
      </w:tr>
    </w:tbl>
    <w:p w14:paraId="52500479" w14:textId="069D7EB7" w:rsidR="00FF14F6" w:rsidRPr="00E2214A" w:rsidRDefault="00FF14F6"/>
    <w:p w14:paraId="6312D459" w14:textId="77777777" w:rsidR="00237DFC" w:rsidRDefault="00237DFC"/>
    <w:p w14:paraId="7CD37E34" w14:textId="77777777" w:rsidR="00237DFC" w:rsidRPr="00237DFC" w:rsidRDefault="00237DFC" w:rsidP="00237DFC">
      <w:pPr>
        <w:pStyle w:val="Heading1"/>
        <w:numPr>
          <w:ilvl w:val="0"/>
          <w:numId w:val="0"/>
        </w:numPr>
        <w:snapToGrid w:val="0"/>
        <w:spacing w:before="0" w:after="0" w:line="240" w:lineRule="auto"/>
        <w:rPr>
          <w:sz w:val="28"/>
        </w:rPr>
      </w:pPr>
      <w:r w:rsidRPr="00237DFC">
        <w:rPr>
          <w:sz w:val="28"/>
        </w:rPr>
        <w:t>References</w:t>
      </w:r>
    </w:p>
    <w:p w14:paraId="243ABF8E" w14:textId="7821C4CF" w:rsidR="00237DFC" w:rsidRDefault="00237DFC" w:rsidP="00237DFC">
      <w:pPr>
        <w:snapToGrid w:val="0"/>
        <w:rPr>
          <w:sz w:val="22"/>
        </w:rPr>
      </w:pPr>
    </w:p>
    <w:p w14:paraId="4288337C" w14:textId="77777777" w:rsidR="00C656A5" w:rsidRPr="00237DFC" w:rsidRDefault="00C656A5" w:rsidP="00237DFC">
      <w:pPr>
        <w:snapToGrid w:val="0"/>
        <w:rPr>
          <w:sz w:val="22"/>
        </w:rPr>
      </w:pPr>
    </w:p>
    <w:sectPr w:rsidR="00C656A5" w:rsidRPr="00237DFC" w:rsidSect="00E70F87">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C38AAD" w14:textId="77777777" w:rsidR="00CD0642" w:rsidRDefault="00CD0642" w:rsidP="00BC19F2">
      <w:r>
        <w:separator/>
      </w:r>
    </w:p>
  </w:endnote>
  <w:endnote w:type="continuationSeparator" w:id="0">
    <w:p w14:paraId="19F5559B" w14:textId="77777777" w:rsidR="00CD0642" w:rsidRDefault="00CD0642" w:rsidP="00BC19F2">
      <w:r>
        <w:continuationSeparator/>
      </w:r>
    </w:p>
  </w:endnote>
  <w:endnote w:type="continuationNotice" w:id="1">
    <w:p w14:paraId="3D0835AD" w14:textId="77777777" w:rsidR="00CD0642" w:rsidRDefault="00CD06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0"/>
    <w:family w:val="swiss"/>
    <w:pitch w:val="variable"/>
    <w:sig w:usb0="E0000AFF" w:usb1="500078FF" w:usb2="00000021" w:usb3="00000000" w:csb0="000001BF" w:csb1="00000000"/>
  </w:font>
  <w:font w:name="Microsoft YaHei">
    <w:altName w:val="微软雅黑"/>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A72651" w14:textId="77777777" w:rsidR="00CD0642" w:rsidRDefault="00CD0642" w:rsidP="00BC19F2">
      <w:r>
        <w:separator/>
      </w:r>
    </w:p>
  </w:footnote>
  <w:footnote w:type="continuationSeparator" w:id="0">
    <w:p w14:paraId="3CBEEFFD" w14:textId="77777777" w:rsidR="00CD0642" w:rsidRDefault="00CD0642" w:rsidP="00BC19F2">
      <w:r>
        <w:continuationSeparator/>
      </w:r>
    </w:p>
  </w:footnote>
  <w:footnote w:type="continuationNotice" w:id="1">
    <w:p w14:paraId="7FA3ED03" w14:textId="77777777" w:rsidR="00CD0642" w:rsidRDefault="00CD064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EB4644"/>
    <w:multiLevelType w:val="hybridMultilevel"/>
    <w:tmpl w:val="2F68093A"/>
    <w:lvl w:ilvl="0" w:tplc="F76A4EA2">
      <w:start w:val="1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916EC6"/>
    <w:multiLevelType w:val="hybridMultilevel"/>
    <w:tmpl w:val="D0003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D34A2B"/>
    <w:multiLevelType w:val="hybridMultilevel"/>
    <w:tmpl w:val="CC461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761268"/>
    <w:multiLevelType w:val="hybridMultilevel"/>
    <w:tmpl w:val="AB660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650CD4"/>
    <w:multiLevelType w:val="multilevel"/>
    <w:tmpl w:val="8EB2A486"/>
    <w:lvl w:ilvl="0">
      <w:start w:val="1"/>
      <w:numFmt w:val="decimal"/>
      <w:pStyle w:val="Heading1"/>
      <w:lvlText w:val="%1"/>
      <w:lvlJc w:val="left"/>
      <w:pPr>
        <w:tabs>
          <w:tab w:val="num" w:pos="0"/>
        </w:tabs>
        <w:ind w:left="800" w:hanging="40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15D37F6E"/>
    <w:multiLevelType w:val="multilevel"/>
    <w:tmpl w:val="061CA14A"/>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8" w15:restartNumberingAfterBreak="0">
    <w:nsid w:val="162D78C2"/>
    <w:multiLevelType w:val="hybridMultilevel"/>
    <w:tmpl w:val="FF528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A5EC2"/>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0" w15:restartNumberingAfterBreak="0">
    <w:nsid w:val="1A210A79"/>
    <w:multiLevelType w:val="hybridMultilevel"/>
    <w:tmpl w:val="4998A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022997"/>
    <w:multiLevelType w:val="hybridMultilevel"/>
    <w:tmpl w:val="6D54A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624B94"/>
    <w:multiLevelType w:val="hybridMultilevel"/>
    <w:tmpl w:val="E5628D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6A64C4"/>
    <w:multiLevelType w:val="hybridMultilevel"/>
    <w:tmpl w:val="5B564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200EAF"/>
    <w:multiLevelType w:val="hybridMultilevel"/>
    <w:tmpl w:val="EC1A5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A2327F"/>
    <w:multiLevelType w:val="hybridMultilevel"/>
    <w:tmpl w:val="0B82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8043DB"/>
    <w:multiLevelType w:val="hybridMultilevel"/>
    <w:tmpl w:val="D652A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A8034D"/>
    <w:multiLevelType w:val="hybridMultilevel"/>
    <w:tmpl w:val="A08E11DA"/>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7E2B60"/>
    <w:multiLevelType w:val="hybridMultilevel"/>
    <w:tmpl w:val="7EDC1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5802ED"/>
    <w:multiLevelType w:val="multilevel"/>
    <w:tmpl w:val="CE762760"/>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44842F18"/>
    <w:multiLevelType w:val="multilevel"/>
    <w:tmpl w:val="BEC8B4A2"/>
    <w:lvl w:ilvl="0">
      <w:start w:val="1"/>
      <w:numFmt w:val="bullet"/>
      <w:pStyle w:val="bullet3"/>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Times New Roman" w:hAnsi="Times New Roman" w:cs="Times New Roman"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3"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68519EC"/>
    <w:multiLevelType w:val="hybridMultilevel"/>
    <w:tmpl w:val="32C04394"/>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86B6A5A"/>
    <w:multiLevelType w:val="hybridMultilevel"/>
    <w:tmpl w:val="B2CCC02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7"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3E162C"/>
    <w:multiLevelType w:val="hybridMultilevel"/>
    <w:tmpl w:val="98569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B518EF54"/>
    <w:lvl w:ilvl="0" w:tplc="31920D52">
      <w:start w:val="1"/>
      <w:numFmt w:val="decimal"/>
      <w:pStyle w:val="Observation0"/>
      <w:lvlText w:val="Observation %1"/>
      <w:lvlJc w:val="left"/>
      <w:pPr>
        <w:ind w:left="81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880F96"/>
    <w:multiLevelType w:val="hybridMultilevel"/>
    <w:tmpl w:val="B4083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F536D8"/>
    <w:multiLevelType w:val="hybridMultilevel"/>
    <w:tmpl w:val="87822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6C5529"/>
    <w:multiLevelType w:val="hybridMultilevel"/>
    <w:tmpl w:val="2ABE3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931A6D"/>
    <w:multiLevelType w:val="hybridMultilevel"/>
    <w:tmpl w:val="F9585EB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23844B9"/>
    <w:multiLevelType w:val="multilevel"/>
    <w:tmpl w:val="5EE60C02"/>
    <w:lvl w:ilvl="0">
      <w:start w:val="1"/>
      <w:numFmt w:val="decimal"/>
      <w:pStyle w:val="Proposal"/>
      <w:lvlText w:val="Proposal %1"/>
      <w:lvlJc w:val="left"/>
      <w:pPr>
        <w:tabs>
          <w:tab w:val="num" w:pos="0"/>
        </w:tabs>
        <w:ind w:left="1304" w:hanging="1304"/>
      </w:pPr>
    </w:lvl>
    <w:lvl w:ilvl="1">
      <w:start w:val="1"/>
      <w:numFmt w:val="bullet"/>
      <w:lvlText w:val="•"/>
      <w:lvlJc w:val="left"/>
      <w:pPr>
        <w:tabs>
          <w:tab w:val="num" w:pos="0"/>
        </w:tabs>
        <w:ind w:left="1480" w:hanging="400"/>
      </w:pPr>
      <w:rPr>
        <w:rFonts w:ascii="Calibri" w:hAnsi="Calibri" w:cs="Calibri"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63D350F9"/>
    <w:multiLevelType w:val="multilevel"/>
    <w:tmpl w:val="4E64E47A"/>
    <w:lvl w:ilvl="0">
      <w:start w:val="1"/>
      <w:numFmt w:val="decimal"/>
      <w:lvlText w:val="%1."/>
      <w:lvlJc w:val="left"/>
      <w:pPr>
        <w:tabs>
          <w:tab w:val="num" w:pos="0"/>
        </w:tabs>
        <w:ind w:left="840" w:hanging="420"/>
      </w:p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37" w15:restartNumberingAfterBreak="0">
    <w:nsid w:val="66465ECD"/>
    <w:multiLevelType w:val="multilevel"/>
    <w:tmpl w:val="3788CFA0"/>
    <w:lvl w:ilvl="0">
      <w:start w:val="1"/>
      <w:numFmt w:val="decimal"/>
      <w:pStyle w:val="proposal0"/>
      <w:lvlText w:val="Proposal %1:"/>
      <w:lvlJc w:val="left"/>
      <w:pPr>
        <w:tabs>
          <w:tab w:val="num" w:pos="0"/>
        </w:tabs>
        <w:ind w:left="420"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38"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40" w15:restartNumberingAfterBreak="0">
    <w:nsid w:val="69BA6146"/>
    <w:multiLevelType w:val="hybridMultilevel"/>
    <w:tmpl w:val="0CB4BA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EC4126"/>
    <w:multiLevelType w:val="multilevel"/>
    <w:tmpl w:val="03623FC8"/>
    <w:lvl w:ilvl="0">
      <w:start w:val="2"/>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42" w15:restartNumberingAfterBreak="0">
    <w:nsid w:val="6CE44132"/>
    <w:multiLevelType w:val="multilevel"/>
    <w:tmpl w:val="AEE2BA36"/>
    <w:lvl w:ilvl="0">
      <w:start w:val="4"/>
      <w:numFmt w:val="decimal"/>
      <w:lvlText w:val="%1."/>
      <w:lvlJc w:val="left"/>
      <w:pPr>
        <w:tabs>
          <w:tab w:val="num" w:pos="0"/>
        </w:tabs>
        <w:ind w:left="840" w:hanging="4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6ED40BDF"/>
    <w:multiLevelType w:val="multilevel"/>
    <w:tmpl w:val="1756A0F8"/>
    <w:lvl w:ilvl="0">
      <w:start w:val="1"/>
      <w:numFmt w:val="decimal"/>
      <w:lvlText w:val="%1."/>
      <w:lvlJc w:val="left"/>
      <w:pPr>
        <w:tabs>
          <w:tab w:val="num" w:pos="0"/>
        </w:tabs>
        <w:ind w:left="840" w:hanging="420"/>
      </w:p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44"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48312D5"/>
    <w:multiLevelType w:val="multilevel"/>
    <w:tmpl w:val="42E4B3D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93015C"/>
    <w:multiLevelType w:val="hybridMultilevel"/>
    <w:tmpl w:val="C49AF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6D3A54"/>
    <w:multiLevelType w:val="multilevel"/>
    <w:tmpl w:val="B1A45EDA"/>
    <w:lvl w:ilvl="0">
      <w:start w:val="1"/>
      <w:numFmt w:val="decimal"/>
      <w:pStyle w:val="table"/>
      <w:lvlText w:val="Table %1"/>
      <w:lvlJc w:val="left"/>
      <w:pPr>
        <w:tabs>
          <w:tab w:val="num"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49" w15:restartNumberingAfterBreak="0">
    <w:nsid w:val="7DE05EC9"/>
    <w:multiLevelType w:val="hybridMultilevel"/>
    <w:tmpl w:val="FB70C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7"/>
  </w:num>
  <w:num w:numId="3">
    <w:abstractNumId w:val="22"/>
  </w:num>
  <w:num w:numId="4">
    <w:abstractNumId w:val="35"/>
  </w:num>
  <w:num w:numId="5">
    <w:abstractNumId w:val="45"/>
  </w:num>
  <w:num w:numId="6">
    <w:abstractNumId w:val="7"/>
  </w:num>
  <w:num w:numId="7">
    <w:abstractNumId w:val="41"/>
  </w:num>
  <w:num w:numId="8">
    <w:abstractNumId w:val="48"/>
  </w:num>
  <w:num w:numId="9">
    <w:abstractNumId w:val="21"/>
  </w:num>
  <w:num w:numId="10">
    <w:abstractNumId w:val="43"/>
  </w:num>
  <w:num w:numId="11">
    <w:abstractNumId w:val="36"/>
  </w:num>
  <w:num w:numId="12">
    <w:abstractNumId w:val="42"/>
  </w:num>
  <w:num w:numId="13">
    <w:abstractNumId w:val="25"/>
  </w:num>
  <w:num w:numId="14">
    <w:abstractNumId w:val="23"/>
  </w:num>
  <w:num w:numId="15">
    <w:abstractNumId w:val="30"/>
  </w:num>
  <w:num w:numId="16">
    <w:abstractNumId w:val="13"/>
  </w:num>
  <w:num w:numId="17">
    <w:abstractNumId w:val="8"/>
  </w:num>
  <w:num w:numId="18">
    <w:abstractNumId w:val="46"/>
  </w:num>
  <w:num w:numId="19">
    <w:abstractNumId w:val="2"/>
  </w:num>
  <w:num w:numId="20">
    <w:abstractNumId w:val="10"/>
  </w:num>
  <w:num w:numId="21">
    <w:abstractNumId w:val="20"/>
  </w:num>
  <w:num w:numId="22">
    <w:abstractNumId w:val="14"/>
  </w:num>
  <w:num w:numId="23">
    <w:abstractNumId w:val="28"/>
  </w:num>
  <w:num w:numId="24">
    <w:abstractNumId w:val="29"/>
  </w:num>
  <w:num w:numId="25">
    <w:abstractNumId w:val="0"/>
  </w:num>
  <w:num w:numId="26">
    <w:abstractNumId w:val="4"/>
  </w:num>
  <w:num w:numId="27">
    <w:abstractNumId w:val="49"/>
  </w:num>
  <w:num w:numId="28">
    <w:abstractNumId w:val="12"/>
  </w:num>
  <w:num w:numId="29">
    <w:abstractNumId w:val="31"/>
  </w:num>
  <w:num w:numId="30">
    <w:abstractNumId w:val="19"/>
  </w:num>
  <w:num w:numId="31">
    <w:abstractNumId w:val="5"/>
  </w:num>
  <w:num w:numId="32">
    <w:abstractNumId w:val="15"/>
  </w:num>
  <w:num w:numId="33">
    <w:abstractNumId w:val="17"/>
  </w:num>
  <w:num w:numId="34">
    <w:abstractNumId w:val="16"/>
  </w:num>
  <w:num w:numId="35">
    <w:abstractNumId w:val="26"/>
  </w:num>
  <w:num w:numId="36">
    <w:abstractNumId w:val="38"/>
  </w:num>
  <w:num w:numId="37">
    <w:abstractNumId w:val="18"/>
  </w:num>
  <w:num w:numId="38">
    <w:abstractNumId w:val="33"/>
  </w:num>
  <w:num w:numId="39">
    <w:abstractNumId w:val="32"/>
  </w:num>
  <w:num w:numId="40">
    <w:abstractNumId w:val="34"/>
  </w:num>
  <w:num w:numId="41">
    <w:abstractNumId w:val="27"/>
  </w:num>
  <w:num w:numId="42">
    <w:abstractNumId w:val="39"/>
  </w:num>
  <w:num w:numId="43">
    <w:abstractNumId w:val="47"/>
  </w:num>
  <w:num w:numId="44">
    <w:abstractNumId w:val="11"/>
  </w:num>
  <w:num w:numId="45">
    <w:abstractNumId w:val="9"/>
  </w:num>
  <w:num w:numId="46">
    <w:abstractNumId w:val="3"/>
  </w:num>
  <w:num w:numId="47">
    <w:abstractNumId w:val="40"/>
  </w:num>
  <w:num w:numId="48">
    <w:abstractNumId w:val="24"/>
  </w:num>
  <w:num w:numId="49">
    <w:abstractNumId w:val="1"/>
  </w:num>
  <w:num w:numId="50">
    <w:abstractNumId w:val="44"/>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ko Onggosanusi">
    <w15:presenceInfo w15:providerId="AD" w15:userId="S-1-5-21-1569490900-2152479555-3239727262-3251198"/>
  </w15:person>
  <w15:person w15:author="NEC-GaoYukai">
    <w15:presenceInfo w15:providerId="None" w15:userId="NEC-GaoYuk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4"/>
  <w:bordersDoNotSurroundHeader/>
  <w:bordersDoNotSurroundFooter/>
  <w:proofState w:spelling="clean" w:grammar="clean"/>
  <w:defaultTabStop w:val="720"/>
  <w:autoHyphenation/>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IwtzQxNTA2NrO0NLJQ0lEKTi0uzszPAykwqgUASDNwaSwAAAA="/>
  </w:docVars>
  <w:rsids>
    <w:rsidRoot w:val="00FF14F6"/>
    <w:rsid w:val="00000215"/>
    <w:rsid w:val="00001934"/>
    <w:rsid w:val="00002C03"/>
    <w:rsid w:val="00002FE6"/>
    <w:rsid w:val="00003046"/>
    <w:rsid w:val="00003263"/>
    <w:rsid w:val="000034B9"/>
    <w:rsid w:val="00003906"/>
    <w:rsid w:val="000039E7"/>
    <w:rsid w:val="000049A0"/>
    <w:rsid w:val="00004FFD"/>
    <w:rsid w:val="0000519F"/>
    <w:rsid w:val="000068ED"/>
    <w:rsid w:val="00006B5F"/>
    <w:rsid w:val="000073E9"/>
    <w:rsid w:val="00007E57"/>
    <w:rsid w:val="00010C91"/>
    <w:rsid w:val="0001180E"/>
    <w:rsid w:val="00011980"/>
    <w:rsid w:val="00011BC5"/>
    <w:rsid w:val="0001201A"/>
    <w:rsid w:val="000125E6"/>
    <w:rsid w:val="000127DE"/>
    <w:rsid w:val="00012BE1"/>
    <w:rsid w:val="00013335"/>
    <w:rsid w:val="00013528"/>
    <w:rsid w:val="00014581"/>
    <w:rsid w:val="000147C8"/>
    <w:rsid w:val="00014CC9"/>
    <w:rsid w:val="00016D5F"/>
    <w:rsid w:val="0001702D"/>
    <w:rsid w:val="00017361"/>
    <w:rsid w:val="000173C3"/>
    <w:rsid w:val="000179EE"/>
    <w:rsid w:val="00017F72"/>
    <w:rsid w:val="00020B13"/>
    <w:rsid w:val="00020C1B"/>
    <w:rsid w:val="00020F53"/>
    <w:rsid w:val="000216D0"/>
    <w:rsid w:val="00022BB8"/>
    <w:rsid w:val="0002301E"/>
    <w:rsid w:val="00023331"/>
    <w:rsid w:val="00023426"/>
    <w:rsid w:val="000248D8"/>
    <w:rsid w:val="00024989"/>
    <w:rsid w:val="000253E5"/>
    <w:rsid w:val="00025BD5"/>
    <w:rsid w:val="00026527"/>
    <w:rsid w:val="000267BB"/>
    <w:rsid w:val="000270A1"/>
    <w:rsid w:val="00027A19"/>
    <w:rsid w:val="00027A78"/>
    <w:rsid w:val="00027CC4"/>
    <w:rsid w:val="00030884"/>
    <w:rsid w:val="0003099A"/>
    <w:rsid w:val="00030DD8"/>
    <w:rsid w:val="00030E76"/>
    <w:rsid w:val="000319B7"/>
    <w:rsid w:val="00031B65"/>
    <w:rsid w:val="00032466"/>
    <w:rsid w:val="00032729"/>
    <w:rsid w:val="0003399F"/>
    <w:rsid w:val="00033C54"/>
    <w:rsid w:val="00033D98"/>
    <w:rsid w:val="00035258"/>
    <w:rsid w:val="00035699"/>
    <w:rsid w:val="00036272"/>
    <w:rsid w:val="000365B3"/>
    <w:rsid w:val="00036889"/>
    <w:rsid w:val="00036CF5"/>
    <w:rsid w:val="000370F3"/>
    <w:rsid w:val="00042E31"/>
    <w:rsid w:val="00043741"/>
    <w:rsid w:val="00043DE8"/>
    <w:rsid w:val="00044C0F"/>
    <w:rsid w:val="00045138"/>
    <w:rsid w:val="00047D60"/>
    <w:rsid w:val="000511EE"/>
    <w:rsid w:val="00053B58"/>
    <w:rsid w:val="000541B9"/>
    <w:rsid w:val="0005433D"/>
    <w:rsid w:val="000549F5"/>
    <w:rsid w:val="0005621B"/>
    <w:rsid w:val="000566CF"/>
    <w:rsid w:val="0005696F"/>
    <w:rsid w:val="00056995"/>
    <w:rsid w:val="000578E7"/>
    <w:rsid w:val="00060043"/>
    <w:rsid w:val="000612CF"/>
    <w:rsid w:val="000622A0"/>
    <w:rsid w:val="00062C19"/>
    <w:rsid w:val="00062EF5"/>
    <w:rsid w:val="00062FFA"/>
    <w:rsid w:val="0006357E"/>
    <w:rsid w:val="00063CD3"/>
    <w:rsid w:val="00063F4F"/>
    <w:rsid w:val="000644AF"/>
    <w:rsid w:val="00066468"/>
    <w:rsid w:val="000664AF"/>
    <w:rsid w:val="00066F4B"/>
    <w:rsid w:val="0007079E"/>
    <w:rsid w:val="00070F4C"/>
    <w:rsid w:val="00071ADD"/>
    <w:rsid w:val="00072E60"/>
    <w:rsid w:val="00072FE6"/>
    <w:rsid w:val="000731AA"/>
    <w:rsid w:val="00073625"/>
    <w:rsid w:val="00074761"/>
    <w:rsid w:val="00074866"/>
    <w:rsid w:val="00075DDD"/>
    <w:rsid w:val="00076908"/>
    <w:rsid w:val="00076BAC"/>
    <w:rsid w:val="00077F29"/>
    <w:rsid w:val="00080C35"/>
    <w:rsid w:val="00081160"/>
    <w:rsid w:val="00081364"/>
    <w:rsid w:val="00082706"/>
    <w:rsid w:val="000831E3"/>
    <w:rsid w:val="000839AE"/>
    <w:rsid w:val="00083D3C"/>
    <w:rsid w:val="000841D4"/>
    <w:rsid w:val="00084853"/>
    <w:rsid w:val="00084C48"/>
    <w:rsid w:val="0008599A"/>
    <w:rsid w:val="00085B50"/>
    <w:rsid w:val="00086A46"/>
    <w:rsid w:val="00086FE4"/>
    <w:rsid w:val="000870D8"/>
    <w:rsid w:val="00090589"/>
    <w:rsid w:val="00090F44"/>
    <w:rsid w:val="0009107E"/>
    <w:rsid w:val="00091B2C"/>
    <w:rsid w:val="00093551"/>
    <w:rsid w:val="000961B4"/>
    <w:rsid w:val="000966C4"/>
    <w:rsid w:val="000974D9"/>
    <w:rsid w:val="00097BBB"/>
    <w:rsid w:val="000A0E84"/>
    <w:rsid w:val="000A0F38"/>
    <w:rsid w:val="000A1413"/>
    <w:rsid w:val="000A15BB"/>
    <w:rsid w:val="000A31F8"/>
    <w:rsid w:val="000A3C28"/>
    <w:rsid w:val="000A40ED"/>
    <w:rsid w:val="000A50B5"/>
    <w:rsid w:val="000A5DA8"/>
    <w:rsid w:val="000A5FD9"/>
    <w:rsid w:val="000A6039"/>
    <w:rsid w:val="000A6C4E"/>
    <w:rsid w:val="000A778A"/>
    <w:rsid w:val="000A7867"/>
    <w:rsid w:val="000A7DBF"/>
    <w:rsid w:val="000B0A4E"/>
    <w:rsid w:val="000B198E"/>
    <w:rsid w:val="000B1C10"/>
    <w:rsid w:val="000B2BF6"/>
    <w:rsid w:val="000B3E77"/>
    <w:rsid w:val="000B3F41"/>
    <w:rsid w:val="000B4F9B"/>
    <w:rsid w:val="000B4FEC"/>
    <w:rsid w:val="000B5D7C"/>
    <w:rsid w:val="000B6316"/>
    <w:rsid w:val="000B6B08"/>
    <w:rsid w:val="000B6B1E"/>
    <w:rsid w:val="000B791B"/>
    <w:rsid w:val="000C0487"/>
    <w:rsid w:val="000C04E4"/>
    <w:rsid w:val="000C114E"/>
    <w:rsid w:val="000C14F3"/>
    <w:rsid w:val="000C172B"/>
    <w:rsid w:val="000C2AEB"/>
    <w:rsid w:val="000C3E5B"/>
    <w:rsid w:val="000C4143"/>
    <w:rsid w:val="000C4E1F"/>
    <w:rsid w:val="000C5C0C"/>
    <w:rsid w:val="000C623F"/>
    <w:rsid w:val="000C6916"/>
    <w:rsid w:val="000C6B7B"/>
    <w:rsid w:val="000C6B9B"/>
    <w:rsid w:val="000C6C48"/>
    <w:rsid w:val="000C7328"/>
    <w:rsid w:val="000C7721"/>
    <w:rsid w:val="000C7D7F"/>
    <w:rsid w:val="000D046E"/>
    <w:rsid w:val="000D046F"/>
    <w:rsid w:val="000D1007"/>
    <w:rsid w:val="000D1A96"/>
    <w:rsid w:val="000D202B"/>
    <w:rsid w:val="000D28B3"/>
    <w:rsid w:val="000D3376"/>
    <w:rsid w:val="000D348A"/>
    <w:rsid w:val="000D5E01"/>
    <w:rsid w:val="000D6465"/>
    <w:rsid w:val="000D6DF2"/>
    <w:rsid w:val="000D707A"/>
    <w:rsid w:val="000D7DCE"/>
    <w:rsid w:val="000D7EA6"/>
    <w:rsid w:val="000E03F7"/>
    <w:rsid w:val="000E066F"/>
    <w:rsid w:val="000E0AE8"/>
    <w:rsid w:val="000E1E8C"/>
    <w:rsid w:val="000E2340"/>
    <w:rsid w:val="000E23F9"/>
    <w:rsid w:val="000E2E82"/>
    <w:rsid w:val="000E2EEB"/>
    <w:rsid w:val="000E34DB"/>
    <w:rsid w:val="000E3E8F"/>
    <w:rsid w:val="000E4555"/>
    <w:rsid w:val="000E5267"/>
    <w:rsid w:val="000E5465"/>
    <w:rsid w:val="000E5821"/>
    <w:rsid w:val="000E6E95"/>
    <w:rsid w:val="000F0147"/>
    <w:rsid w:val="000F0BC3"/>
    <w:rsid w:val="000F17BB"/>
    <w:rsid w:val="000F2231"/>
    <w:rsid w:val="000F3EE9"/>
    <w:rsid w:val="000F5582"/>
    <w:rsid w:val="000F63ED"/>
    <w:rsid w:val="000F7750"/>
    <w:rsid w:val="00100174"/>
    <w:rsid w:val="001015DC"/>
    <w:rsid w:val="001019DA"/>
    <w:rsid w:val="0010370F"/>
    <w:rsid w:val="0010385B"/>
    <w:rsid w:val="00103EE7"/>
    <w:rsid w:val="00104936"/>
    <w:rsid w:val="0010670A"/>
    <w:rsid w:val="00106A9C"/>
    <w:rsid w:val="00107AAA"/>
    <w:rsid w:val="001112DF"/>
    <w:rsid w:val="00111438"/>
    <w:rsid w:val="00111508"/>
    <w:rsid w:val="0011362B"/>
    <w:rsid w:val="0011391B"/>
    <w:rsid w:val="00114149"/>
    <w:rsid w:val="00114C54"/>
    <w:rsid w:val="001158D7"/>
    <w:rsid w:val="001161B7"/>
    <w:rsid w:val="00117D3E"/>
    <w:rsid w:val="00120C0E"/>
    <w:rsid w:val="001213EA"/>
    <w:rsid w:val="001227E0"/>
    <w:rsid w:val="00122869"/>
    <w:rsid w:val="00123628"/>
    <w:rsid w:val="00125318"/>
    <w:rsid w:val="00127BE3"/>
    <w:rsid w:val="00130F94"/>
    <w:rsid w:val="00131972"/>
    <w:rsid w:val="00131CB8"/>
    <w:rsid w:val="00132019"/>
    <w:rsid w:val="00132584"/>
    <w:rsid w:val="00132BD5"/>
    <w:rsid w:val="001343B4"/>
    <w:rsid w:val="001347B9"/>
    <w:rsid w:val="00134B7D"/>
    <w:rsid w:val="001364C3"/>
    <w:rsid w:val="00136F42"/>
    <w:rsid w:val="0014020C"/>
    <w:rsid w:val="0014057A"/>
    <w:rsid w:val="001411AA"/>
    <w:rsid w:val="001413F4"/>
    <w:rsid w:val="00141A7D"/>
    <w:rsid w:val="00142A1E"/>
    <w:rsid w:val="00143682"/>
    <w:rsid w:val="00143F47"/>
    <w:rsid w:val="0014464F"/>
    <w:rsid w:val="001449EE"/>
    <w:rsid w:val="00145090"/>
    <w:rsid w:val="0014531D"/>
    <w:rsid w:val="00145D66"/>
    <w:rsid w:val="001516CE"/>
    <w:rsid w:val="00151B7E"/>
    <w:rsid w:val="001521E6"/>
    <w:rsid w:val="00152617"/>
    <w:rsid w:val="00152F58"/>
    <w:rsid w:val="00153933"/>
    <w:rsid w:val="00154BB8"/>
    <w:rsid w:val="00154F64"/>
    <w:rsid w:val="00155437"/>
    <w:rsid w:val="00155495"/>
    <w:rsid w:val="00155A14"/>
    <w:rsid w:val="001561C9"/>
    <w:rsid w:val="001567F1"/>
    <w:rsid w:val="00156F11"/>
    <w:rsid w:val="00156F19"/>
    <w:rsid w:val="00157A99"/>
    <w:rsid w:val="00157D85"/>
    <w:rsid w:val="001604FC"/>
    <w:rsid w:val="00161867"/>
    <w:rsid w:val="00162F00"/>
    <w:rsid w:val="00163098"/>
    <w:rsid w:val="001631E3"/>
    <w:rsid w:val="00164820"/>
    <w:rsid w:val="00164A88"/>
    <w:rsid w:val="00164AC5"/>
    <w:rsid w:val="001652BF"/>
    <w:rsid w:val="001653E0"/>
    <w:rsid w:val="00165D8D"/>
    <w:rsid w:val="0016600E"/>
    <w:rsid w:val="00166E22"/>
    <w:rsid w:val="00170562"/>
    <w:rsid w:val="00170A65"/>
    <w:rsid w:val="00170D66"/>
    <w:rsid w:val="00172074"/>
    <w:rsid w:val="001722BA"/>
    <w:rsid w:val="00172AA7"/>
    <w:rsid w:val="00172EC9"/>
    <w:rsid w:val="00173CC0"/>
    <w:rsid w:val="00174CD3"/>
    <w:rsid w:val="00176305"/>
    <w:rsid w:val="00176E93"/>
    <w:rsid w:val="00177B07"/>
    <w:rsid w:val="00181677"/>
    <w:rsid w:val="001817CB"/>
    <w:rsid w:val="00181DC9"/>
    <w:rsid w:val="0018256C"/>
    <w:rsid w:val="00182A2D"/>
    <w:rsid w:val="00182AC0"/>
    <w:rsid w:val="0018348A"/>
    <w:rsid w:val="00183736"/>
    <w:rsid w:val="00183E1F"/>
    <w:rsid w:val="0018417D"/>
    <w:rsid w:val="00184D87"/>
    <w:rsid w:val="0018554D"/>
    <w:rsid w:val="0018572E"/>
    <w:rsid w:val="00186F01"/>
    <w:rsid w:val="001905F5"/>
    <w:rsid w:val="00190CEB"/>
    <w:rsid w:val="001923D0"/>
    <w:rsid w:val="00192B60"/>
    <w:rsid w:val="00193CBF"/>
    <w:rsid w:val="001942F6"/>
    <w:rsid w:val="00194A57"/>
    <w:rsid w:val="0019500E"/>
    <w:rsid w:val="001952E6"/>
    <w:rsid w:val="00195735"/>
    <w:rsid w:val="001966C1"/>
    <w:rsid w:val="00197DBC"/>
    <w:rsid w:val="001A06D3"/>
    <w:rsid w:val="001A14DB"/>
    <w:rsid w:val="001A162D"/>
    <w:rsid w:val="001A24D5"/>
    <w:rsid w:val="001A40F1"/>
    <w:rsid w:val="001A4408"/>
    <w:rsid w:val="001A451E"/>
    <w:rsid w:val="001A529F"/>
    <w:rsid w:val="001A55B6"/>
    <w:rsid w:val="001A5D3C"/>
    <w:rsid w:val="001A7DA2"/>
    <w:rsid w:val="001B084E"/>
    <w:rsid w:val="001B1AAB"/>
    <w:rsid w:val="001B1F94"/>
    <w:rsid w:val="001B20B3"/>
    <w:rsid w:val="001B2178"/>
    <w:rsid w:val="001B2C83"/>
    <w:rsid w:val="001B48B6"/>
    <w:rsid w:val="001B48F8"/>
    <w:rsid w:val="001B5036"/>
    <w:rsid w:val="001B5346"/>
    <w:rsid w:val="001B66A3"/>
    <w:rsid w:val="001B722E"/>
    <w:rsid w:val="001C1026"/>
    <w:rsid w:val="001C1F97"/>
    <w:rsid w:val="001C27DA"/>
    <w:rsid w:val="001C2B3C"/>
    <w:rsid w:val="001C3674"/>
    <w:rsid w:val="001C4AFD"/>
    <w:rsid w:val="001C4E6F"/>
    <w:rsid w:val="001C548F"/>
    <w:rsid w:val="001C5A1B"/>
    <w:rsid w:val="001C748C"/>
    <w:rsid w:val="001D0446"/>
    <w:rsid w:val="001D05CD"/>
    <w:rsid w:val="001D0FFA"/>
    <w:rsid w:val="001D11EE"/>
    <w:rsid w:val="001D179D"/>
    <w:rsid w:val="001D1D7D"/>
    <w:rsid w:val="001D38C3"/>
    <w:rsid w:val="001D6BBA"/>
    <w:rsid w:val="001D710C"/>
    <w:rsid w:val="001D73BD"/>
    <w:rsid w:val="001D75C0"/>
    <w:rsid w:val="001E0074"/>
    <w:rsid w:val="001E0170"/>
    <w:rsid w:val="001E0446"/>
    <w:rsid w:val="001E0F98"/>
    <w:rsid w:val="001E117F"/>
    <w:rsid w:val="001E1403"/>
    <w:rsid w:val="001E28D9"/>
    <w:rsid w:val="001E49C3"/>
    <w:rsid w:val="001E61BD"/>
    <w:rsid w:val="001E7242"/>
    <w:rsid w:val="001E7545"/>
    <w:rsid w:val="001F043A"/>
    <w:rsid w:val="001F0532"/>
    <w:rsid w:val="001F0859"/>
    <w:rsid w:val="001F243A"/>
    <w:rsid w:val="001F2776"/>
    <w:rsid w:val="001F2DAC"/>
    <w:rsid w:val="001F2EE5"/>
    <w:rsid w:val="001F3355"/>
    <w:rsid w:val="001F382E"/>
    <w:rsid w:val="001F54A3"/>
    <w:rsid w:val="001F6313"/>
    <w:rsid w:val="001F6541"/>
    <w:rsid w:val="001F67D8"/>
    <w:rsid w:val="001F73CF"/>
    <w:rsid w:val="001F772F"/>
    <w:rsid w:val="001F7934"/>
    <w:rsid w:val="00200214"/>
    <w:rsid w:val="00200A5E"/>
    <w:rsid w:val="00201CEE"/>
    <w:rsid w:val="00203743"/>
    <w:rsid w:val="002043D8"/>
    <w:rsid w:val="00204BAC"/>
    <w:rsid w:val="00204FA1"/>
    <w:rsid w:val="00207260"/>
    <w:rsid w:val="00207BEA"/>
    <w:rsid w:val="002100DD"/>
    <w:rsid w:val="002104F3"/>
    <w:rsid w:val="002110DF"/>
    <w:rsid w:val="00212239"/>
    <w:rsid w:val="00213401"/>
    <w:rsid w:val="00213B86"/>
    <w:rsid w:val="00213EBA"/>
    <w:rsid w:val="00215E9C"/>
    <w:rsid w:val="00216D6D"/>
    <w:rsid w:val="00217368"/>
    <w:rsid w:val="002174D0"/>
    <w:rsid w:val="00217C7E"/>
    <w:rsid w:val="0022092E"/>
    <w:rsid w:val="002211B8"/>
    <w:rsid w:val="00221F6E"/>
    <w:rsid w:val="0022271D"/>
    <w:rsid w:val="00222929"/>
    <w:rsid w:val="00222F84"/>
    <w:rsid w:val="002237E7"/>
    <w:rsid w:val="002239B7"/>
    <w:rsid w:val="002254AD"/>
    <w:rsid w:val="00225963"/>
    <w:rsid w:val="002260A7"/>
    <w:rsid w:val="0022697C"/>
    <w:rsid w:val="00226C46"/>
    <w:rsid w:val="00226E75"/>
    <w:rsid w:val="002274EB"/>
    <w:rsid w:val="002307C4"/>
    <w:rsid w:val="0023081B"/>
    <w:rsid w:val="00230E49"/>
    <w:rsid w:val="00231EA2"/>
    <w:rsid w:val="002346F0"/>
    <w:rsid w:val="00234AEB"/>
    <w:rsid w:val="00234E96"/>
    <w:rsid w:val="00236224"/>
    <w:rsid w:val="00237B9E"/>
    <w:rsid w:val="00237DFC"/>
    <w:rsid w:val="002402B2"/>
    <w:rsid w:val="00240851"/>
    <w:rsid w:val="00240A9D"/>
    <w:rsid w:val="0024151F"/>
    <w:rsid w:val="00241D07"/>
    <w:rsid w:val="00243176"/>
    <w:rsid w:val="0024352A"/>
    <w:rsid w:val="00243B9D"/>
    <w:rsid w:val="0024435F"/>
    <w:rsid w:val="002454E6"/>
    <w:rsid w:val="002518ED"/>
    <w:rsid w:val="0025205E"/>
    <w:rsid w:val="00252530"/>
    <w:rsid w:val="00252BDD"/>
    <w:rsid w:val="00254198"/>
    <w:rsid w:val="002554EA"/>
    <w:rsid w:val="00256174"/>
    <w:rsid w:val="002565EE"/>
    <w:rsid w:val="00256AAB"/>
    <w:rsid w:val="00257939"/>
    <w:rsid w:val="002603EC"/>
    <w:rsid w:val="002605BE"/>
    <w:rsid w:val="0026093C"/>
    <w:rsid w:val="0026142A"/>
    <w:rsid w:val="00262175"/>
    <w:rsid w:val="00262CCB"/>
    <w:rsid w:val="00262FBA"/>
    <w:rsid w:val="0026331F"/>
    <w:rsid w:val="002637AB"/>
    <w:rsid w:val="00265520"/>
    <w:rsid w:val="002660AB"/>
    <w:rsid w:val="00266124"/>
    <w:rsid w:val="002661F3"/>
    <w:rsid w:val="0026769E"/>
    <w:rsid w:val="002703CF"/>
    <w:rsid w:val="002713DB"/>
    <w:rsid w:val="0027142E"/>
    <w:rsid w:val="00271561"/>
    <w:rsid w:val="00271CDE"/>
    <w:rsid w:val="0027232D"/>
    <w:rsid w:val="00273B93"/>
    <w:rsid w:val="00276306"/>
    <w:rsid w:val="002765CE"/>
    <w:rsid w:val="00276767"/>
    <w:rsid w:val="00276960"/>
    <w:rsid w:val="00277316"/>
    <w:rsid w:val="0027779A"/>
    <w:rsid w:val="00280841"/>
    <w:rsid w:val="00280B9A"/>
    <w:rsid w:val="00281B15"/>
    <w:rsid w:val="00281FD3"/>
    <w:rsid w:val="00283283"/>
    <w:rsid w:val="00283DF0"/>
    <w:rsid w:val="0028444D"/>
    <w:rsid w:val="0028614F"/>
    <w:rsid w:val="00286C64"/>
    <w:rsid w:val="00287359"/>
    <w:rsid w:val="0029025E"/>
    <w:rsid w:val="00290296"/>
    <w:rsid w:val="00292657"/>
    <w:rsid w:val="00292B13"/>
    <w:rsid w:val="00292B3A"/>
    <w:rsid w:val="00293661"/>
    <w:rsid w:val="00293F07"/>
    <w:rsid w:val="0029485B"/>
    <w:rsid w:val="002948FB"/>
    <w:rsid w:val="00295C26"/>
    <w:rsid w:val="00296B79"/>
    <w:rsid w:val="00297024"/>
    <w:rsid w:val="00297CBF"/>
    <w:rsid w:val="002A0404"/>
    <w:rsid w:val="002A075C"/>
    <w:rsid w:val="002A12B7"/>
    <w:rsid w:val="002A26F2"/>
    <w:rsid w:val="002A2D92"/>
    <w:rsid w:val="002A3DFC"/>
    <w:rsid w:val="002A4086"/>
    <w:rsid w:val="002A4425"/>
    <w:rsid w:val="002A4B74"/>
    <w:rsid w:val="002A636E"/>
    <w:rsid w:val="002A6C96"/>
    <w:rsid w:val="002A7114"/>
    <w:rsid w:val="002A76C7"/>
    <w:rsid w:val="002A785B"/>
    <w:rsid w:val="002B1636"/>
    <w:rsid w:val="002B26B8"/>
    <w:rsid w:val="002B3344"/>
    <w:rsid w:val="002B39DF"/>
    <w:rsid w:val="002B3B3C"/>
    <w:rsid w:val="002B440E"/>
    <w:rsid w:val="002B4A18"/>
    <w:rsid w:val="002B4D05"/>
    <w:rsid w:val="002B57D9"/>
    <w:rsid w:val="002B5D79"/>
    <w:rsid w:val="002B6807"/>
    <w:rsid w:val="002B6E53"/>
    <w:rsid w:val="002B6F71"/>
    <w:rsid w:val="002C02E4"/>
    <w:rsid w:val="002C0F55"/>
    <w:rsid w:val="002C0FA6"/>
    <w:rsid w:val="002C1F31"/>
    <w:rsid w:val="002C215B"/>
    <w:rsid w:val="002C3CE0"/>
    <w:rsid w:val="002C4F51"/>
    <w:rsid w:val="002C62B3"/>
    <w:rsid w:val="002C6970"/>
    <w:rsid w:val="002C7ABE"/>
    <w:rsid w:val="002D1750"/>
    <w:rsid w:val="002D30A8"/>
    <w:rsid w:val="002D3BAF"/>
    <w:rsid w:val="002D4044"/>
    <w:rsid w:val="002D44CD"/>
    <w:rsid w:val="002D4E3A"/>
    <w:rsid w:val="002D4F73"/>
    <w:rsid w:val="002D5550"/>
    <w:rsid w:val="002D5577"/>
    <w:rsid w:val="002D5D5D"/>
    <w:rsid w:val="002D5EC5"/>
    <w:rsid w:val="002D69A6"/>
    <w:rsid w:val="002D7EE2"/>
    <w:rsid w:val="002E02AD"/>
    <w:rsid w:val="002E07C7"/>
    <w:rsid w:val="002E0867"/>
    <w:rsid w:val="002E0A9B"/>
    <w:rsid w:val="002E0DF4"/>
    <w:rsid w:val="002E1ABB"/>
    <w:rsid w:val="002E1DEE"/>
    <w:rsid w:val="002E3105"/>
    <w:rsid w:val="002E32F5"/>
    <w:rsid w:val="002E3822"/>
    <w:rsid w:val="002E3EC4"/>
    <w:rsid w:val="002E3EF2"/>
    <w:rsid w:val="002E42F9"/>
    <w:rsid w:val="002E44D9"/>
    <w:rsid w:val="002E57CC"/>
    <w:rsid w:val="002E75A3"/>
    <w:rsid w:val="002F00BC"/>
    <w:rsid w:val="002F0994"/>
    <w:rsid w:val="002F1624"/>
    <w:rsid w:val="002F18E5"/>
    <w:rsid w:val="002F1ACB"/>
    <w:rsid w:val="002F31C1"/>
    <w:rsid w:val="002F346D"/>
    <w:rsid w:val="002F3D08"/>
    <w:rsid w:val="002F4DB5"/>
    <w:rsid w:val="002F648F"/>
    <w:rsid w:val="002F7D11"/>
    <w:rsid w:val="002F7D22"/>
    <w:rsid w:val="002F7ECF"/>
    <w:rsid w:val="00300664"/>
    <w:rsid w:val="00300BA6"/>
    <w:rsid w:val="00300F69"/>
    <w:rsid w:val="00301F4B"/>
    <w:rsid w:val="00302524"/>
    <w:rsid w:val="00302579"/>
    <w:rsid w:val="00302845"/>
    <w:rsid w:val="00302CDC"/>
    <w:rsid w:val="00303803"/>
    <w:rsid w:val="003047DC"/>
    <w:rsid w:val="00305074"/>
    <w:rsid w:val="00305E80"/>
    <w:rsid w:val="00306261"/>
    <w:rsid w:val="00306270"/>
    <w:rsid w:val="003069E2"/>
    <w:rsid w:val="00306F07"/>
    <w:rsid w:val="003072A3"/>
    <w:rsid w:val="00307D91"/>
    <w:rsid w:val="00310681"/>
    <w:rsid w:val="003119D2"/>
    <w:rsid w:val="00313799"/>
    <w:rsid w:val="003139DD"/>
    <w:rsid w:val="003139ED"/>
    <w:rsid w:val="00315188"/>
    <w:rsid w:val="00317850"/>
    <w:rsid w:val="00320E4A"/>
    <w:rsid w:val="003243A9"/>
    <w:rsid w:val="00325AC7"/>
    <w:rsid w:val="00327B1C"/>
    <w:rsid w:val="00332E0A"/>
    <w:rsid w:val="003337A7"/>
    <w:rsid w:val="00333EDC"/>
    <w:rsid w:val="003342C7"/>
    <w:rsid w:val="00334CFD"/>
    <w:rsid w:val="00335E08"/>
    <w:rsid w:val="00336ED3"/>
    <w:rsid w:val="00340B84"/>
    <w:rsid w:val="00340D48"/>
    <w:rsid w:val="00343268"/>
    <w:rsid w:val="003448F4"/>
    <w:rsid w:val="00344DE7"/>
    <w:rsid w:val="003455F9"/>
    <w:rsid w:val="0034663B"/>
    <w:rsid w:val="00346ACE"/>
    <w:rsid w:val="003473DA"/>
    <w:rsid w:val="00350E35"/>
    <w:rsid w:val="00351930"/>
    <w:rsid w:val="00351CD9"/>
    <w:rsid w:val="00352794"/>
    <w:rsid w:val="003534A4"/>
    <w:rsid w:val="0035453C"/>
    <w:rsid w:val="003566C2"/>
    <w:rsid w:val="00356F3B"/>
    <w:rsid w:val="00357D1C"/>
    <w:rsid w:val="0036060E"/>
    <w:rsid w:val="00361682"/>
    <w:rsid w:val="00361CE1"/>
    <w:rsid w:val="003624B1"/>
    <w:rsid w:val="003648AD"/>
    <w:rsid w:val="00364C0F"/>
    <w:rsid w:val="0036577C"/>
    <w:rsid w:val="00365BDA"/>
    <w:rsid w:val="0036630F"/>
    <w:rsid w:val="00366A4E"/>
    <w:rsid w:val="00367F53"/>
    <w:rsid w:val="00370EB6"/>
    <w:rsid w:val="0037145F"/>
    <w:rsid w:val="00372A0B"/>
    <w:rsid w:val="00372B3F"/>
    <w:rsid w:val="003741E4"/>
    <w:rsid w:val="00374546"/>
    <w:rsid w:val="00374B30"/>
    <w:rsid w:val="0037661B"/>
    <w:rsid w:val="00380277"/>
    <w:rsid w:val="0038057B"/>
    <w:rsid w:val="00381CDD"/>
    <w:rsid w:val="00382A85"/>
    <w:rsid w:val="003830BF"/>
    <w:rsid w:val="003830ED"/>
    <w:rsid w:val="003835D9"/>
    <w:rsid w:val="00383A0C"/>
    <w:rsid w:val="00383A15"/>
    <w:rsid w:val="00384199"/>
    <w:rsid w:val="00384EA5"/>
    <w:rsid w:val="003863F7"/>
    <w:rsid w:val="00386E6C"/>
    <w:rsid w:val="00386FE7"/>
    <w:rsid w:val="003879AD"/>
    <w:rsid w:val="00387A96"/>
    <w:rsid w:val="00387BDC"/>
    <w:rsid w:val="00390BE5"/>
    <w:rsid w:val="00390DBA"/>
    <w:rsid w:val="00391620"/>
    <w:rsid w:val="0039280A"/>
    <w:rsid w:val="00392CD5"/>
    <w:rsid w:val="003932D2"/>
    <w:rsid w:val="00393B31"/>
    <w:rsid w:val="00394497"/>
    <w:rsid w:val="00395853"/>
    <w:rsid w:val="0039659C"/>
    <w:rsid w:val="00396D10"/>
    <w:rsid w:val="0039758A"/>
    <w:rsid w:val="00397710"/>
    <w:rsid w:val="003979AB"/>
    <w:rsid w:val="003A0893"/>
    <w:rsid w:val="003A0BDA"/>
    <w:rsid w:val="003A40BD"/>
    <w:rsid w:val="003A4587"/>
    <w:rsid w:val="003A4F9D"/>
    <w:rsid w:val="003A5921"/>
    <w:rsid w:val="003A7F8C"/>
    <w:rsid w:val="003B0AEF"/>
    <w:rsid w:val="003B1392"/>
    <w:rsid w:val="003B143F"/>
    <w:rsid w:val="003B2112"/>
    <w:rsid w:val="003B2E54"/>
    <w:rsid w:val="003B3371"/>
    <w:rsid w:val="003B35C9"/>
    <w:rsid w:val="003B4D00"/>
    <w:rsid w:val="003B5885"/>
    <w:rsid w:val="003B6802"/>
    <w:rsid w:val="003B69F1"/>
    <w:rsid w:val="003B7AFD"/>
    <w:rsid w:val="003C0B25"/>
    <w:rsid w:val="003C29CE"/>
    <w:rsid w:val="003C2BE6"/>
    <w:rsid w:val="003C420D"/>
    <w:rsid w:val="003C62BB"/>
    <w:rsid w:val="003C759D"/>
    <w:rsid w:val="003D081B"/>
    <w:rsid w:val="003D0FE4"/>
    <w:rsid w:val="003D10B6"/>
    <w:rsid w:val="003D173E"/>
    <w:rsid w:val="003D1A83"/>
    <w:rsid w:val="003D1A8E"/>
    <w:rsid w:val="003D1CE0"/>
    <w:rsid w:val="003D1D17"/>
    <w:rsid w:val="003D204C"/>
    <w:rsid w:val="003D3167"/>
    <w:rsid w:val="003D320F"/>
    <w:rsid w:val="003D387A"/>
    <w:rsid w:val="003D39F7"/>
    <w:rsid w:val="003D3F09"/>
    <w:rsid w:val="003D44F1"/>
    <w:rsid w:val="003D502B"/>
    <w:rsid w:val="003D63A7"/>
    <w:rsid w:val="003D665B"/>
    <w:rsid w:val="003D721D"/>
    <w:rsid w:val="003D738F"/>
    <w:rsid w:val="003E0768"/>
    <w:rsid w:val="003E08CF"/>
    <w:rsid w:val="003E0BC3"/>
    <w:rsid w:val="003E1DE1"/>
    <w:rsid w:val="003E25A5"/>
    <w:rsid w:val="003E2FE3"/>
    <w:rsid w:val="003E331C"/>
    <w:rsid w:val="003E394E"/>
    <w:rsid w:val="003E3ACB"/>
    <w:rsid w:val="003E5109"/>
    <w:rsid w:val="003E53CF"/>
    <w:rsid w:val="003E5895"/>
    <w:rsid w:val="003E6520"/>
    <w:rsid w:val="003E6AFD"/>
    <w:rsid w:val="003E7D49"/>
    <w:rsid w:val="003E7F69"/>
    <w:rsid w:val="003F04B3"/>
    <w:rsid w:val="003F0EBD"/>
    <w:rsid w:val="003F1551"/>
    <w:rsid w:val="003F15DC"/>
    <w:rsid w:val="003F2274"/>
    <w:rsid w:val="003F4728"/>
    <w:rsid w:val="003F4BBB"/>
    <w:rsid w:val="003F50EC"/>
    <w:rsid w:val="00400F06"/>
    <w:rsid w:val="00401178"/>
    <w:rsid w:val="00401F55"/>
    <w:rsid w:val="004021EA"/>
    <w:rsid w:val="00403C79"/>
    <w:rsid w:val="00403E12"/>
    <w:rsid w:val="00405DFB"/>
    <w:rsid w:val="004061FF"/>
    <w:rsid w:val="0040629F"/>
    <w:rsid w:val="00406796"/>
    <w:rsid w:val="00406A22"/>
    <w:rsid w:val="00407138"/>
    <w:rsid w:val="00407361"/>
    <w:rsid w:val="0040743C"/>
    <w:rsid w:val="0041096C"/>
    <w:rsid w:val="004115C1"/>
    <w:rsid w:val="00411B61"/>
    <w:rsid w:val="00412281"/>
    <w:rsid w:val="0041231F"/>
    <w:rsid w:val="0041294A"/>
    <w:rsid w:val="00413236"/>
    <w:rsid w:val="00414C42"/>
    <w:rsid w:val="0041516A"/>
    <w:rsid w:val="00415229"/>
    <w:rsid w:val="00415F1E"/>
    <w:rsid w:val="00415F8F"/>
    <w:rsid w:val="00416399"/>
    <w:rsid w:val="00416D8C"/>
    <w:rsid w:val="004173D2"/>
    <w:rsid w:val="00417428"/>
    <w:rsid w:val="004178DA"/>
    <w:rsid w:val="00417F3D"/>
    <w:rsid w:val="00421051"/>
    <w:rsid w:val="00421778"/>
    <w:rsid w:val="00421902"/>
    <w:rsid w:val="00422650"/>
    <w:rsid w:val="00423A43"/>
    <w:rsid w:val="00423CF0"/>
    <w:rsid w:val="00424E3C"/>
    <w:rsid w:val="00425207"/>
    <w:rsid w:val="00425992"/>
    <w:rsid w:val="00425DE1"/>
    <w:rsid w:val="00425F34"/>
    <w:rsid w:val="00426E18"/>
    <w:rsid w:val="004274A1"/>
    <w:rsid w:val="00430829"/>
    <w:rsid w:val="0043101C"/>
    <w:rsid w:val="00431258"/>
    <w:rsid w:val="00431887"/>
    <w:rsid w:val="00433251"/>
    <w:rsid w:val="004335D8"/>
    <w:rsid w:val="004341D7"/>
    <w:rsid w:val="0043436F"/>
    <w:rsid w:val="00435BB0"/>
    <w:rsid w:val="004367C6"/>
    <w:rsid w:val="004369AF"/>
    <w:rsid w:val="00437938"/>
    <w:rsid w:val="00437A26"/>
    <w:rsid w:val="00437B0D"/>
    <w:rsid w:val="00437F27"/>
    <w:rsid w:val="0044086F"/>
    <w:rsid w:val="00441C49"/>
    <w:rsid w:val="00441D70"/>
    <w:rsid w:val="004433AA"/>
    <w:rsid w:val="00443CB0"/>
    <w:rsid w:val="004443E0"/>
    <w:rsid w:val="0044483D"/>
    <w:rsid w:val="00445B98"/>
    <w:rsid w:val="00445BCF"/>
    <w:rsid w:val="00445D07"/>
    <w:rsid w:val="00445FBA"/>
    <w:rsid w:val="00446261"/>
    <w:rsid w:val="004479A0"/>
    <w:rsid w:val="00447BCC"/>
    <w:rsid w:val="00447F3A"/>
    <w:rsid w:val="004501B0"/>
    <w:rsid w:val="00450E8F"/>
    <w:rsid w:val="00450FD2"/>
    <w:rsid w:val="00451534"/>
    <w:rsid w:val="0045283C"/>
    <w:rsid w:val="00453640"/>
    <w:rsid w:val="00454ACC"/>
    <w:rsid w:val="00454F24"/>
    <w:rsid w:val="0045606D"/>
    <w:rsid w:val="004568F5"/>
    <w:rsid w:val="00456CAD"/>
    <w:rsid w:val="00457086"/>
    <w:rsid w:val="00457DA5"/>
    <w:rsid w:val="00460234"/>
    <w:rsid w:val="00460DA9"/>
    <w:rsid w:val="00461291"/>
    <w:rsid w:val="00462261"/>
    <w:rsid w:val="0046245E"/>
    <w:rsid w:val="0046259F"/>
    <w:rsid w:val="00462A4A"/>
    <w:rsid w:val="00464C20"/>
    <w:rsid w:val="00464F54"/>
    <w:rsid w:val="00464FDA"/>
    <w:rsid w:val="00465DED"/>
    <w:rsid w:val="004670E5"/>
    <w:rsid w:val="004702D9"/>
    <w:rsid w:val="00470464"/>
    <w:rsid w:val="00470D72"/>
    <w:rsid w:val="00472B68"/>
    <w:rsid w:val="004734BA"/>
    <w:rsid w:val="00474B64"/>
    <w:rsid w:val="00474C8C"/>
    <w:rsid w:val="00474C8F"/>
    <w:rsid w:val="004759A6"/>
    <w:rsid w:val="004764FA"/>
    <w:rsid w:val="0047775A"/>
    <w:rsid w:val="00477CE3"/>
    <w:rsid w:val="0048040A"/>
    <w:rsid w:val="004815B2"/>
    <w:rsid w:val="00483450"/>
    <w:rsid w:val="00483509"/>
    <w:rsid w:val="00483E7A"/>
    <w:rsid w:val="004851ED"/>
    <w:rsid w:val="004859A5"/>
    <w:rsid w:val="00485EEE"/>
    <w:rsid w:val="00486A79"/>
    <w:rsid w:val="004877F3"/>
    <w:rsid w:val="00487B72"/>
    <w:rsid w:val="00487D65"/>
    <w:rsid w:val="00490597"/>
    <w:rsid w:val="00491519"/>
    <w:rsid w:val="0049327E"/>
    <w:rsid w:val="00494295"/>
    <w:rsid w:val="00494D5B"/>
    <w:rsid w:val="004956E9"/>
    <w:rsid w:val="0049572B"/>
    <w:rsid w:val="00496065"/>
    <w:rsid w:val="00496703"/>
    <w:rsid w:val="004976FC"/>
    <w:rsid w:val="004A01FD"/>
    <w:rsid w:val="004A0228"/>
    <w:rsid w:val="004A025E"/>
    <w:rsid w:val="004A0FD1"/>
    <w:rsid w:val="004A2896"/>
    <w:rsid w:val="004A3F5A"/>
    <w:rsid w:val="004A6A79"/>
    <w:rsid w:val="004A6B84"/>
    <w:rsid w:val="004B0726"/>
    <w:rsid w:val="004B0B2B"/>
    <w:rsid w:val="004B1131"/>
    <w:rsid w:val="004B183C"/>
    <w:rsid w:val="004B1930"/>
    <w:rsid w:val="004B27D7"/>
    <w:rsid w:val="004B31C4"/>
    <w:rsid w:val="004B3A40"/>
    <w:rsid w:val="004B3DD4"/>
    <w:rsid w:val="004B461A"/>
    <w:rsid w:val="004B4EA4"/>
    <w:rsid w:val="004B5625"/>
    <w:rsid w:val="004B58B0"/>
    <w:rsid w:val="004B59D9"/>
    <w:rsid w:val="004B6031"/>
    <w:rsid w:val="004B6A88"/>
    <w:rsid w:val="004C0163"/>
    <w:rsid w:val="004C0475"/>
    <w:rsid w:val="004C20B5"/>
    <w:rsid w:val="004C242F"/>
    <w:rsid w:val="004C2A1E"/>
    <w:rsid w:val="004C337B"/>
    <w:rsid w:val="004C4377"/>
    <w:rsid w:val="004C51AD"/>
    <w:rsid w:val="004C54D6"/>
    <w:rsid w:val="004C5797"/>
    <w:rsid w:val="004C6517"/>
    <w:rsid w:val="004C667F"/>
    <w:rsid w:val="004C6F2F"/>
    <w:rsid w:val="004C70D7"/>
    <w:rsid w:val="004C7345"/>
    <w:rsid w:val="004C7441"/>
    <w:rsid w:val="004D18BE"/>
    <w:rsid w:val="004D2B72"/>
    <w:rsid w:val="004D2DBB"/>
    <w:rsid w:val="004D3239"/>
    <w:rsid w:val="004D331E"/>
    <w:rsid w:val="004D40DF"/>
    <w:rsid w:val="004D4FCB"/>
    <w:rsid w:val="004D523B"/>
    <w:rsid w:val="004D5797"/>
    <w:rsid w:val="004D5960"/>
    <w:rsid w:val="004D5ACC"/>
    <w:rsid w:val="004D5E34"/>
    <w:rsid w:val="004D6935"/>
    <w:rsid w:val="004D69CD"/>
    <w:rsid w:val="004D7ECF"/>
    <w:rsid w:val="004E0143"/>
    <w:rsid w:val="004E1168"/>
    <w:rsid w:val="004E17A6"/>
    <w:rsid w:val="004E2BE7"/>
    <w:rsid w:val="004E2C40"/>
    <w:rsid w:val="004E2E7B"/>
    <w:rsid w:val="004E32C5"/>
    <w:rsid w:val="004E43D5"/>
    <w:rsid w:val="004E5E47"/>
    <w:rsid w:val="004E60FE"/>
    <w:rsid w:val="004E61B7"/>
    <w:rsid w:val="004E62D5"/>
    <w:rsid w:val="004E62E4"/>
    <w:rsid w:val="004E67D1"/>
    <w:rsid w:val="004E6A52"/>
    <w:rsid w:val="004E7DCE"/>
    <w:rsid w:val="004F03F4"/>
    <w:rsid w:val="004F0D77"/>
    <w:rsid w:val="004F16E0"/>
    <w:rsid w:val="004F1EE7"/>
    <w:rsid w:val="004F1F49"/>
    <w:rsid w:val="004F2076"/>
    <w:rsid w:val="004F2AC1"/>
    <w:rsid w:val="004F3F29"/>
    <w:rsid w:val="004F55B8"/>
    <w:rsid w:val="004F63FD"/>
    <w:rsid w:val="004F6D9A"/>
    <w:rsid w:val="004F702A"/>
    <w:rsid w:val="004F71E6"/>
    <w:rsid w:val="00500618"/>
    <w:rsid w:val="0050141E"/>
    <w:rsid w:val="005022D2"/>
    <w:rsid w:val="00503E25"/>
    <w:rsid w:val="00504454"/>
    <w:rsid w:val="005048CE"/>
    <w:rsid w:val="00504DA7"/>
    <w:rsid w:val="005053CF"/>
    <w:rsid w:val="00505EDA"/>
    <w:rsid w:val="005066F4"/>
    <w:rsid w:val="00506846"/>
    <w:rsid w:val="00507729"/>
    <w:rsid w:val="005121FC"/>
    <w:rsid w:val="005126D8"/>
    <w:rsid w:val="005129A5"/>
    <w:rsid w:val="00513398"/>
    <w:rsid w:val="00513EBF"/>
    <w:rsid w:val="0051405C"/>
    <w:rsid w:val="005142D8"/>
    <w:rsid w:val="0051434B"/>
    <w:rsid w:val="00515615"/>
    <w:rsid w:val="00516085"/>
    <w:rsid w:val="00516CC4"/>
    <w:rsid w:val="00516DA4"/>
    <w:rsid w:val="00520FFB"/>
    <w:rsid w:val="005212A5"/>
    <w:rsid w:val="0052151D"/>
    <w:rsid w:val="0052179E"/>
    <w:rsid w:val="00521A1D"/>
    <w:rsid w:val="0052246D"/>
    <w:rsid w:val="00524968"/>
    <w:rsid w:val="00525557"/>
    <w:rsid w:val="00527322"/>
    <w:rsid w:val="005303F3"/>
    <w:rsid w:val="00531C09"/>
    <w:rsid w:val="00531CE1"/>
    <w:rsid w:val="00532F17"/>
    <w:rsid w:val="00533E44"/>
    <w:rsid w:val="00533EE6"/>
    <w:rsid w:val="00534062"/>
    <w:rsid w:val="00535B1E"/>
    <w:rsid w:val="005360DF"/>
    <w:rsid w:val="0053798E"/>
    <w:rsid w:val="00540D3E"/>
    <w:rsid w:val="005419B1"/>
    <w:rsid w:val="005442AC"/>
    <w:rsid w:val="00545106"/>
    <w:rsid w:val="00545FB8"/>
    <w:rsid w:val="005464C9"/>
    <w:rsid w:val="00546D01"/>
    <w:rsid w:val="00546FBE"/>
    <w:rsid w:val="00547587"/>
    <w:rsid w:val="005478C9"/>
    <w:rsid w:val="005507A3"/>
    <w:rsid w:val="005518F9"/>
    <w:rsid w:val="00552F8B"/>
    <w:rsid w:val="0055338C"/>
    <w:rsid w:val="005535D3"/>
    <w:rsid w:val="00553E31"/>
    <w:rsid w:val="00554948"/>
    <w:rsid w:val="00554B3B"/>
    <w:rsid w:val="00555E97"/>
    <w:rsid w:val="005577F0"/>
    <w:rsid w:val="00557971"/>
    <w:rsid w:val="00557AB4"/>
    <w:rsid w:val="005625A7"/>
    <w:rsid w:val="00562C30"/>
    <w:rsid w:val="00562CB9"/>
    <w:rsid w:val="00562EB5"/>
    <w:rsid w:val="005635A9"/>
    <w:rsid w:val="0056373F"/>
    <w:rsid w:val="00563753"/>
    <w:rsid w:val="005640B6"/>
    <w:rsid w:val="0056425E"/>
    <w:rsid w:val="00564607"/>
    <w:rsid w:val="00564A1C"/>
    <w:rsid w:val="00564DFA"/>
    <w:rsid w:val="00565394"/>
    <w:rsid w:val="00565DC0"/>
    <w:rsid w:val="005666EF"/>
    <w:rsid w:val="00566D86"/>
    <w:rsid w:val="0056701C"/>
    <w:rsid w:val="005675E8"/>
    <w:rsid w:val="00567F76"/>
    <w:rsid w:val="00570751"/>
    <w:rsid w:val="00572B17"/>
    <w:rsid w:val="00572D5B"/>
    <w:rsid w:val="005735EE"/>
    <w:rsid w:val="00573716"/>
    <w:rsid w:val="0057493B"/>
    <w:rsid w:val="00574A85"/>
    <w:rsid w:val="00575264"/>
    <w:rsid w:val="00576948"/>
    <w:rsid w:val="00577BF0"/>
    <w:rsid w:val="005801DA"/>
    <w:rsid w:val="00581B60"/>
    <w:rsid w:val="00583614"/>
    <w:rsid w:val="0058582D"/>
    <w:rsid w:val="0058678E"/>
    <w:rsid w:val="00586F16"/>
    <w:rsid w:val="0059014A"/>
    <w:rsid w:val="00591DBF"/>
    <w:rsid w:val="00592A8A"/>
    <w:rsid w:val="00593186"/>
    <w:rsid w:val="00594255"/>
    <w:rsid w:val="00594959"/>
    <w:rsid w:val="00594F06"/>
    <w:rsid w:val="005960B2"/>
    <w:rsid w:val="0059633D"/>
    <w:rsid w:val="005964EA"/>
    <w:rsid w:val="00596D59"/>
    <w:rsid w:val="0059704A"/>
    <w:rsid w:val="005975EC"/>
    <w:rsid w:val="005979EC"/>
    <w:rsid w:val="005A01A6"/>
    <w:rsid w:val="005A21A9"/>
    <w:rsid w:val="005A22E2"/>
    <w:rsid w:val="005A38D4"/>
    <w:rsid w:val="005A5006"/>
    <w:rsid w:val="005A77A1"/>
    <w:rsid w:val="005B1186"/>
    <w:rsid w:val="005B1D20"/>
    <w:rsid w:val="005B24EC"/>
    <w:rsid w:val="005B344E"/>
    <w:rsid w:val="005B4B72"/>
    <w:rsid w:val="005B4E61"/>
    <w:rsid w:val="005B7166"/>
    <w:rsid w:val="005B7D44"/>
    <w:rsid w:val="005B7DA6"/>
    <w:rsid w:val="005C0135"/>
    <w:rsid w:val="005C0139"/>
    <w:rsid w:val="005C068A"/>
    <w:rsid w:val="005C06E9"/>
    <w:rsid w:val="005C0B47"/>
    <w:rsid w:val="005C17D0"/>
    <w:rsid w:val="005C1988"/>
    <w:rsid w:val="005C2194"/>
    <w:rsid w:val="005C2AFB"/>
    <w:rsid w:val="005C2FDC"/>
    <w:rsid w:val="005C5368"/>
    <w:rsid w:val="005C5DDD"/>
    <w:rsid w:val="005D04B2"/>
    <w:rsid w:val="005D0EAC"/>
    <w:rsid w:val="005D1342"/>
    <w:rsid w:val="005D195F"/>
    <w:rsid w:val="005D1D29"/>
    <w:rsid w:val="005D37D4"/>
    <w:rsid w:val="005D48E4"/>
    <w:rsid w:val="005D4C63"/>
    <w:rsid w:val="005D5586"/>
    <w:rsid w:val="005D5796"/>
    <w:rsid w:val="005D5915"/>
    <w:rsid w:val="005D5B5D"/>
    <w:rsid w:val="005D64F3"/>
    <w:rsid w:val="005D6960"/>
    <w:rsid w:val="005D7334"/>
    <w:rsid w:val="005E1015"/>
    <w:rsid w:val="005E101E"/>
    <w:rsid w:val="005E13FF"/>
    <w:rsid w:val="005E1AAE"/>
    <w:rsid w:val="005E2C11"/>
    <w:rsid w:val="005E39A6"/>
    <w:rsid w:val="005E4A58"/>
    <w:rsid w:val="005E4FD7"/>
    <w:rsid w:val="005E6B44"/>
    <w:rsid w:val="005E6E27"/>
    <w:rsid w:val="005E7F9A"/>
    <w:rsid w:val="005F01E9"/>
    <w:rsid w:val="005F0A0E"/>
    <w:rsid w:val="005F155E"/>
    <w:rsid w:val="005F16A3"/>
    <w:rsid w:val="005F1C59"/>
    <w:rsid w:val="005F3B40"/>
    <w:rsid w:val="005F3C76"/>
    <w:rsid w:val="005F4564"/>
    <w:rsid w:val="005F4C8B"/>
    <w:rsid w:val="005F4D4B"/>
    <w:rsid w:val="005F5F2B"/>
    <w:rsid w:val="005F6187"/>
    <w:rsid w:val="005F6292"/>
    <w:rsid w:val="005F6D7A"/>
    <w:rsid w:val="005F7B1B"/>
    <w:rsid w:val="005F7CB7"/>
    <w:rsid w:val="005F7CCB"/>
    <w:rsid w:val="006001EC"/>
    <w:rsid w:val="00603217"/>
    <w:rsid w:val="006032A5"/>
    <w:rsid w:val="006035B5"/>
    <w:rsid w:val="006044CF"/>
    <w:rsid w:val="0060498A"/>
    <w:rsid w:val="00604BA2"/>
    <w:rsid w:val="00605524"/>
    <w:rsid w:val="006057FB"/>
    <w:rsid w:val="00606CF5"/>
    <w:rsid w:val="00610977"/>
    <w:rsid w:val="006118C9"/>
    <w:rsid w:val="00612C3D"/>
    <w:rsid w:val="00614A06"/>
    <w:rsid w:val="006159BB"/>
    <w:rsid w:val="00615DBC"/>
    <w:rsid w:val="006161AD"/>
    <w:rsid w:val="00616C7D"/>
    <w:rsid w:val="00616CFB"/>
    <w:rsid w:val="00617239"/>
    <w:rsid w:val="00620658"/>
    <w:rsid w:val="00623135"/>
    <w:rsid w:val="0062314B"/>
    <w:rsid w:val="00623220"/>
    <w:rsid w:val="0062473E"/>
    <w:rsid w:val="00625967"/>
    <w:rsid w:val="00625D98"/>
    <w:rsid w:val="00625E34"/>
    <w:rsid w:val="006262B0"/>
    <w:rsid w:val="00626568"/>
    <w:rsid w:val="00626CC9"/>
    <w:rsid w:val="006303AA"/>
    <w:rsid w:val="006307EE"/>
    <w:rsid w:val="00630BA9"/>
    <w:rsid w:val="00631081"/>
    <w:rsid w:val="00631BAE"/>
    <w:rsid w:val="006322A5"/>
    <w:rsid w:val="006329CB"/>
    <w:rsid w:val="00632EB3"/>
    <w:rsid w:val="00632F2A"/>
    <w:rsid w:val="00633607"/>
    <w:rsid w:val="006340F0"/>
    <w:rsid w:val="00634923"/>
    <w:rsid w:val="00635959"/>
    <w:rsid w:val="006365C5"/>
    <w:rsid w:val="0064107B"/>
    <w:rsid w:val="00641EC3"/>
    <w:rsid w:val="00642221"/>
    <w:rsid w:val="00643259"/>
    <w:rsid w:val="006437E1"/>
    <w:rsid w:val="0064513D"/>
    <w:rsid w:val="0064579B"/>
    <w:rsid w:val="006461E1"/>
    <w:rsid w:val="00646A5B"/>
    <w:rsid w:val="00646E5E"/>
    <w:rsid w:val="0064737A"/>
    <w:rsid w:val="00647793"/>
    <w:rsid w:val="006478CF"/>
    <w:rsid w:val="00650307"/>
    <w:rsid w:val="00651421"/>
    <w:rsid w:val="006523A0"/>
    <w:rsid w:val="006528EE"/>
    <w:rsid w:val="006536F1"/>
    <w:rsid w:val="006538B0"/>
    <w:rsid w:val="00653AF1"/>
    <w:rsid w:val="00654DA6"/>
    <w:rsid w:val="0065592B"/>
    <w:rsid w:val="00655DAA"/>
    <w:rsid w:val="00656F29"/>
    <w:rsid w:val="00656F50"/>
    <w:rsid w:val="00657410"/>
    <w:rsid w:val="0065748C"/>
    <w:rsid w:val="00657719"/>
    <w:rsid w:val="00657783"/>
    <w:rsid w:val="00661332"/>
    <w:rsid w:val="0066142D"/>
    <w:rsid w:val="00662151"/>
    <w:rsid w:val="00663693"/>
    <w:rsid w:val="00663942"/>
    <w:rsid w:val="00663B76"/>
    <w:rsid w:val="00664190"/>
    <w:rsid w:val="006643D2"/>
    <w:rsid w:val="00664C08"/>
    <w:rsid w:val="00665075"/>
    <w:rsid w:val="006650C5"/>
    <w:rsid w:val="006659BE"/>
    <w:rsid w:val="00666D87"/>
    <w:rsid w:val="006671D9"/>
    <w:rsid w:val="006702A8"/>
    <w:rsid w:val="00670ADE"/>
    <w:rsid w:val="00670B04"/>
    <w:rsid w:val="00670E38"/>
    <w:rsid w:val="00671391"/>
    <w:rsid w:val="0067153A"/>
    <w:rsid w:val="006723A7"/>
    <w:rsid w:val="006726A7"/>
    <w:rsid w:val="0067376E"/>
    <w:rsid w:val="00673773"/>
    <w:rsid w:val="00674B90"/>
    <w:rsid w:val="00674BB4"/>
    <w:rsid w:val="00675A55"/>
    <w:rsid w:val="0067647B"/>
    <w:rsid w:val="00676529"/>
    <w:rsid w:val="00676DF1"/>
    <w:rsid w:val="0067742F"/>
    <w:rsid w:val="00677662"/>
    <w:rsid w:val="006776FC"/>
    <w:rsid w:val="00677C40"/>
    <w:rsid w:val="00677E51"/>
    <w:rsid w:val="0068042A"/>
    <w:rsid w:val="0068064D"/>
    <w:rsid w:val="006811FA"/>
    <w:rsid w:val="006815F5"/>
    <w:rsid w:val="00681EE0"/>
    <w:rsid w:val="0068268B"/>
    <w:rsid w:val="00683244"/>
    <w:rsid w:val="0068392D"/>
    <w:rsid w:val="00683C63"/>
    <w:rsid w:val="0068475A"/>
    <w:rsid w:val="00685995"/>
    <w:rsid w:val="00685C5F"/>
    <w:rsid w:val="00686636"/>
    <w:rsid w:val="0068763C"/>
    <w:rsid w:val="00687CAC"/>
    <w:rsid w:val="006917A0"/>
    <w:rsid w:val="006925A9"/>
    <w:rsid w:val="00694B92"/>
    <w:rsid w:val="00695482"/>
    <w:rsid w:val="00696500"/>
    <w:rsid w:val="00696FB4"/>
    <w:rsid w:val="006971A5"/>
    <w:rsid w:val="0069762A"/>
    <w:rsid w:val="006A0BE2"/>
    <w:rsid w:val="006A1163"/>
    <w:rsid w:val="006A172F"/>
    <w:rsid w:val="006A21B8"/>
    <w:rsid w:val="006A2FB7"/>
    <w:rsid w:val="006A355C"/>
    <w:rsid w:val="006A46B7"/>
    <w:rsid w:val="006A4F50"/>
    <w:rsid w:val="006A5A3C"/>
    <w:rsid w:val="006A5E3D"/>
    <w:rsid w:val="006A68B4"/>
    <w:rsid w:val="006A742B"/>
    <w:rsid w:val="006B1691"/>
    <w:rsid w:val="006B352D"/>
    <w:rsid w:val="006B3B8C"/>
    <w:rsid w:val="006B3D41"/>
    <w:rsid w:val="006B40FC"/>
    <w:rsid w:val="006B4F15"/>
    <w:rsid w:val="006B5494"/>
    <w:rsid w:val="006B557D"/>
    <w:rsid w:val="006B5792"/>
    <w:rsid w:val="006B6678"/>
    <w:rsid w:val="006B6A68"/>
    <w:rsid w:val="006C08A9"/>
    <w:rsid w:val="006C17C1"/>
    <w:rsid w:val="006C1CD1"/>
    <w:rsid w:val="006C2C36"/>
    <w:rsid w:val="006C300F"/>
    <w:rsid w:val="006C3B3B"/>
    <w:rsid w:val="006C3F26"/>
    <w:rsid w:val="006C4C02"/>
    <w:rsid w:val="006C5388"/>
    <w:rsid w:val="006C5961"/>
    <w:rsid w:val="006C6410"/>
    <w:rsid w:val="006C7703"/>
    <w:rsid w:val="006D2C0E"/>
    <w:rsid w:val="006D409D"/>
    <w:rsid w:val="006D4222"/>
    <w:rsid w:val="006D4257"/>
    <w:rsid w:val="006D4CC4"/>
    <w:rsid w:val="006D6C34"/>
    <w:rsid w:val="006D6CE4"/>
    <w:rsid w:val="006E1BA9"/>
    <w:rsid w:val="006E295B"/>
    <w:rsid w:val="006E2F02"/>
    <w:rsid w:val="006E36CD"/>
    <w:rsid w:val="006E3B79"/>
    <w:rsid w:val="006E463F"/>
    <w:rsid w:val="006E557A"/>
    <w:rsid w:val="006E69C1"/>
    <w:rsid w:val="006E6CE3"/>
    <w:rsid w:val="006E706F"/>
    <w:rsid w:val="006E7887"/>
    <w:rsid w:val="006F0C93"/>
    <w:rsid w:val="006F26EE"/>
    <w:rsid w:val="006F4AFF"/>
    <w:rsid w:val="006F4D59"/>
    <w:rsid w:val="006F5CCE"/>
    <w:rsid w:val="006F5F41"/>
    <w:rsid w:val="006F662B"/>
    <w:rsid w:val="006F671A"/>
    <w:rsid w:val="006F67C1"/>
    <w:rsid w:val="006F6A1C"/>
    <w:rsid w:val="006F6D36"/>
    <w:rsid w:val="006F7C9E"/>
    <w:rsid w:val="0070036B"/>
    <w:rsid w:val="00702D42"/>
    <w:rsid w:val="00702DA8"/>
    <w:rsid w:val="0070490E"/>
    <w:rsid w:val="007051D3"/>
    <w:rsid w:val="007067AA"/>
    <w:rsid w:val="00706AAF"/>
    <w:rsid w:val="00714CF1"/>
    <w:rsid w:val="00714FE8"/>
    <w:rsid w:val="00715CCC"/>
    <w:rsid w:val="00716D2C"/>
    <w:rsid w:val="00716E80"/>
    <w:rsid w:val="00717196"/>
    <w:rsid w:val="00717497"/>
    <w:rsid w:val="00717F78"/>
    <w:rsid w:val="00720037"/>
    <w:rsid w:val="00720B67"/>
    <w:rsid w:val="00720EDE"/>
    <w:rsid w:val="00721072"/>
    <w:rsid w:val="00721146"/>
    <w:rsid w:val="007224E4"/>
    <w:rsid w:val="007226ED"/>
    <w:rsid w:val="007239AE"/>
    <w:rsid w:val="00724A04"/>
    <w:rsid w:val="007254F5"/>
    <w:rsid w:val="0072686F"/>
    <w:rsid w:val="00727692"/>
    <w:rsid w:val="00730190"/>
    <w:rsid w:val="007306F4"/>
    <w:rsid w:val="00730EDA"/>
    <w:rsid w:val="00732D8B"/>
    <w:rsid w:val="0073447F"/>
    <w:rsid w:val="00734597"/>
    <w:rsid w:val="00735477"/>
    <w:rsid w:val="00735683"/>
    <w:rsid w:val="007356FC"/>
    <w:rsid w:val="00735DAE"/>
    <w:rsid w:val="00735FF8"/>
    <w:rsid w:val="0073651F"/>
    <w:rsid w:val="00736BD2"/>
    <w:rsid w:val="0073702F"/>
    <w:rsid w:val="007376CD"/>
    <w:rsid w:val="00740C57"/>
    <w:rsid w:val="0074266F"/>
    <w:rsid w:val="00742CE0"/>
    <w:rsid w:val="00743461"/>
    <w:rsid w:val="007442E4"/>
    <w:rsid w:val="007444A4"/>
    <w:rsid w:val="00745572"/>
    <w:rsid w:val="0074577B"/>
    <w:rsid w:val="007457B7"/>
    <w:rsid w:val="00745F64"/>
    <w:rsid w:val="007462F3"/>
    <w:rsid w:val="007464FA"/>
    <w:rsid w:val="00746948"/>
    <w:rsid w:val="00746B4C"/>
    <w:rsid w:val="0074762A"/>
    <w:rsid w:val="00747DCE"/>
    <w:rsid w:val="00750229"/>
    <w:rsid w:val="0075079B"/>
    <w:rsid w:val="0075090D"/>
    <w:rsid w:val="00751084"/>
    <w:rsid w:val="007512EC"/>
    <w:rsid w:val="00751399"/>
    <w:rsid w:val="00752675"/>
    <w:rsid w:val="00752EE9"/>
    <w:rsid w:val="00754222"/>
    <w:rsid w:val="00754AC7"/>
    <w:rsid w:val="00754D04"/>
    <w:rsid w:val="00754D23"/>
    <w:rsid w:val="00756568"/>
    <w:rsid w:val="00756BA7"/>
    <w:rsid w:val="007575AD"/>
    <w:rsid w:val="00757F97"/>
    <w:rsid w:val="007601AB"/>
    <w:rsid w:val="00760EF4"/>
    <w:rsid w:val="00763989"/>
    <w:rsid w:val="00763AEE"/>
    <w:rsid w:val="00763BDF"/>
    <w:rsid w:val="00765D9B"/>
    <w:rsid w:val="007662A7"/>
    <w:rsid w:val="00766394"/>
    <w:rsid w:val="00767A60"/>
    <w:rsid w:val="00767CFE"/>
    <w:rsid w:val="0077023C"/>
    <w:rsid w:val="007702D9"/>
    <w:rsid w:val="007705F4"/>
    <w:rsid w:val="007708E3"/>
    <w:rsid w:val="00771249"/>
    <w:rsid w:val="00771454"/>
    <w:rsid w:val="00771A11"/>
    <w:rsid w:val="007724BB"/>
    <w:rsid w:val="00773963"/>
    <w:rsid w:val="00774E97"/>
    <w:rsid w:val="007756E2"/>
    <w:rsid w:val="00775EAB"/>
    <w:rsid w:val="00776083"/>
    <w:rsid w:val="00776C25"/>
    <w:rsid w:val="00776FB1"/>
    <w:rsid w:val="00777D88"/>
    <w:rsid w:val="00780BF1"/>
    <w:rsid w:val="00781F8A"/>
    <w:rsid w:val="00782DA1"/>
    <w:rsid w:val="007838DC"/>
    <w:rsid w:val="007846E5"/>
    <w:rsid w:val="00784B7A"/>
    <w:rsid w:val="00785E22"/>
    <w:rsid w:val="00787422"/>
    <w:rsid w:val="0078767B"/>
    <w:rsid w:val="00790933"/>
    <w:rsid w:val="007910F6"/>
    <w:rsid w:val="007920FA"/>
    <w:rsid w:val="007948FA"/>
    <w:rsid w:val="00795F2D"/>
    <w:rsid w:val="00796304"/>
    <w:rsid w:val="007968EC"/>
    <w:rsid w:val="00796C31"/>
    <w:rsid w:val="007976EA"/>
    <w:rsid w:val="007A031C"/>
    <w:rsid w:val="007A0590"/>
    <w:rsid w:val="007A08B4"/>
    <w:rsid w:val="007A1F63"/>
    <w:rsid w:val="007A2836"/>
    <w:rsid w:val="007A2CA0"/>
    <w:rsid w:val="007A384B"/>
    <w:rsid w:val="007A3BEB"/>
    <w:rsid w:val="007A4135"/>
    <w:rsid w:val="007A442D"/>
    <w:rsid w:val="007A4C89"/>
    <w:rsid w:val="007A50AB"/>
    <w:rsid w:val="007A582A"/>
    <w:rsid w:val="007A5D6E"/>
    <w:rsid w:val="007A5E8A"/>
    <w:rsid w:val="007A67F2"/>
    <w:rsid w:val="007A7AF6"/>
    <w:rsid w:val="007B2353"/>
    <w:rsid w:val="007B2BF9"/>
    <w:rsid w:val="007B2FFC"/>
    <w:rsid w:val="007B315B"/>
    <w:rsid w:val="007B3279"/>
    <w:rsid w:val="007B3555"/>
    <w:rsid w:val="007B5B98"/>
    <w:rsid w:val="007B5FAD"/>
    <w:rsid w:val="007B67A5"/>
    <w:rsid w:val="007C06D6"/>
    <w:rsid w:val="007C1B17"/>
    <w:rsid w:val="007C37EC"/>
    <w:rsid w:val="007C3FD1"/>
    <w:rsid w:val="007C45B3"/>
    <w:rsid w:val="007C554C"/>
    <w:rsid w:val="007C57D7"/>
    <w:rsid w:val="007C6CB0"/>
    <w:rsid w:val="007C6F3D"/>
    <w:rsid w:val="007C7893"/>
    <w:rsid w:val="007D0729"/>
    <w:rsid w:val="007D077B"/>
    <w:rsid w:val="007D0928"/>
    <w:rsid w:val="007D13F3"/>
    <w:rsid w:val="007D1E92"/>
    <w:rsid w:val="007D204A"/>
    <w:rsid w:val="007D2169"/>
    <w:rsid w:val="007D3138"/>
    <w:rsid w:val="007D410C"/>
    <w:rsid w:val="007D4F73"/>
    <w:rsid w:val="007D5866"/>
    <w:rsid w:val="007D5A81"/>
    <w:rsid w:val="007D672F"/>
    <w:rsid w:val="007D7C3F"/>
    <w:rsid w:val="007E01CA"/>
    <w:rsid w:val="007E04BF"/>
    <w:rsid w:val="007E1CE6"/>
    <w:rsid w:val="007E3D71"/>
    <w:rsid w:val="007E4351"/>
    <w:rsid w:val="007E5298"/>
    <w:rsid w:val="007E52A9"/>
    <w:rsid w:val="007E60E9"/>
    <w:rsid w:val="007E616F"/>
    <w:rsid w:val="007E6CBE"/>
    <w:rsid w:val="007E6FA9"/>
    <w:rsid w:val="007F02E3"/>
    <w:rsid w:val="007F0520"/>
    <w:rsid w:val="007F0873"/>
    <w:rsid w:val="007F1012"/>
    <w:rsid w:val="007F10AF"/>
    <w:rsid w:val="007F2689"/>
    <w:rsid w:val="007F36E1"/>
    <w:rsid w:val="007F3C7C"/>
    <w:rsid w:val="007F402D"/>
    <w:rsid w:val="007F4D74"/>
    <w:rsid w:val="007F52F2"/>
    <w:rsid w:val="007F5A25"/>
    <w:rsid w:val="007F5CC5"/>
    <w:rsid w:val="007F66D9"/>
    <w:rsid w:val="007F686E"/>
    <w:rsid w:val="007F6B97"/>
    <w:rsid w:val="007F6E6A"/>
    <w:rsid w:val="007F7431"/>
    <w:rsid w:val="007F787B"/>
    <w:rsid w:val="0080001B"/>
    <w:rsid w:val="008008EB"/>
    <w:rsid w:val="008010D9"/>
    <w:rsid w:val="00801433"/>
    <w:rsid w:val="0080193F"/>
    <w:rsid w:val="00802204"/>
    <w:rsid w:val="00802954"/>
    <w:rsid w:val="00802A53"/>
    <w:rsid w:val="00802E2D"/>
    <w:rsid w:val="00803407"/>
    <w:rsid w:val="00805B28"/>
    <w:rsid w:val="00806009"/>
    <w:rsid w:val="00806649"/>
    <w:rsid w:val="008069BF"/>
    <w:rsid w:val="00811779"/>
    <w:rsid w:val="00812BED"/>
    <w:rsid w:val="00812C5B"/>
    <w:rsid w:val="0081307E"/>
    <w:rsid w:val="0081311D"/>
    <w:rsid w:val="00813241"/>
    <w:rsid w:val="00813716"/>
    <w:rsid w:val="00814606"/>
    <w:rsid w:val="00814B77"/>
    <w:rsid w:val="00814F42"/>
    <w:rsid w:val="00814FF2"/>
    <w:rsid w:val="008167BE"/>
    <w:rsid w:val="00816862"/>
    <w:rsid w:val="0081690C"/>
    <w:rsid w:val="00816F03"/>
    <w:rsid w:val="00816FBA"/>
    <w:rsid w:val="008172FA"/>
    <w:rsid w:val="00817A3B"/>
    <w:rsid w:val="00817E6C"/>
    <w:rsid w:val="008203C6"/>
    <w:rsid w:val="0082069E"/>
    <w:rsid w:val="00820705"/>
    <w:rsid w:val="00820B1B"/>
    <w:rsid w:val="00821D4F"/>
    <w:rsid w:val="00822A21"/>
    <w:rsid w:val="00822C33"/>
    <w:rsid w:val="00822E55"/>
    <w:rsid w:val="008234AD"/>
    <w:rsid w:val="00824220"/>
    <w:rsid w:val="00824A64"/>
    <w:rsid w:val="00827047"/>
    <w:rsid w:val="00827BB6"/>
    <w:rsid w:val="00830A69"/>
    <w:rsid w:val="00831032"/>
    <w:rsid w:val="0083145F"/>
    <w:rsid w:val="0083163D"/>
    <w:rsid w:val="00831B90"/>
    <w:rsid w:val="00832FEF"/>
    <w:rsid w:val="008331E7"/>
    <w:rsid w:val="0083412E"/>
    <w:rsid w:val="00835717"/>
    <w:rsid w:val="00836242"/>
    <w:rsid w:val="0083639E"/>
    <w:rsid w:val="008367E2"/>
    <w:rsid w:val="008369AE"/>
    <w:rsid w:val="00837107"/>
    <w:rsid w:val="008374FA"/>
    <w:rsid w:val="00837AEB"/>
    <w:rsid w:val="0084015B"/>
    <w:rsid w:val="00842885"/>
    <w:rsid w:val="008435FB"/>
    <w:rsid w:val="00844562"/>
    <w:rsid w:val="00844CE1"/>
    <w:rsid w:val="008450BD"/>
    <w:rsid w:val="00845DDE"/>
    <w:rsid w:val="00845FB1"/>
    <w:rsid w:val="008461AB"/>
    <w:rsid w:val="008461B8"/>
    <w:rsid w:val="00846F5E"/>
    <w:rsid w:val="00847C77"/>
    <w:rsid w:val="00850114"/>
    <w:rsid w:val="00850979"/>
    <w:rsid w:val="008509F4"/>
    <w:rsid w:val="00851243"/>
    <w:rsid w:val="0085180B"/>
    <w:rsid w:val="0085229A"/>
    <w:rsid w:val="00853154"/>
    <w:rsid w:val="00853331"/>
    <w:rsid w:val="008552CF"/>
    <w:rsid w:val="00855531"/>
    <w:rsid w:val="00855638"/>
    <w:rsid w:val="00855877"/>
    <w:rsid w:val="00855F79"/>
    <w:rsid w:val="00857433"/>
    <w:rsid w:val="00857449"/>
    <w:rsid w:val="00861672"/>
    <w:rsid w:val="00863F51"/>
    <w:rsid w:val="008640D9"/>
    <w:rsid w:val="00865B29"/>
    <w:rsid w:val="008667F1"/>
    <w:rsid w:val="00867167"/>
    <w:rsid w:val="00867379"/>
    <w:rsid w:val="00867820"/>
    <w:rsid w:val="00872A74"/>
    <w:rsid w:val="00872C41"/>
    <w:rsid w:val="008731A9"/>
    <w:rsid w:val="00873B97"/>
    <w:rsid w:val="008743EC"/>
    <w:rsid w:val="00874F28"/>
    <w:rsid w:val="00875A42"/>
    <w:rsid w:val="008762D9"/>
    <w:rsid w:val="008774F5"/>
    <w:rsid w:val="00880689"/>
    <w:rsid w:val="008807EE"/>
    <w:rsid w:val="00880C5F"/>
    <w:rsid w:val="00881010"/>
    <w:rsid w:val="008817E8"/>
    <w:rsid w:val="008821D6"/>
    <w:rsid w:val="00882867"/>
    <w:rsid w:val="00882EF1"/>
    <w:rsid w:val="0088411A"/>
    <w:rsid w:val="00884319"/>
    <w:rsid w:val="008844F2"/>
    <w:rsid w:val="008845A9"/>
    <w:rsid w:val="0088483F"/>
    <w:rsid w:val="008849E9"/>
    <w:rsid w:val="0088790F"/>
    <w:rsid w:val="00890168"/>
    <w:rsid w:val="008913BF"/>
    <w:rsid w:val="00891B3F"/>
    <w:rsid w:val="00893791"/>
    <w:rsid w:val="0089445D"/>
    <w:rsid w:val="00894469"/>
    <w:rsid w:val="00894E1A"/>
    <w:rsid w:val="0089520F"/>
    <w:rsid w:val="0089566E"/>
    <w:rsid w:val="00895869"/>
    <w:rsid w:val="00895A80"/>
    <w:rsid w:val="008963DC"/>
    <w:rsid w:val="00896B09"/>
    <w:rsid w:val="00897D72"/>
    <w:rsid w:val="00897DCF"/>
    <w:rsid w:val="008A0039"/>
    <w:rsid w:val="008A148F"/>
    <w:rsid w:val="008A152D"/>
    <w:rsid w:val="008A3667"/>
    <w:rsid w:val="008A3B12"/>
    <w:rsid w:val="008A3F95"/>
    <w:rsid w:val="008A41A0"/>
    <w:rsid w:val="008A457C"/>
    <w:rsid w:val="008A4ADB"/>
    <w:rsid w:val="008A68E7"/>
    <w:rsid w:val="008B048B"/>
    <w:rsid w:val="008B1E65"/>
    <w:rsid w:val="008B2386"/>
    <w:rsid w:val="008B3B73"/>
    <w:rsid w:val="008B3E64"/>
    <w:rsid w:val="008B4B31"/>
    <w:rsid w:val="008B54B1"/>
    <w:rsid w:val="008B5D6A"/>
    <w:rsid w:val="008B6117"/>
    <w:rsid w:val="008C09D6"/>
    <w:rsid w:val="008C0A3C"/>
    <w:rsid w:val="008C2BCA"/>
    <w:rsid w:val="008C2C4C"/>
    <w:rsid w:val="008C34D4"/>
    <w:rsid w:val="008C5AE5"/>
    <w:rsid w:val="008C5BCF"/>
    <w:rsid w:val="008C6B38"/>
    <w:rsid w:val="008D03DC"/>
    <w:rsid w:val="008D09A2"/>
    <w:rsid w:val="008D0DE1"/>
    <w:rsid w:val="008D1804"/>
    <w:rsid w:val="008D1E0F"/>
    <w:rsid w:val="008D1E5D"/>
    <w:rsid w:val="008D3F12"/>
    <w:rsid w:val="008D401A"/>
    <w:rsid w:val="008D473A"/>
    <w:rsid w:val="008D4E1D"/>
    <w:rsid w:val="008D4E73"/>
    <w:rsid w:val="008D508E"/>
    <w:rsid w:val="008D6AC0"/>
    <w:rsid w:val="008E02A4"/>
    <w:rsid w:val="008E1BC5"/>
    <w:rsid w:val="008E1C07"/>
    <w:rsid w:val="008E1EF7"/>
    <w:rsid w:val="008E1F97"/>
    <w:rsid w:val="008E3199"/>
    <w:rsid w:val="008E3508"/>
    <w:rsid w:val="008E3664"/>
    <w:rsid w:val="008E3CA0"/>
    <w:rsid w:val="008E4078"/>
    <w:rsid w:val="008E48AD"/>
    <w:rsid w:val="008E51F5"/>
    <w:rsid w:val="008E5525"/>
    <w:rsid w:val="008E56B5"/>
    <w:rsid w:val="008E5EDE"/>
    <w:rsid w:val="008E6F3A"/>
    <w:rsid w:val="008E7D55"/>
    <w:rsid w:val="008F0214"/>
    <w:rsid w:val="008F1F4A"/>
    <w:rsid w:val="008F24D0"/>
    <w:rsid w:val="008F2F03"/>
    <w:rsid w:val="008F3731"/>
    <w:rsid w:val="008F3C55"/>
    <w:rsid w:val="008F4F9F"/>
    <w:rsid w:val="008F517A"/>
    <w:rsid w:val="008F6C98"/>
    <w:rsid w:val="008F7BA9"/>
    <w:rsid w:val="0090013E"/>
    <w:rsid w:val="009010A6"/>
    <w:rsid w:val="0090110E"/>
    <w:rsid w:val="00901368"/>
    <w:rsid w:val="00902875"/>
    <w:rsid w:val="00902CA2"/>
    <w:rsid w:val="00904444"/>
    <w:rsid w:val="00905208"/>
    <w:rsid w:val="00905698"/>
    <w:rsid w:val="00905812"/>
    <w:rsid w:val="0090671B"/>
    <w:rsid w:val="00907179"/>
    <w:rsid w:val="009100E3"/>
    <w:rsid w:val="00910183"/>
    <w:rsid w:val="00910BFE"/>
    <w:rsid w:val="00911F05"/>
    <w:rsid w:val="00912184"/>
    <w:rsid w:val="00912C17"/>
    <w:rsid w:val="00912E48"/>
    <w:rsid w:val="00914AEB"/>
    <w:rsid w:val="00914B01"/>
    <w:rsid w:val="00914D91"/>
    <w:rsid w:val="00915286"/>
    <w:rsid w:val="00915C8F"/>
    <w:rsid w:val="009174C0"/>
    <w:rsid w:val="00917586"/>
    <w:rsid w:val="00917BEE"/>
    <w:rsid w:val="00917F2B"/>
    <w:rsid w:val="00920109"/>
    <w:rsid w:val="009205EB"/>
    <w:rsid w:val="00921561"/>
    <w:rsid w:val="00921728"/>
    <w:rsid w:val="00921CC7"/>
    <w:rsid w:val="00922914"/>
    <w:rsid w:val="009229C5"/>
    <w:rsid w:val="00922A45"/>
    <w:rsid w:val="00922CA4"/>
    <w:rsid w:val="00922EA8"/>
    <w:rsid w:val="00923818"/>
    <w:rsid w:val="00923D30"/>
    <w:rsid w:val="009256A9"/>
    <w:rsid w:val="00925BFA"/>
    <w:rsid w:val="00927151"/>
    <w:rsid w:val="00927ED5"/>
    <w:rsid w:val="00930772"/>
    <w:rsid w:val="00930E71"/>
    <w:rsid w:val="0093175F"/>
    <w:rsid w:val="00931943"/>
    <w:rsid w:val="00932B21"/>
    <w:rsid w:val="00932CA6"/>
    <w:rsid w:val="009345C7"/>
    <w:rsid w:val="00934A32"/>
    <w:rsid w:val="009414BF"/>
    <w:rsid w:val="00941CC2"/>
    <w:rsid w:val="009423AC"/>
    <w:rsid w:val="009424A3"/>
    <w:rsid w:val="009429D5"/>
    <w:rsid w:val="009447AF"/>
    <w:rsid w:val="00944E67"/>
    <w:rsid w:val="00945BDF"/>
    <w:rsid w:val="00946922"/>
    <w:rsid w:val="00947EFA"/>
    <w:rsid w:val="00947F93"/>
    <w:rsid w:val="0095023F"/>
    <w:rsid w:val="00952395"/>
    <w:rsid w:val="00952942"/>
    <w:rsid w:val="00952AF2"/>
    <w:rsid w:val="00952F4A"/>
    <w:rsid w:val="00952FCF"/>
    <w:rsid w:val="009545A7"/>
    <w:rsid w:val="00955772"/>
    <w:rsid w:val="009558EF"/>
    <w:rsid w:val="00955C81"/>
    <w:rsid w:val="009560C5"/>
    <w:rsid w:val="0095611E"/>
    <w:rsid w:val="00956BF7"/>
    <w:rsid w:val="009571D6"/>
    <w:rsid w:val="009579AE"/>
    <w:rsid w:val="00957D47"/>
    <w:rsid w:val="00960182"/>
    <w:rsid w:val="00960700"/>
    <w:rsid w:val="00960C56"/>
    <w:rsid w:val="00960D1A"/>
    <w:rsid w:val="009616C0"/>
    <w:rsid w:val="009624A4"/>
    <w:rsid w:val="00962520"/>
    <w:rsid w:val="0096301B"/>
    <w:rsid w:val="00963052"/>
    <w:rsid w:val="00963073"/>
    <w:rsid w:val="00963594"/>
    <w:rsid w:val="009637FE"/>
    <w:rsid w:val="009662EE"/>
    <w:rsid w:val="00972622"/>
    <w:rsid w:val="00972EB0"/>
    <w:rsid w:val="009761E8"/>
    <w:rsid w:val="009769A7"/>
    <w:rsid w:val="00977808"/>
    <w:rsid w:val="0097793D"/>
    <w:rsid w:val="00977B85"/>
    <w:rsid w:val="0098328D"/>
    <w:rsid w:val="00984BA0"/>
    <w:rsid w:val="0098546F"/>
    <w:rsid w:val="009856BE"/>
    <w:rsid w:val="009856ED"/>
    <w:rsid w:val="00986109"/>
    <w:rsid w:val="00986FFC"/>
    <w:rsid w:val="00990C93"/>
    <w:rsid w:val="00991B9E"/>
    <w:rsid w:val="009924AA"/>
    <w:rsid w:val="00992DB4"/>
    <w:rsid w:val="0099327B"/>
    <w:rsid w:val="0099410A"/>
    <w:rsid w:val="00994C95"/>
    <w:rsid w:val="00994DA0"/>
    <w:rsid w:val="009954FA"/>
    <w:rsid w:val="00996F82"/>
    <w:rsid w:val="009A0092"/>
    <w:rsid w:val="009A1622"/>
    <w:rsid w:val="009A302B"/>
    <w:rsid w:val="009A325D"/>
    <w:rsid w:val="009A4C67"/>
    <w:rsid w:val="009A4D9B"/>
    <w:rsid w:val="009A5457"/>
    <w:rsid w:val="009A775C"/>
    <w:rsid w:val="009B13CA"/>
    <w:rsid w:val="009B16A8"/>
    <w:rsid w:val="009B22A9"/>
    <w:rsid w:val="009B2886"/>
    <w:rsid w:val="009B2B71"/>
    <w:rsid w:val="009B31EA"/>
    <w:rsid w:val="009B398E"/>
    <w:rsid w:val="009B5A41"/>
    <w:rsid w:val="009B608B"/>
    <w:rsid w:val="009B639C"/>
    <w:rsid w:val="009B65F1"/>
    <w:rsid w:val="009B6FB2"/>
    <w:rsid w:val="009B702F"/>
    <w:rsid w:val="009B73A0"/>
    <w:rsid w:val="009C01DD"/>
    <w:rsid w:val="009C0B4F"/>
    <w:rsid w:val="009C15F9"/>
    <w:rsid w:val="009C19C7"/>
    <w:rsid w:val="009C1D1F"/>
    <w:rsid w:val="009C2AEB"/>
    <w:rsid w:val="009C2FFF"/>
    <w:rsid w:val="009C3256"/>
    <w:rsid w:val="009C3511"/>
    <w:rsid w:val="009C3538"/>
    <w:rsid w:val="009C3FFA"/>
    <w:rsid w:val="009C43D8"/>
    <w:rsid w:val="009C4A71"/>
    <w:rsid w:val="009C4DF7"/>
    <w:rsid w:val="009C4E0F"/>
    <w:rsid w:val="009C509C"/>
    <w:rsid w:val="009C5EB4"/>
    <w:rsid w:val="009D0109"/>
    <w:rsid w:val="009D0670"/>
    <w:rsid w:val="009D0CE5"/>
    <w:rsid w:val="009D0F12"/>
    <w:rsid w:val="009D152E"/>
    <w:rsid w:val="009D1532"/>
    <w:rsid w:val="009D1CF9"/>
    <w:rsid w:val="009D4060"/>
    <w:rsid w:val="009D51B8"/>
    <w:rsid w:val="009D5D3B"/>
    <w:rsid w:val="009D5E8E"/>
    <w:rsid w:val="009D61CA"/>
    <w:rsid w:val="009D6D83"/>
    <w:rsid w:val="009D6F6F"/>
    <w:rsid w:val="009D7895"/>
    <w:rsid w:val="009D7E39"/>
    <w:rsid w:val="009E0748"/>
    <w:rsid w:val="009E202C"/>
    <w:rsid w:val="009E208E"/>
    <w:rsid w:val="009E38A4"/>
    <w:rsid w:val="009E44EC"/>
    <w:rsid w:val="009E4FBA"/>
    <w:rsid w:val="009E554A"/>
    <w:rsid w:val="009E67DA"/>
    <w:rsid w:val="009E7033"/>
    <w:rsid w:val="009E7566"/>
    <w:rsid w:val="009E7860"/>
    <w:rsid w:val="009F0848"/>
    <w:rsid w:val="009F2234"/>
    <w:rsid w:val="009F23F4"/>
    <w:rsid w:val="009F276C"/>
    <w:rsid w:val="009F3993"/>
    <w:rsid w:val="009F4AED"/>
    <w:rsid w:val="009F7054"/>
    <w:rsid w:val="009F7F68"/>
    <w:rsid w:val="00A0003C"/>
    <w:rsid w:val="00A00CBF"/>
    <w:rsid w:val="00A00E53"/>
    <w:rsid w:val="00A015EC"/>
    <w:rsid w:val="00A0171B"/>
    <w:rsid w:val="00A01898"/>
    <w:rsid w:val="00A0223E"/>
    <w:rsid w:val="00A03A66"/>
    <w:rsid w:val="00A03DC4"/>
    <w:rsid w:val="00A04098"/>
    <w:rsid w:val="00A04D67"/>
    <w:rsid w:val="00A052AE"/>
    <w:rsid w:val="00A0654A"/>
    <w:rsid w:val="00A07949"/>
    <w:rsid w:val="00A07AA2"/>
    <w:rsid w:val="00A07C09"/>
    <w:rsid w:val="00A10683"/>
    <w:rsid w:val="00A10894"/>
    <w:rsid w:val="00A10F20"/>
    <w:rsid w:val="00A1197E"/>
    <w:rsid w:val="00A11A60"/>
    <w:rsid w:val="00A1354C"/>
    <w:rsid w:val="00A13A35"/>
    <w:rsid w:val="00A14880"/>
    <w:rsid w:val="00A1490D"/>
    <w:rsid w:val="00A1509B"/>
    <w:rsid w:val="00A152AB"/>
    <w:rsid w:val="00A15770"/>
    <w:rsid w:val="00A15826"/>
    <w:rsid w:val="00A1594B"/>
    <w:rsid w:val="00A1635D"/>
    <w:rsid w:val="00A170C4"/>
    <w:rsid w:val="00A20E4B"/>
    <w:rsid w:val="00A2105E"/>
    <w:rsid w:val="00A214DC"/>
    <w:rsid w:val="00A218CC"/>
    <w:rsid w:val="00A21C12"/>
    <w:rsid w:val="00A223A4"/>
    <w:rsid w:val="00A23C48"/>
    <w:rsid w:val="00A24E63"/>
    <w:rsid w:val="00A25F2F"/>
    <w:rsid w:val="00A26033"/>
    <w:rsid w:val="00A27667"/>
    <w:rsid w:val="00A3013B"/>
    <w:rsid w:val="00A30965"/>
    <w:rsid w:val="00A30D9F"/>
    <w:rsid w:val="00A30EE3"/>
    <w:rsid w:val="00A30F8F"/>
    <w:rsid w:val="00A3157F"/>
    <w:rsid w:val="00A31F90"/>
    <w:rsid w:val="00A32297"/>
    <w:rsid w:val="00A33EAD"/>
    <w:rsid w:val="00A3486A"/>
    <w:rsid w:val="00A34DED"/>
    <w:rsid w:val="00A34F4A"/>
    <w:rsid w:val="00A34F8C"/>
    <w:rsid w:val="00A35320"/>
    <w:rsid w:val="00A3584F"/>
    <w:rsid w:val="00A35D85"/>
    <w:rsid w:val="00A364DC"/>
    <w:rsid w:val="00A37133"/>
    <w:rsid w:val="00A37C48"/>
    <w:rsid w:val="00A4078D"/>
    <w:rsid w:val="00A425ED"/>
    <w:rsid w:val="00A42791"/>
    <w:rsid w:val="00A430B1"/>
    <w:rsid w:val="00A431AC"/>
    <w:rsid w:val="00A43364"/>
    <w:rsid w:val="00A4375F"/>
    <w:rsid w:val="00A44887"/>
    <w:rsid w:val="00A4580A"/>
    <w:rsid w:val="00A459EB"/>
    <w:rsid w:val="00A45DC4"/>
    <w:rsid w:val="00A462FC"/>
    <w:rsid w:val="00A46761"/>
    <w:rsid w:val="00A46F9C"/>
    <w:rsid w:val="00A470DA"/>
    <w:rsid w:val="00A47490"/>
    <w:rsid w:val="00A4786A"/>
    <w:rsid w:val="00A47B05"/>
    <w:rsid w:val="00A47B56"/>
    <w:rsid w:val="00A50166"/>
    <w:rsid w:val="00A50598"/>
    <w:rsid w:val="00A51FDD"/>
    <w:rsid w:val="00A5223F"/>
    <w:rsid w:val="00A52326"/>
    <w:rsid w:val="00A52E27"/>
    <w:rsid w:val="00A53B06"/>
    <w:rsid w:val="00A53B84"/>
    <w:rsid w:val="00A548DC"/>
    <w:rsid w:val="00A56165"/>
    <w:rsid w:val="00A56170"/>
    <w:rsid w:val="00A60E8D"/>
    <w:rsid w:val="00A61C9E"/>
    <w:rsid w:val="00A61DC5"/>
    <w:rsid w:val="00A61EC7"/>
    <w:rsid w:val="00A625E3"/>
    <w:rsid w:val="00A6485C"/>
    <w:rsid w:val="00A649F6"/>
    <w:rsid w:val="00A658A0"/>
    <w:rsid w:val="00A65BDF"/>
    <w:rsid w:val="00A6696B"/>
    <w:rsid w:val="00A66D58"/>
    <w:rsid w:val="00A67298"/>
    <w:rsid w:val="00A674DB"/>
    <w:rsid w:val="00A6756B"/>
    <w:rsid w:val="00A715CB"/>
    <w:rsid w:val="00A72257"/>
    <w:rsid w:val="00A72270"/>
    <w:rsid w:val="00A7280A"/>
    <w:rsid w:val="00A729C1"/>
    <w:rsid w:val="00A753EF"/>
    <w:rsid w:val="00A753F3"/>
    <w:rsid w:val="00A775CB"/>
    <w:rsid w:val="00A800EB"/>
    <w:rsid w:val="00A804B7"/>
    <w:rsid w:val="00A80EEE"/>
    <w:rsid w:val="00A80F08"/>
    <w:rsid w:val="00A81CED"/>
    <w:rsid w:val="00A81E90"/>
    <w:rsid w:val="00A82543"/>
    <w:rsid w:val="00A82A14"/>
    <w:rsid w:val="00A82D52"/>
    <w:rsid w:val="00A83833"/>
    <w:rsid w:val="00A838CA"/>
    <w:rsid w:val="00A85C7B"/>
    <w:rsid w:val="00A90684"/>
    <w:rsid w:val="00A91229"/>
    <w:rsid w:val="00A913E0"/>
    <w:rsid w:val="00A91A0D"/>
    <w:rsid w:val="00A929F4"/>
    <w:rsid w:val="00A92C80"/>
    <w:rsid w:val="00A93D42"/>
    <w:rsid w:val="00A941CA"/>
    <w:rsid w:val="00A954A5"/>
    <w:rsid w:val="00A96253"/>
    <w:rsid w:val="00A96476"/>
    <w:rsid w:val="00A9663E"/>
    <w:rsid w:val="00A96851"/>
    <w:rsid w:val="00A97B03"/>
    <w:rsid w:val="00AA0D08"/>
    <w:rsid w:val="00AA168D"/>
    <w:rsid w:val="00AA1975"/>
    <w:rsid w:val="00AA1C69"/>
    <w:rsid w:val="00AA1F42"/>
    <w:rsid w:val="00AA2173"/>
    <w:rsid w:val="00AA3E53"/>
    <w:rsid w:val="00AA5BC8"/>
    <w:rsid w:val="00AA6A7A"/>
    <w:rsid w:val="00AA6A7B"/>
    <w:rsid w:val="00AA7562"/>
    <w:rsid w:val="00AA75B3"/>
    <w:rsid w:val="00AA7C91"/>
    <w:rsid w:val="00AB00B1"/>
    <w:rsid w:val="00AB0342"/>
    <w:rsid w:val="00AB109D"/>
    <w:rsid w:val="00AB1830"/>
    <w:rsid w:val="00AB1917"/>
    <w:rsid w:val="00AB1962"/>
    <w:rsid w:val="00AB2796"/>
    <w:rsid w:val="00AB2808"/>
    <w:rsid w:val="00AB2919"/>
    <w:rsid w:val="00AB490C"/>
    <w:rsid w:val="00AB4E84"/>
    <w:rsid w:val="00AB51DF"/>
    <w:rsid w:val="00AB6077"/>
    <w:rsid w:val="00AC016B"/>
    <w:rsid w:val="00AC1EA5"/>
    <w:rsid w:val="00AC28CA"/>
    <w:rsid w:val="00AC2C48"/>
    <w:rsid w:val="00AC4068"/>
    <w:rsid w:val="00AC412B"/>
    <w:rsid w:val="00AC41F0"/>
    <w:rsid w:val="00AC4696"/>
    <w:rsid w:val="00AC4B0E"/>
    <w:rsid w:val="00AC4E4C"/>
    <w:rsid w:val="00AC5466"/>
    <w:rsid w:val="00AC5D25"/>
    <w:rsid w:val="00AC5F71"/>
    <w:rsid w:val="00AC6E05"/>
    <w:rsid w:val="00AD196B"/>
    <w:rsid w:val="00AD2204"/>
    <w:rsid w:val="00AD72A7"/>
    <w:rsid w:val="00AD7615"/>
    <w:rsid w:val="00AE0460"/>
    <w:rsid w:val="00AE051C"/>
    <w:rsid w:val="00AE2B93"/>
    <w:rsid w:val="00AE3107"/>
    <w:rsid w:val="00AE415D"/>
    <w:rsid w:val="00AE49D0"/>
    <w:rsid w:val="00AE51A3"/>
    <w:rsid w:val="00AE553E"/>
    <w:rsid w:val="00AE6B00"/>
    <w:rsid w:val="00AE6DF6"/>
    <w:rsid w:val="00AE6EBD"/>
    <w:rsid w:val="00AE78C2"/>
    <w:rsid w:val="00AF010F"/>
    <w:rsid w:val="00AF056E"/>
    <w:rsid w:val="00AF1080"/>
    <w:rsid w:val="00AF1647"/>
    <w:rsid w:val="00AF29E0"/>
    <w:rsid w:val="00AF2BAB"/>
    <w:rsid w:val="00AF4489"/>
    <w:rsid w:val="00AF4D42"/>
    <w:rsid w:val="00AF4DCB"/>
    <w:rsid w:val="00AF53C9"/>
    <w:rsid w:val="00AF5AE1"/>
    <w:rsid w:val="00AF5B60"/>
    <w:rsid w:val="00AF77EA"/>
    <w:rsid w:val="00AF78F7"/>
    <w:rsid w:val="00B003EA"/>
    <w:rsid w:val="00B00D3C"/>
    <w:rsid w:val="00B01EE0"/>
    <w:rsid w:val="00B02CC1"/>
    <w:rsid w:val="00B0374D"/>
    <w:rsid w:val="00B03A17"/>
    <w:rsid w:val="00B03C7F"/>
    <w:rsid w:val="00B040C4"/>
    <w:rsid w:val="00B06274"/>
    <w:rsid w:val="00B07254"/>
    <w:rsid w:val="00B079F4"/>
    <w:rsid w:val="00B07F2F"/>
    <w:rsid w:val="00B10167"/>
    <w:rsid w:val="00B10A3C"/>
    <w:rsid w:val="00B12114"/>
    <w:rsid w:val="00B1281A"/>
    <w:rsid w:val="00B12A35"/>
    <w:rsid w:val="00B1340D"/>
    <w:rsid w:val="00B13691"/>
    <w:rsid w:val="00B1401A"/>
    <w:rsid w:val="00B140CB"/>
    <w:rsid w:val="00B15596"/>
    <w:rsid w:val="00B15696"/>
    <w:rsid w:val="00B159C8"/>
    <w:rsid w:val="00B2092A"/>
    <w:rsid w:val="00B20A74"/>
    <w:rsid w:val="00B221A0"/>
    <w:rsid w:val="00B224C1"/>
    <w:rsid w:val="00B22D25"/>
    <w:rsid w:val="00B23824"/>
    <w:rsid w:val="00B23B6D"/>
    <w:rsid w:val="00B24BD4"/>
    <w:rsid w:val="00B2559E"/>
    <w:rsid w:val="00B2617C"/>
    <w:rsid w:val="00B264FA"/>
    <w:rsid w:val="00B307B6"/>
    <w:rsid w:val="00B30BD0"/>
    <w:rsid w:val="00B30FCE"/>
    <w:rsid w:val="00B32223"/>
    <w:rsid w:val="00B32528"/>
    <w:rsid w:val="00B32A3B"/>
    <w:rsid w:val="00B3399B"/>
    <w:rsid w:val="00B34602"/>
    <w:rsid w:val="00B347EB"/>
    <w:rsid w:val="00B36655"/>
    <w:rsid w:val="00B3700D"/>
    <w:rsid w:val="00B37813"/>
    <w:rsid w:val="00B37BED"/>
    <w:rsid w:val="00B406D2"/>
    <w:rsid w:val="00B40B43"/>
    <w:rsid w:val="00B41C32"/>
    <w:rsid w:val="00B41CD0"/>
    <w:rsid w:val="00B4217E"/>
    <w:rsid w:val="00B42383"/>
    <w:rsid w:val="00B42488"/>
    <w:rsid w:val="00B42882"/>
    <w:rsid w:val="00B42B42"/>
    <w:rsid w:val="00B434ED"/>
    <w:rsid w:val="00B444AB"/>
    <w:rsid w:val="00B44D2E"/>
    <w:rsid w:val="00B44E83"/>
    <w:rsid w:val="00B452BB"/>
    <w:rsid w:val="00B47220"/>
    <w:rsid w:val="00B476A9"/>
    <w:rsid w:val="00B50270"/>
    <w:rsid w:val="00B5042B"/>
    <w:rsid w:val="00B51515"/>
    <w:rsid w:val="00B52A2D"/>
    <w:rsid w:val="00B52DC7"/>
    <w:rsid w:val="00B53854"/>
    <w:rsid w:val="00B545F9"/>
    <w:rsid w:val="00B54A14"/>
    <w:rsid w:val="00B55A75"/>
    <w:rsid w:val="00B56E48"/>
    <w:rsid w:val="00B57C95"/>
    <w:rsid w:val="00B57E97"/>
    <w:rsid w:val="00B57EE0"/>
    <w:rsid w:val="00B607BA"/>
    <w:rsid w:val="00B607F7"/>
    <w:rsid w:val="00B620E0"/>
    <w:rsid w:val="00B63EC3"/>
    <w:rsid w:val="00B63F47"/>
    <w:rsid w:val="00B64647"/>
    <w:rsid w:val="00B6485C"/>
    <w:rsid w:val="00B64E5B"/>
    <w:rsid w:val="00B65DE4"/>
    <w:rsid w:val="00B66468"/>
    <w:rsid w:val="00B665CB"/>
    <w:rsid w:val="00B67939"/>
    <w:rsid w:val="00B67AC0"/>
    <w:rsid w:val="00B705AD"/>
    <w:rsid w:val="00B724B6"/>
    <w:rsid w:val="00B72A19"/>
    <w:rsid w:val="00B73504"/>
    <w:rsid w:val="00B742D2"/>
    <w:rsid w:val="00B74469"/>
    <w:rsid w:val="00B76446"/>
    <w:rsid w:val="00B76694"/>
    <w:rsid w:val="00B76EB5"/>
    <w:rsid w:val="00B80AE0"/>
    <w:rsid w:val="00B80F4A"/>
    <w:rsid w:val="00B82148"/>
    <w:rsid w:val="00B822BB"/>
    <w:rsid w:val="00B83203"/>
    <w:rsid w:val="00B84C51"/>
    <w:rsid w:val="00B85B03"/>
    <w:rsid w:val="00B85FD8"/>
    <w:rsid w:val="00B86F67"/>
    <w:rsid w:val="00B87354"/>
    <w:rsid w:val="00B87836"/>
    <w:rsid w:val="00B9107D"/>
    <w:rsid w:val="00B93C06"/>
    <w:rsid w:val="00B93FDD"/>
    <w:rsid w:val="00B941C2"/>
    <w:rsid w:val="00B95274"/>
    <w:rsid w:val="00B95869"/>
    <w:rsid w:val="00B95B07"/>
    <w:rsid w:val="00B95EBA"/>
    <w:rsid w:val="00B9790F"/>
    <w:rsid w:val="00B97FC7"/>
    <w:rsid w:val="00BA003E"/>
    <w:rsid w:val="00BA05C2"/>
    <w:rsid w:val="00BA15AE"/>
    <w:rsid w:val="00BA1FED"/>
    <w:rsid w:val="00BA27EC"/>
    <w:rsid w:val="00BA2B1D"/>
    <w:rsid w:val="00BA2D6F"/>
    <w:rsid w:val="00BA4325"/>
    <w:rsid w:val="00BA4571"/>
    <w:rsid w:val="00BA46CB"/>
    <w:rsid w:val="00BA48C7"/>
    <w:rsid w:val="00BA574D"/>
    <w:rsid w:val="00BA6362"/>
    <w:rsid w:val="00BA66FA"/>
    <w:rsid w:val="00BA67DA"/>
    <w:rsid w:val="00BA7056"/>
    <w:rsid w:val="00BA74F6"/>
    <w:rsid w:val="00BA7500"/>
    <w:rsid w:val="00BA7573"/>
    <w:rsid w:val="00BB0317"/>
    <w:rsid w:val="00BB135E"/>
    <w:rsid w:val="00BB199B"/>
    <w:rsid w:val="00BB1A30"/>
    <w:rsid w:val="00BB1E90"/>
    <w:rsid w:val="00BB2307"/>
    <w:rsid w:val="00BB3C97"/>
    <w:rsid w:val="00BB4F5C"/>
    <w:rsid w:val="00BB5057"/>
    <w:rsid w:val="00BB6374"/>
    <w:rsid w:val="00BB6712"/>
    <w:rsid w:val="00BB7127"/>
    <w:rsid w:val="00BB72EB"/>
    <w:rsid w:val="00BB7BF1"/>
    <w:rsid w:val="00BC0007"/>
    <w:rsid w:val="00BC19F2"/>
    <w:rsid w:val="00BC21A4"/>
    <w:rsid w:val="00BC21C2"/>
    <w:rsid w:val="00BC3510"/>
    <w:rsid w:val="00BC3915"/>
    <w:rsid w:val="00BC3F07"/>
    <w:rsid w:val="00BC3FC1"/>
    <w:rsid w:val="00BC69A5"/>
    <w:rsid w:val="00BD03ED"/>
    <w:rsid w:val="00BD1330"/>
    <w:rsid w:val="00BD1417"/>
    <w:rsid w:val="00BD20FC"/>
    <w:rsid w:val="00BD4255"/>
    <w:rsid w:val="00BD4B81"/>
    <w:rsid w:val="00BD6D51"/>
    <w:rsid w:val="00BD6E71"/>
    <w:rsid w:val="00BD7834"/>
    <w:rsid w:val="00BD7C79"/>
    <w:rsid w:val="00BD7CD7"/>
    <w:rsid w:val="00BE19CB"/>
    <w:rsid w:val="00BE28BA"/>
    <w:rsid w:val="00BE31DC"/>
    <w:rsid w:val="00BE3D3C"/>
    <w:rsid w:val="00BE404B"/>
    <w:rsid w:val="00BE4A15"/>
    <w:rsid w:val="00BE556B"/>
    <w:rsid w:val="00BE5E7D"/>
    <w:rsid w:val="00BE6C63"/>
    <w:rsid w:val="00BF0C7A"/>
    <w:rsid w:val="00BF1150"/>
    <w:rsid w:val="00BF133D"/>
    <w:rsid w:val="00BF157D"/>
    <w:rsid w:val="00BF16BE"/>
    <w:rsid w:val="00BF1DD0"/>
    <w:rsid w:val="00BF29BD"/>
    <w:rsid w:val="00BF30B6"/>
    <w:rsid w:val="00BF3E6C"/>
    <w:rsid w:val="00BF402C"/>
    <w:rsid w:val="00BF43FB"/>
    <w:rsid w:val="00BF5BF0"/>
    <w:rsid w:val="00BF711F"/>
    <w:rsid w:val="00BF7B2A"/>
    <w:rsid w:val="00BF7ECC"/>
    <w:rsid w:val="00C00BC0"/>
    <w:rsid w:val="00C01387"/>
    <w:rsid w:val="00C01445"/>
    <w:rsid w:val="00C01A79"/>
    <w:rsid w:val="00C01C5C"/>
    <w:rsid w:val="00C0253B"/>
    <w:rsid w:val="00C0262D"/>
    <w:rsid w:val="00C03278"/>
    <w:rsid w:val="00C03887"/>
    <w:rsid w:val="00C03AD2"/>
    <w:rsid w:val="00C03FE2"/>
    <w:rsid w:val="00C0441F"/>
    <w:rsid w:val="00C044F7"/>
    <w:rsid w:val="00C04680"/>
    <w:rsid w:val="00C049DB"/>
    <w:rsid w:val="00C054FA"/>
    <w:rsid w:val="00C056A5"/>
    <w:rsid w:val="00C05938"/>
    <w:rsid w:val="00C05A26"/>
    <w:rsid w:val="00C066B7"/>
    <w:rsid w:val="00C06EBB"/>
    <w:rsid w:val="00C10F99"/>
    <w:rsid w:val="00C115FB"/>
    <w:rsid w:val="00C12862"/>
    <w:rsid w:val="00C12C53"/>
    <w:rsid w:val="00C15041"/>
    <w:rsid w:val="00C1533A"/>
    <w:rsid w:val="00C21075"/>
    <w:rsid w:val="00C21DFB"/>
    <w:rsid w:val="00C21FD7"/>
    <w:rsid w:val="00C2256C"/>
    <w:rsid w:val="00C228B2"/>
    <w:rsid w:val="00C237E8"/>
    <w:rsid w:val="00C23F1C"/>
    <w:rsid w:val="00C24271"/>
    <w:rsid w:val="00C259B1"/>
    <w:rsid w:val="00C2640E"/>
    <w:rsid w:val="00C26496"/>
    <w:rsid w:val="00C26D1D"/>
    <w:rsid w:val="00C30419"/>
    <w:rsid w:val="00C3083E"/>
    <w:rsid w:val="00C31CAD"/>
    <w:rsid w:val="00C31EB2"/>
    <w:rsid w:val="00C32AAC"/>
    <w:rsid w:val="00C36CDE"/>
    <w:rsid w:val="00C373FA"/>
    <w:rsid w:val="00C377E4"/>
    <w:rsid w:val="00C37984"/>
    <w:rsid w:val="00C402F0"/>
    <w:rsid w:val="00C407F6"/>
    <w:rsid w:val="00C40E03"/>
    <w:rsid w:val="00C40F6A"/>
    <w:rsid w:val="00C41979"/>
    <w:rsid w:val="00C420EF"/>
    <w:rsid w:val="00C42FEF"/>
    <w:rsid w:val="00C43895"/>
    <w:rsid w:val="00C43A5E"/>
    <w:rsid w:val="00C44620"/>
    <w:rsid w:val="00C44FCA"/>
    <w:rsid w:val="00C4586D"/>
    <w:rsid w:val="00C45964"/>
    <w:rsid w:val="00C46853"/>
    <w:rsid w:val="00C47B0F"/>
    <w:rsid w:val="00C51027"/>
    <w:rsid w:val="00C52933"/>
    <w:rsid w:val="00C52946"/>
    <w:rsid w:val="00C529CF"/>
    <w:rsid w:val="00C53972"/>
    <w:rsid w:val="00C53E71"/>
    <w:rsid w:val="00C540AA"/>
    <w:rsid w:val="00C544FC"/>
    <w:rsid w:val="00C54595"/>
    <w:rsid w:val="00C548CD"/>
    <w:rsid w:val="00C54F4A"/>
    <w:rsid w:val="00C5643C"/>
    <w:rsid w:val="00C57093"/>
    <w:rsid w:val="00C57A51"/>
    <w:rsid w:val="00C60016"/>
    <w:rsid w:val="00C6027D"/>
    <w:rsid w:val="00C604A8"/>
    <w:rsid w:val="00C619A7"/>
    <w:rsid w:val="00C61A05"/>
    <w:rsid w:val="00C61B02"/>
    <w:rsid w:val="00C61EAE"/>
    <w:rsid w:val="00C62835"/>
    <w:rsid w:val="00C648A8"/>
    <w:rsid w:val="00C656A5"/>
    <w:rsid w:val="00C6601E"/>
    <w:rsid w:val="00C665F0"/>
    <w:rsid w:val="00C67423"/>
    <w:rsid w:val="00C67B7D"/>
    <w:rsid w:val="00C70108"/>
    <w:rsid w:val="00C705F5"/>
    <w:rsid w:val="00C70F75"/>
    <w:rsid w:val="00C7167C"/>
    <w:rsid w:val="00C71EC3"/>
    <w:rsid w:val="00C73268"/>
    <w:rsid w:val="00C73807"/>
    <w:rsid w:val="00C74B22"/>
    <w:rsid w:val="00C7584C"/>
    <w:rsid w:val="00C75856"/>
    <w:rsid w:val="00C75DD5"/>
    <w:rsid w:val="00C7600F"/>
    <w:rsid w:val="00C777EE"/>
    <w:rsid w:val="00C77B5D"/>
    <w:rsid w:val="00C806DC"/>
    <w:rsid w:val="00C8185A"/>
    <w:rsid w:val="00C8349E"/>
    <w:rsid w:val="00C8455E"/>
    <w:rsid w:val="00C84E6E"/>
    <w:rsid w:val="00C86B83"/>
    <w:rsid w:val="00C8791B"/>
    <w:rsid w:val="00C879F3"/>
    <w:rsid w:val="00C901E0"/>
    <w:rsid w:val="00C903C4"/>
    <w:rsid w:val="00C90D21"/>
    <w:rsid w:val="00C91366"/>
    <w:rsid w:val="00C91889"/>
    <w:rsid w:val="00C91E45"/>
    <w:rsid w:val="00C92BDB"/>
    <w:rsid w:val="00C93E98"/>
    <w:rsid w:val="00C969C4"/>
    <w:rsid w:val="00C96DD6"/>
    <w:rsid w:val="00C9711B"/>
    <w:rsid w:val="00C9716B"/>
    <w:rsid w:val="00C977E5"/>
    <w:rsid w:val="00C97ED3"/>
    <w:rsid w:val="00CA031D"/>
    <w:rsid w:val="00CA06A3"/>
    <w:rsid w:val="00CA24E5"/>
    <w:rsid w:val="00CA2920"/>
    <w:rsid w:val="00CA2AA8"/>
    <w:rsid w:val="00CA2B6C"/>
    <w:rsid w:val="00CA35FA"/>
    <w:rsid w:val="00CA4299"/>
    <w:rsid w:val="00CA53A6"/>
    <w:rsid w:val="00CA5625"/>
    <w:rsid w:val="00CA611C"/>
    <w:rsid w:val="00CA6D9B"/>
    <w:rsid w:val="00CA6F47"/>
    <w:rsid w:val="00CA718A"/>
    <w:rsid w:val="00CB11DE"/>
    <w:rsid w:val="00CB182F"/>
    <w:rsid w:val="00CB21FF"/>
    <w:rsid w:val="00CB4451"/>
    <w:rsid w:val="00CB5070"/>
    <w:rsid w:val="00CB5A18"/>
    <w:rsid w:val="00CB73DF"/>
    <w:rsid w:val="00CB7FE3"/>
    <w:rsid w:val="00CC0092"/>
    <w:rsid w:val="00CC133D"/>
    <w:rsid w:val="00CC22A0"/>
    <w:rsid w:val="00CC28B5"/>
    <w:rsid w:val="00CC2F42"/>
    <w:rsid w:val="00CC41B2"/>
    <w:rsid w:val="00CC52DD"/>
    <w:rsid w:val="00CC5F64"/>
    <w:rsid w:val="00CC66AE"/>
    <w:rsid w:val="00CD0642"/>
    <w:rsid w:val="00CD085C"/>
    <w:rsid w:val="00CD0C44"/>
    <w:rsid w:val="00CD422B"/>
    <w:rsid w:val="00CD45F3"/>
    <w:rsid w:val="00CD4C88"/>
    <w:rsid w:val="00CD5310"/>
    <w:rsid w:val="00CD5468"/>
    <w:rsid w:val="00CD55D9"/>
    <w:rsid w:val="00CD5783"/>
    <w:rsid w:val="00CD595B"/>
    <w:rsid w:val="00CD62ED"/>
    <w:rsid w:val="00CD6394"/>
    <w:rsid w:val="00CD6D92"/>
    <w:rsid w:val="00CD7FFD"/>
    <w:rsid w:val="00CE01EB"/>
    <w:rsid w:val="00CE0844"/>
    <w:rsid w:val="00CE0A16"/>
    <w:rsid w:val="00CE126E"/>
    <w:rsid w:val="00CE1289"/>
    <w:rsid w:val="00CE1F2C"/>
    <w:rsid w:val="00CE2F09"/>
    <w:rsid w:val="00CE38F7"/>
    <w:rsid w:val="00CE3B16"/>
    <w:rsid w:val="00CE3C55"/>
    <w:rsid w:val="00CE3ED7"/>
    <w:rsid w:val="00CE4C95"/>
    <w:rsid w:val="00CE53BB"/>
    <w:rsid w:val="00CE7696"/>
    <w:rsid w:val="00CE78BE"/>
    <w:rsid w:val="00CE7C3B"/>
    <w:rsid w:val="00CF00E3"/>
    <w:rsid w:val="00CF026F"/>
    <w:rsid w:val="00CF249C"/>
    <w:rsid w:val="00CF2D5F"/>
    <w:rsid w:val="00CF34AB"/>
    <w:rsid w:val="00CF3EE2"/>
    <w:rsid w:val="00CF4038"/>
    <w:rsid w:val="00CF415E"/>
    <w:rsid w:val="00CF4A44"/>
    <w:rsid w:val="00CF4C10"/>
    <w:rsid w:val="00CF5293"/>
    <w:rsid w:val="00CF6503"/>
    <w:rsid w:val="00CF6758"/>
    <w:rsid w:val="00CF7B73"/>
    <w:rsid w:val="00CF7D22"/>
    <w:rsid w:val="00D00E40"/>
    <w:rsid w:val="00D00F01"/>
    <w:rsid w:val="00D01355"/>
    <w:rsid w:val="00D0252C"/>
    <w:rsid w:val="00D03384"/>
    <w:rsid w:val="00D03D8E"/>
    <w:rsid w:val="00D042D5"/>
    <w:rsid w:val="00D04B9E"/>
    <w:rsid w:val="00D04D39"/>
    <w:rsid w:val="00D04F88"/>
    <w:rsid w:val="00D0527C"/>
    <w:rsid w:val="00D0555C"/>
    <w:rsid w:val="00D05FA0"/>
    <w:rsid w:val="00D06DBB"/>
    <w:rsid w:val="00D07371"/>
    <w:rsid w:val="00D075E4"/>
    <w:rsid w:val="00D07A15"/>
    <w:rsid w:val="00D10391"/>
    <w:rsid w:val="00D10FCB"/>
    <w:rsid w:val="00D11325"/>
    <w:rsid w:val="00D11BE4"/>
    <w:rsid w:val="00D11FEB"/>
    <w:rsid w:val="00D125A3"/>
    <w:rsid w:val="00D125FC"/>
    <w:rsid w:val="00D12A40"/>
    <w:rsid w:val="00D147E0"/>
    <w:rsid w:val="00D14A1C"/>
    <w:rsid w:val="00D14ABA"/>
    <w:rsid w:val="00D14D31"/>
    <w:rsid w:val="00D163FC"/>
    <w:rsid w:val="00D168D3"/>
    <w:rsid w:val="00D20D50"/>
    <w:rsid w:val="00D21068"/>
    <w:rsid w:val="00D218DE"/>
    <w:rsid w:val="00D21B66"/>
    <w:rsid w:val="00D21F2D"/>
    <w:rsid w:val="00D249BA"/>
    <w:rsid w:val="00D25A9E"/>
    <w:rsid w:val="00D26229"/>
    <w:rsid w:val="00D275EA"/>
    <w:rsid w:val="00D3003E"/>
    <w:rsid w:val="00D31123"/>
    <w:rsid w:val="00D311B4"/>
    <w:rsid w:val="00D31505"/>
    <w:rsid w:val="00D31A17"/>
    <w:rsid w:val="00D327F6"/>
    <w:rsid w:val="00D329C0"/>
    <w:rsid w:val="00D32D58"/>
    <w:rsid w:val="00D34411"/>
    <w:rsid w:val="00D35A65"/>
    <w:rsid w:val="00D35CBF"/>
    <w:rsid w:val="00D35D85"/>
    <w:rsid w:val="00D36469"/>
    <w:rsid w:val="00D3655E"/>
    <w:rsid w:val="00D36A8D"/>
    <w:rsid w:val="00D40FB4"/>
    <w:rsid w:val="00D4201E"/>
    <w:rsid w:val="00D432DF"/>
    <w:rsid w:val="00D447F4"/>
    <w:rsid w:val="00D44991"/>
    <w:rsid w:val="00D45017"/>
    <w:rsid w:val="00D45658"/>
    <w:rsid w:val="00D46364"/>
    <w:rsid w:val="00D46448"/>
    <w:rsid w:val="00D46750"/>
    <w:rsid w:val="00D46A37"/>
    <w:rsid w:val="00D471AE"/>
    <w:rsid w:val="00D4753D"/>
    <w:rsid w:val="00D47640"/>
    <w:rsid w:val="00D50EEC"/>
    <w:rsid w:val="00D51968"/>
    <w:rsid w:val="00D52D47"/>
    <w:rsid w:val="00D535C8"/>
    <w:rsid w:val="00D53C52"/>
    <w:rsid w:val="00D54619"/>
    <w:rsid w:val="00D55206"/>
    <w:rsid w:val="00D554DC"/>
    <w:rsid w:val="00D56078"/>
    <w:rsid w:val="00D566EF"/>
    <w:rsid w:val="00D612AF"/>
    <w:rsid w:val="00D62A0E"/>
    <w:rsid w:val="00D63394"/>
    <w:rsid w:val="00D63CDC"/>
    <w:rsid w:val="00D64380"/>
    <w:rsid w:val="00D64811"/>
    <w:rsid w:val="00D64B35"/>
    <w:rsid w:val="00D65A69"/>
    <w:rsid w:val="00D65B05"/>
    <w:rsid w:val="00D65BAA"/>
    <w:rsid w:val="00D65F23"/>
    <w:rsid w:val="00D66107"/>
    <w:rsid w:val="00D6614F"/>
    <w:rsid w:val="00D66F1E"/>
    <w:rsid w:val="00D67387"/>
    <w:rsid w:val="00D703A6"/>
    <w:rsid w:val="00D71883"/>
    <w:rsid w:val="00D74708"/>
    <w:rsid w:val="00D7542E"/>
    <w:rsid w:val="00D7557A"/>
    <w:rsid w:val="00D76958"/>
    <w:rsid w:val="00D77242"/>
    <w:rsid w:val="00D80173"/>
    <w:rsid w:val="00D8024A"/>
    <w:rsid w:val="00D80B5F"/>
    <w:rsid w:val="00D821F9"/>
    <w:rsid w:val="00D84743"/>
    <w:rsid w:val="00D85819"/>
    <w:rsid w:val="00D861F8"/>
    <w:rsid w:val="00D87121"/>
    <w:rsid w:val="00D8787D"/>
    <w:rsid w:val="00D87DFC"/>
    <w:rsid w:val="00D90A83"/>
    <w:rsid w:val="00D918C6"/>
    <w:rsid w:val="00D91C9B"/>
    <w:rsid w:val="00D9376E"/>
    <w:rsid w:val="00D937A7"/>
    <w:rsid w:val="00D94BAF"/>
    <w:rsid w:val="00D95458"/>
    <w:rsid w:val="00D9598E"/>
    <w:rsid w:val="00D95D45"/>
    <w:rsid w:val="00D96FCF"/>
    <w:rsid w:val="00D97187"/>
    <w:rsid w:val="00DA006F"/>
    <w:rsid w:val="00DA0A92"/>
    <w:rsid w:val="00DA1D0E"/>
    <w:rsid w:val="00DA21E1"/>
    <w:rsid w:val="00DA2F88"/>
    <w:rsid w:val="00DA2FCB"/>
    <w:rsid w:val="00DA41F6"/>
    <w:rsid w:val="00DA47C4"/>
    <w:rsid w:val="00DA4927"/>
    <w:rsid w:val="00DA4937"/>
    <w:rsid w:val="00DA69A2"/>
    <w:rsid w:val="00DB029E"/>
    <w:rsid w:val="00DB0696"/>
    <w:rsid w:val="00DB0846"/>
    <w:rsid w:val="00DB0A2A"/>
    <w:rsid w:val="00DB1366"/>
    <w:rsid w:val="00DB1374"/>
    <w:rsid w:val="00DB28F0"/>
    <w:rsid w:val="00DB3440"/>
    <w:rsid w:val="00DB4B3A"/>
    <w:rsid w:val="00DB55C7"/>
    <w:rsid w:val="00DB751E"/>
    <w:rsid w:val="00DC03AA"/>
    <w:rsid w:val="00DC0BF6"/>
    <w:rsid w:val="00DC0DC8"/>
    <w:rsid w:val="00DC11F9"/>
    <w:rsid w:val="00DC2323"/>
    <w:rsid w:val="00DC2865"/>
    <w:rsid w:val="00DC2D58"/>
    <w:rsid w:val="00DC756F"/>
    <w:rsid w:val="00DC7A5A"/>
    <w:rsid w:val="00DC7AE2"/>
    <w:rsid w:val="00DC7F71"/>
    <w:rsid w:val="00DD0391"/>
    <w:rsid w:val="00DD0F63"/>
    <w:rsid w:val="00DD1167"/>
    <w:rsid w:val="00DD1E98"/>
    <w:rsid w:val="00DD3AFB"/>
    <w:rsid w:val="00DE144B"/>
    <w:rsid w:val="00DE1A9A"/>
    <w:rsid w:val="00DE3232"/>
    <w:rsid w:val="00DE4EEE"/>
    <w:rsid w:val="00DE59A7"/>
    <w:rsid w:val="00DE5D51"/>
    <w:rsid w:val="00DE607E"/>
    <w:rsid w:val="00DE7C7E"/>
    <w:rsid w:val="00DE7CEF"/>
    <w:rsid w:val="00DF0097"/>
    <w:rsid w:val="00DF0B8A"/>
    <w:rsid w:val="00DF16F2"/>
    <w:rsid w:val="00DF25EB"/>
    <w:rsid w:val="00DF2C1E"/>
    <w:rsid w:val="00DF2E90"/>
    <w:rsid w:val="00DF3FD3"/>
    <w:rsid w:val="00DF5313"/>
    <w:rsid w:val="00DF5376"/>
    <w:rsid w:val="00DF5AD5"/>
    <w:rsid w:val="00DF5B88"/>
    <w:rsid w:val="00DF612D"/>
    <w:rsid w:val="00DF6262"/>
    <w:rsid w:val="00DF6676"/>
    <w:rsid w:val="00E00167"/>
    <w:rsid w:val="00E00898"/>
    <w:rsid w:val="00E00C0C"/>
    <w:rsid w:val="00E0106F"/>
    <w:rsid w:val="00E024C8"/>
    <w:rsid w:val="00E04670"/>
    <w:rsid w:val="00E04DAE"/>
    <w:rsid w:val="00E0515F"/>
    <w:rsid w:val="00E0629B"/>
    <w:rsid w:val="00E06AD4"/>
    <w:rsid w:val="00E07911"/>
    <w:rsid w:val="00E07EE5"/>
    <w:rsid w:val="00E105E4"/>
    <w:rsid w:val="00E1099F"/>
    <w:rsid w:val="00E111E7"/>
    <w:rsid w:val="00E13342"/>
    <w:rsid w:val="00E13471"/>
    <w:rsid w:val="00E149D6"/>
    <w:rsid w:val="00E15212"/>
    <w:rsid w:val="00E15728"/>
    <w:rsid w:val="00E157DB"/>
    <w:rsid w:val="00E15BEB"/>
    <w:rsid w:val="00E16166"/>
    <w:rsid w:val="00E16683"/>
    <w:rsid w:val="00E16C6D"/>
    <w:rsid w:val="00E2049C"/>
    <w:rsid w:val="00E20689"/>
    <w:rsid w:val="00E20D5B"/>
    <w:rsid w:val="00E21907"/>
    <w:rsid w:val="00E21E2A"/>
    <w:rsid w:val="00E21F5E"/>
    <w:rsid w:val="00E22142"/>
    <w:rsid w:val="00E2214A"/>
    <w:rsid w:val="00E22AC3"/>
    <w:rsid w:val="00E231ED"/>
    <w:rsid w:val="00E237FE"/>
    <w:rsid w:val="00E23F0F"/>
    <w:rsid w:val="00E25D04"/>
    <w:rsid w:val="00E25F36"/>
    <w:rsid w:val="00E26153"/>
    <w:rsid w:val="00E26406"/>
    <w:rsid w:val="00E26576"/>
    <w:rsid w:val="00E276FC"/>
    <w:rsid w:val="00E2793D"/>
    <w:rsid w:val="00E27A65"/>
    <w:rsid w:val="00E27CA6"/>
    <w:rsid w:val="00E27FFC"/>
    <w:rsid w:val="00E30331"/>
    <w:rsid w:val="00E304FC"/>
    <w:rsid w:val="00E30767"/>
    <w:rsid w:val="00E30D82"/>
    <w:rsid w:val="00E31067"/>
    <w:rsid w:val="00E31248"/>
    <w:rsid w:val="00E345AA"/>
    <w:rsid w:val="00E34DBE"/>
    <w:rsid w:val="00E34ED3"/>
    <w:rsid w:val="00E35611"/>
    <w:rsid w:val="00E372F2"/>
    <w:rsid w:val="00E374CA"/>
    <w:rsid w:val="00E40BDE"/>
    <w:rsid w:val="00E422B2"/>
    <w:rsid w:val="00E42F7D"/>
    <w:rsid w:val="00E43E11"/>
    <w:rsid w:val="00E44D6D"/>
    <w:rsid w:val="00E45283"/>
    <w:rsid w:val="00E458D7"/>
    <w:rsid w:val="00E45955"/>
    <w:rsid w:val="00E45F27"/>
    <w:rsid w:val="00E46716"/>
    <w:rsid w:val="00E46BE6"/>
    <w:rsid w:val="00E516A8"/>
    <w:rsid w:val="00E51DB0"/>
    <w:rsid w:val="00E52565"/>
    <w:rsid w:val="00E53EFB"/>
    <w:rsid w:val="00E540E2"/>
    <w:rsid w:val="00E54A4C"/>
    <w:rsid w:val="00E54D5A"/>
    <w:rsid w:val="00E552EF"/>
    <w:rsid w:val="00E5598D"/>
    <w:rsid w:val="00E56084"/>
    <w:rsid w:val="00E560BD"/>
    <w:rsid w:val="00E5619D"/>
    <w:rsid w:val="00E5685B"/>
    <w:rsid w:val="00E56BDA"/>
    <w:rsid w:val="00E56EB7"/>
    <w:rsid w:val="00E57AF0"/>
    <w:rsid w:val="00E57E50"/>
    <w:rsid w:val="00E60267"/>
    <w:rsid w:val="00E62616"/>
    <w:rsid w:val="00E63402"/>
    <w:rsid w:val="00E63C5A"/>
    <w:rsid w:val="00E63D8D"/>
    <w:rsid w:val="00E63FD9"/>
    <w:rsid w:val="00E64CD7"/>
    <w:rsid w:val="00E6500B"/>
    <w:rsid w:val="00E660FE"/>
    <w:rsid w:val="00E66303"/>
    <w:rsid w:val="00E70989"/>
    <w:rsid w:val="00E70B7C"/>
    <w:rsid w:val="00E70F87"/>
    <w:rsid w:val="00E71743"/>
    <w:rsid w:val="00E726CB"/>
    <w:rsid w:val="00E72E79"/>
    <w:rsid w:val="00E73404"/>
    <w:rsid w:val="00E74A39"/>
    <w:rsid w:val="00E76C0B"/>
    <w:rsid w:val="00E76FAA"/>
    <w:rsid w:val="00E7745F"/>
    <w:rsid w:val="00E77F0E"/>
    <w:rsid w:val="00E802C7"/>
    <w:rsid w:val="00E812AF"/>
    <w:rsid w:val="00E8173F"/>
    <w:rsid w:val="00E82237"/>
    <w:rsid w:val="00E825AC"/>
    <w:rsid w:val="00E8320E"/>
    <w:rsid w:val="00E83AC9"/>
    <w:rsid w:val="00E84A4A"/>
    <w:rsid w:val="00E851ED"/>
    <w:rsid w:val="00E852B8"/>
    <w:rsid w:val="00E85A14"/>
    <w:rsid w:val="00E85D0F"/>
    <w:rsid w:val="00E85E25"/>
    <w:rsid w:val="00E86AAA"/>
    <w:rsid w:val="00E877BE"/>
    <w:rsid w:val="00E9186F"/>
    <w:rsid w:val="00E91DD2"/>
    <w:rsid w:val="00E92553"/>
    <w:rsid w:val="00E92B2B"/>
    <w:rsid w:val="00E9387C"/>
    <w:rsid w:val="00E94FF3"/>
    <w:rsid w:val="00E9603F"/>
    <w:rsid w:val="00E96523"/>
    <w:rsid w:val="00E96685"/>
    <w:rsid w:val="00E968D7"/>
    <w:rsid w:val="00E96B71"/>
    <w:rsid w:val="00E97F4B"/>
    <w:rsid w:val="00EA02BF"/>
    <w:rsid w:val="00EA0F48"/>
    <w:rsid w:val="00EA1640"/>
    <w:rsid w:val="00EA19FB"/>
    <w:rsid w:val="00EA58A4"/>
    <w:rsid w:val="00EA6416"/>
    <w:rsid w:val="00EA6B86"/>
    <w:rsid w:val="00EB0806"/>
    <w:rsid w:val="00EB0AD1"/>
    <w:rsid w:val="00EB0DBF"/>
    <w:rsid w:val="00EB0F35"/>
    <w:rsid w:val="00EB16FC"/>
    <w:rsid w:val="00EB21C2"/>
    <w:rsid w:val="00EB26C2"/>
    <w:rsid w:val="00EB3332"/>
    <w:rsid w:val="00EB3711"/>
    <w:rsid w:val="00EB39F9"/>
    <w:rsid w:val="00EB3F17"/>
    <w:rsid w:val="00EB4414"/>
    <w:rsid w:val="00EB4B18"/>
    <w:rsid w:val="00EB6753"/>
    <w:rsid w:val="00EC0568"/>
    <w:rsid w:val="00EC07EE"/>
    <w:rsid w:val="00EC2539"/>
    <w:rsid w:val="00EC3772"/>
    <w:rsid w:val="00EC3B0A"/>
    <w:rsid w:val="00EC3D3F"/>
    <w:rsid w:val="00EC4E50"/>
    <w:rsid w:val="00EC54F0"/>
    <w:rsid w:val="00EC55A3"/>
    <w:rsid w:val="00EC598C"/>
    <w:rsid w:val="00EC5FDF"/>
    <w:rsid w:val="00EC6466"/>
    <w:rsid w:val="00EC6CFB"/>
    <w:rsid w:val="00EC6DA2"/>
    <w:rsid w:val="00EC770A"/>
    <w:rsid w:val="00ED019C"/>
    <w:rsid w:val="00ED03C7"/>
    <w:rsid w:val="00ED07B8"/>
    <w:rsid w:val="00ED0A96"/>
    <w:rsid w:val="00ED0B82"/>
    <w:rsid w:val="00ED0DAB"/>
    <w:rsid w:val="00ED11FD"/>
    <w:rsid w:val="00ED139D"/>
    <w:rsid w:val="00ED1774"/>
    <w:rsid w:val="00ED1A09"/>
    <w:rsid w:val="00ED1F6C"/>
    <w:rsid w:val="00ED2D78"/>
    <w:rsid w:val="00ED4CE5"/>
    <w:rsid w:val="00ED4DAC"/>
    <w:rsid w:val="00ED565F"/>
    <w:rsid w:val="00ED6F5C"/>
    <w:rsid w:val="00ED71B0"/>
    <w:rsid w:val="00ED73E8"/>
    <w:rsid w:val="00ED758C"/>
    <w:rsid w:val="00ED7BC8"/>
    <w:rsid w:val="00EE104A"/>
    <w:rsid w:val="00EE1325"/>
    <w:rsid w:val="00EE24A4"/>
    <w:rsid w:val="00EE2A66"/>
    <w:rsid w:val="00EE3668"/>
    <w:rsid w:val="00EE3A80"/>
    <w:rsid w:val="00EE3C1C"/>
    <w:rsid w:val="00EE4C18"/>
    <w:rsid w:val="00EE51C0"/>
    <w:rsid w:val="00EE52AA"/>
    <w:rsid w:val="00EE5E0F"/>
    <w:rsid w:val="00EE649D"/>
    <w:rsid w:val="00EE6B4D"/>
    <w:rsid w:val="00EE6CA0"/>
    <w:rsid w:val="00EE6DAB"/>
    <w:rsid w:val="00EE767F"/>
    <w:rsid w:val="00EE7BED"/>
    <w:rsid w:val="00EE7F17"/>
    <w:rsid w:val="00EF084D"/>
    <w:rsid w:val="00EF13A3"/>
    <w:rsid w:val="00EF1EE2"/>
    <w:rsid w:val="00EF2928"/>
    <w:rsid w:val="00EF4620"/>
    <w:rsid w:val="00EF48B7"/>
    <w:rsid w:val="00EF4943"/>
    <w:rsid w:val="00EF4FC1"/>
    <w:rsid w:val="00EF5415"/>
    <w:rsid w:val="00EF5915"/>
    <w:rsid w:val="00EF5AE5"/>
    <w:rsid w:val="00EF6500"/>
    <w:rsid w:val="00EF7FAA"/>
    <w:rsid w:val="00F00561"/>
    <w:rsid w:val="00F00839"/>
    <w:rsid w:val="00F00DFA"/>
    <w:rsid w:val="00F0139C"/>
    <w:rsid w:val="00F0189B"/>
    <w:rsid w:val="00F024EE"/>
    <w:rsid w:val="00F0298F"/>
    <w:rsid w:val="00F030D2"/>
    <w:rsid w:val="00F046EF"/>
    <w:rsid w:val="00F06EB5"/>
    <w:rsid w:val="00F07043"/>
    <w:rsid w:val="00F072F2"/>
    <w:rsid w:val="00F07369"/>
    <w:rsid w:val="00F10137"/>
    <w:rsid w:val="00F102B1"/>
    <w:rsid w:val="00F10BCC"/>
    <w:rsid w:val="00F119EA"/>
    <w:rsid w:val="00F11C02"/>
    <w:rsid w:val="00F11DF6"/>
    <w:rsid w:val="00F140DF"/>
    <w:rsid w:val="00F14E9A"/>
    <w:rsid w:val="00F15246"/>
    <w:rsid w:val="00F161F0"/>
    <w:rsid w:val="00F16587"/>
    <w:rsid w:val="00F1754D"/>
    <w:rsid w:val="00F1799A"/>
    <w:rsid w:val="00F222D8"/>
    <w:rsid w:val="00F22596"/>
    <w:rsid w:val="00F22C3C"/>
    <w:rsid w:val="00F2315D"/>
    <w:rsid w:val="00F23CD0"/>
    <w:rsid w:val="00F24206"/>
    <w:rsid w:val="00F2440A"/>
    <w:rsid w:val="00F25A88"/>
    <w:rsid w:val="00F265A5"/>
    <w:rsid w:val="00F27F86"/>
    <w:rsid w:val="00F327C2"/>
    <w:rsid w:val="00F32C2C"/>
    <w:rsid w:val="00F33F77"/>
    <w:rsid w:val="00F3407C"/>
    <w:rsid w:val="00F34938"/>
    <w:rsid w:val="00F34AB5"/>
    <w:rsid w:val="00F35866"/>
    <w:rsid w:val="00F362DB"/>
    <w:rsid w:val="00F366E6"/>
    <w:rsid w:val="00F3689B"/>
    <w:rsid w:val="00F37776"/>
    <w:rsid w:val="00F37992"/>
    <w:rsid w:val="00F37C1E"/>
    <w:rsid w:val="00F37C38"/>
    <w:rsid w:val="00F40496"/>
    <w:rsid w:val="00F40C2F"/>
    <w:rsid w:val="00F4180C"/>
    <w:rsid w:val="00F42457"/>
    <w:rsid w:val="00F42705"/>
    <w:rsid w:val="00F42A7E"/>
    <w:rsid w:val="00F42E63"/>
    <w:rsid w:val="00F4313E"/>
    <w:rsid w:val="00F437DF"/>
    <w:rsid w:val="00F43AB0"/>
    <w:rsid w:val="00F43C47"/>
    <w:rsid w:val="00F4444C"/>
    <w:rsid w:val="00F45484"/>
    <w:rsid w:val="00F4646E"/>
    <w:rsid w:val="00F46737"/>
    <w:rsid w:val="00F46C66"/>
    <w:rsid w:val="00F4791C"/>
    <w:rsid w:val="00F47CEA"/>
    <w:rsid w:val="00F50081"/>
    <w:rsid w:val="00F500D9"/>
    <w:rsid w:val="00F51608"/>
    <w:rsid w:val="00F51A44"/>
    <w:rsid w:val="00F52516"/>
    <w:rsid w:val="00F525AA"/>
    <w:rsid w:val="00F527D3"/>
    <w:rsid w:val="00F53182"/>
    <w:rsid w:val="00F539E2"/>
    <w:rsid w:val="00F55427"/>
    <w:rsid w:val="00F5573B"/>
    <w:rsid w:val="00F574BC"/>
    <w:rsid w:val="00F57CC3"/>
    <w:rsid w:val="00F60E06"/>
    <w:rsid w:val="00F60F9D"/>
    <w:rsid w:val="00F61F51"/>
    <w:rsid w:val="00F629BB"/>
    <w:rsid w:val="00F635DD"/>
    <w:rsid w:val="00F636DF"/>
    <w:rsid w:val="00F63C3D"/>
    <w:rsid w:val="00F64EC2"/>
    <w:rsid w:val="00F653A9"/>
    <w:rsid w:val="00F66899"/>
    <w:rsid w:val="00F66FB6"/>
    <w:rsid w:val="00F67867"/>
    <w:rsid w:val="00F67FD3"/>
    <w:rsid w:val="00F71213"/>
    <w:rsid w:val="00F72524"/>
    <w:rsid w:val="00F727B8"/>
    <w:rsid w:val="00F72AAF"/>
    <w:rsid w:val="00F72ABA"/>
    <w:rsid w:val="00F7427A"/>
    <w:rsid w:val="00F74B02"/>
    <w:rsid w:val="00F750CC"/>
    <w:rsid w:val="00F76940"/>
    <w:rsid w:val="00F77111"/>
    <w:rsid w:val="00F77AD4"/>
    <w:rsid w:val="00F77F28"/>
    <w:rsid w:val="00F8259C"/>
    <w:rsid w:val="00F82AD7"/>
    <w:rsid w:val="00F8343A"/>
    <w:rsid w:val="00F837B8"/>
    <w:rsid w:val="00F84B60"/>
    <w:rsid w:val="00F84FDF"/>
    <w:rsid w:val="00F85EED"/>
    <w:rsid w:val="00F90C7E"/>
    <w:rsid w:val="00F93083"/>
    <w:rsid w:val="00F93388"/>
    <w:rsid w:val="00F94013"/>
    <w:rsid w:val="00F9529A"/>
    <w:rsid w:val="00F958FE"/>
    <w:rsid w:val="00F96FD7"/>
    <w:rsid w:val="00FA096D"/>
    <w:rsid w:val="00FA0A9E"/>
    <w:rsid w:val="00FA1B18"/>
    <w:rsid w:val="00FA2075"/>
    <w:rsid w:val="00FA3B69"/>
    <w:rsid w:val="00FA48D2"/>
    <w:rsid w:val="00FA56B6"/>
    <w:rsid w:val="00FA59C2"/>
    <w:rsid w:val="00FA623E"/>
    <w:rsid w:val="00FA66A5"/>
    <w:rsid w:val="00FA6AC2"/>
    <w:rsid w:val="00FA7AE3"/>
    <w:rsid w:val="00FB0036"/>
    <w:rsid w:val="00FB010F"/>
    <w:rsid w:val="00FB0E70"/>
    <w:rsid w:val="00FB1543"/>
    <w:rsid w:val="00FB191F"/>
    <w:rsid w:val="00FB1DC1"/>
    <w:rsid w:val="00FB1F20"/>
    <w:rsid w:val="00FB366D"/>
    <w:rsid w:val="00FB3930"/>
    <w:rsid w:val="00FB40FF"/>
    <w:rsid w:val="00FB416C"/>
    <w:rsid w:val="00FB50C3"/>
    <w:rsid w:val="00FB6215"/>
    <w:rsid w:val="00FB66E3"/>
    <w:rsid w:val="00FB78DA"/>
    <w:rsid w:val="00FB7CC4"/>
    <w:rsid w:val="00FC01EF"/>
    <w:rsid w:val="00FC0335"/>
    <w:rsid w:val="00FC0440"/>
    <w:rsid w:val="00FC137D"/>
    <w:rsid w:val="00FC14DE"/>
    <w:rsid w:val="00FC4B61"/>
    <w:rsid w:val="00FC4BCC"/>
    <w:rsid w:val="00FC4D2C"/>
    <w:rsid w:val="00FC5951"/>
    <w:rsid w:val="00FC5FA2"/>
    <w:rsid w:val="00FC7677"/>
    <w:rsid w:val="00FD0EC3"/>
    <w:rsid w:val="00FD1221"/>
    <w:rsid w:val="00FD13C4"/>
    <w:rsid w:val="00FD17C4"/>
    <w:rsid w:val="00FD1BE2"/>
    <w:rsid w:val="00FD1C99"/>
    <w:rsid w:val="00FD23B3"/>
    <w:rsid w:val="00FD2C1B"/>
    <w:rsid w:val="00FD38C3"/>
    <w:rsid w:val="00FD4112"/>
    <w:rsid w:val="00FD4391"/>
    <w:rsid w:val="00FD5C77"/>
    <w:rsid w:val="00FD679C"/>
    <w:rsid w:val="00FD6C22"/>
    <w:rsid w:val="00FD6C32"/>
    <w:rsid w:val="00FD7663"/>
    <w:rsid w:val="00FE01EB"/>
    <w:rsid w:val="00FE0B26"/>
    <w:rsid w:val="00FE10D4"/>
    <w:rsid w:val="00FE1129"/>
    <w:rsid w:val="00FE1801"/>
    <w:rsid w:val="00FE1B2A"/>
    <w:rsid w:val="00FE1F73"/>
    <w:rsid w:val="00FE25A8"/>
    <w:rsid w:val="00FE2B3F"/>
    <w:rsid w:val="00FE2F5D"/>
    <w:rsid w:val="00FE31C8"/>
    <w:rsid w:val="00FE4AF6"/>
    <w:rsid w:val="00FE528C"/>
    <w:rsid w:val="00FE533F"/>
    <w:rsid w:val="00FE5BAB"/>
    <w:rsid w:val="00FE6694"/>
    <w:rsid w:val="00FE7159"/>
    <w:rsid w:val="00FE7AEC"/>
    <w:rsid w:val="00FF0B8E"/>
    <w:rsid w:val="00FF0E2D"/>
    <w:rsid w:val="00FF121C"/>
    <w:rsid w:val="00FF14F6"/>
    <w:rsid w:val="00FF2BB0"/>
    <w:rsid w:val="00FF3A79"/>
    <w:rsid w:val="00FF5F54"/>
    <w:rsid w:val="00FF6FFA"/>
    <w:rsid w:val="00FF7D7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E520AB4"/>
  <w15:docId w15:val="{ACD25FCC-C783-47DF-8B77-FE42F3EB3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US" w:eastAsia="zh-CN" w:bidi="ar-SA"/>
      </w:rPr>
    </w:rPrDefault>
    <w:pPrDefault>
      <w:pPr>
        <w:suppressAutoHyphens/>
      </w:pPr>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43D8"/>
    <w:rPr>
      <w:rFonts w:ascii="Times New Roman" w:hAnsi="Times New Roman"/>
      <w:sz w:val="24"/>
      <w:szCs w:val="24"/>
      <w:lang w:eastAsia="ko-KR"/>
    </w:rPr>
  </w:style>
  <w:style w:type="paragraph" w:styleId="Heading1">
    <w:name w:val="heading 1"/>
    <w:next w:val="Normal"/>
    <w:link w:val="Heading1Char"/>
    <w:uiPriority w:val="9"/>
    <w:qFormat/>
    <w:pPr>
      <w:keepNext/>
      <w:keepLines/>
      <w:numPr>
        <w:numId w:val="1"/>
      </w:numPr>
      <w:tabs>
        <w:tab w:val="left" w:pos="0"/>
        <w:tab w:val="left" w:pos="426"/>
      </w:tabs>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DengXian Light"/>
      <w:sz w:val="28"/>
      <w:szCs w:val="26"/>
    </w:rPr>
  </w:style>
  <w:style w:type="paragraph" w:styleId="Heading3">
    <w:name w:val="heading 3"/>
    <w:basedOn w:val="Normal"/>
    <w:next w:val="Normal"/>
    <w:uiPriority w:val="9"/>
    <w:qFormat/>
    <w:pPr>
      <w:keepNext/>
      <w:keepLines/>
      <w:spacing w:before="40"/>
      <w:outlineLvl w:val="2"/>
    </w:pPr>
    <w:rPr>
      <w:rFonts w:eastAsia="DengXian Light"/>
      <w:color w:val="000000"/>
    </w:rPr>
  </w:style>
  <w:style w:type="paragraph" w:styleId="Heading4">
    <w:name w:val="heading 4"/>
    <w:basedOn w:val="Normal"/>
    <w:next w:val="Normal"/>
    <w:semiHidden/>
    <w:unhideWhenUsed/>
    <w:qFormat/>
    <w:rsid w:val="00267EAC"/>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Pr>
      <w:b/>
      <w:bCs/>
    </w:rPr>
  </w:style>
  <w:style w:type="character" w:styleId="Hyperlink">
    <w:name w:val="Hyperlink"/>
    <w:basedOn w:val="DefaultParagraphFont"/>
    <w:uiPriority w:val="99"/>
    <w:rPr>
      <w:color w:val="0563C1"/>
      <w:u w:val="single"/>
    </w:rPr>
  </w:style>
  <w:style w:type="character" w:styleId="CommentReference">
    <w:name w:val="annotation reference"/>
    <w:basedOn w:val="DefaultParagraphFont"/>
    <w:qFormat/>
    <w:rPr>
      <w:sz w:val="16"/>
      <w:szCs w:val="16"/>
    </w:rPr>
  </w:style>
  <w:style w:type="character" w:customStyle="1" w:styleId="a">
    <w:name w:val="批注文字 字符"/>
    <w:basedOn w:val="DefaultParagraphFont"/>
    <w:qFormat/>
    <w:rPr>
      <w:sz w:val="20"/>
      <w:szCs w:val="20"/>
    </w:rPr>
  </w:style>
  <w:style w:type="character" w:customStyle="1" w:styleId="a0">
    <w:name w:val="批注主题 字符"/>
    <w:basedOn w:val="a"/>
    <w:qFormat/>
    <w:rPr>
      <w:b/>
      <w:bCs/>
      <w:sz w:val="20"/>
      <w:szCs w:val="20"/>
    </w:rPr>
  </w:style>
  <w:style w:type="character" w:customStyle="1" w:styleId="a1">
    <w:name w:val="批注框文本 字符"/>
    <w:basedOn w:val="DefaultParagraphFont"/>
    <w:qFormat/>
    <w:rPr>
      <w:rFonts w:ascii="Segoe UI" w:hAnsi="Segoe UI" w:cs="Segoe UI"/>
      <w:sz w:val="18"/>
      <w:szCs w:val="18"/>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aliases w:val="Normal bullet 2 字符"/>
    <w:basedOn w:val="DefaultParagraphFont"/>
    <w:uiPriority w:val="34"/>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qFormat/>
    <w:rPr>
      <w:color w:val="808080"/>
    </w:rPr>
  </w:style>
  <w:style w:type="character" w:customStyle="1" w:styleId="1">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5">
    <w:name w:val="正文文本 字符"/>
    <w:basedOn w:val="DefaultParagraphFont"/>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6">
    <w:name w:val="题注 字符"/>
    <w:qFormat/>
    <w:rPr>
      <w:rFonts w:eastAsia="DengXian"/>
      <w:b/>
      <w:bCs/>
      <w:kern w:val="2"/>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
    <w:name w:val="标题 2 字符"/>
    <w:basedOn w:val="DefaultParagraphFont"/>
    <w:qFormat/>
    <w:rPr>
      <w:rFonts w:ascii="Times New Roman" w:eastAsia="DengXian Light" w:hAnsi="Times New Roman" w:cs="Times New Roman"/>
      <w:sz w:val="28"/>
      <w:szCs w:val="26"/>
      <w:lang w:eastAsia="zh-TW"/>
    </w:rPr>
  </w:style>
  <w:style w:type="character" w:customStyle="1" w:styleId="3">
    <w:name w:val="标题 3 字符"/>
    <w:basedOn w:val="DefaultParagraphFont"/>
    <w:qFormat/>
    <w:rPr>
      <w:rFonts w:ascii="Times New Roman" w:eastAsia="DengXian Light" w:hAnsi="Times New Roman" w:cs="Times New Roman"/>
      <w:color w:val="000000"/>
      <w:sz w:val="24"/>
      <w:szCs w:val="24"/>
      <w:lang w:eastAsia="zh-TW"/>
    </w:rPr>
  </w:style>
  <w:style w:type="character" w:customStyle="1" w:styleId="a8">
    <w:name w:val="文档结构图 字符"/>
    <w:basedOn w:val="DefaultParagraphFont"/>
    <w:qFormat/>
    <w:rPr>
      <w:rFonts w:ascii="SimSun" w:hAnsi="SimSun" w:cs="Calibri"/>
      <w:sz w:val="18"/>
      <w:szCs w:val="18"/>
      <w:lang w:eastAsia="zh-TW"/>
    </w:rPr>
  </w:style>
  <w:style w:type="character" w:customStyle="1" w:styleId="a9">
    <w:name w:val="列出段落 字符"/>
    <w:aliases w:val="列表段落 字符3,- Bullets 字符2,?? ?? 字符2,????? 字符2,???? 字符2,Lista1 字符2,中等深浅网格 1 - 着色 21 字符2,¥¡¡¡¡ì¬º¥¹¥È¶ÎÂä 字符2,ÁÐ³ö¶ÎÂä 字符2,¥ê¥¹¥È¶ÎÂä 字符2,列表段落1 字符2,—ño’i—Ž 字符2,1st level - Bullet List Paragraph 字符2,Lettre d'introduction 字符2,Paragrafo elenco 字符2,列 字符"/>
    <w:basedOn w:val="DefaultParagraphFont"/>
    <w:uiPriority w:val="34"/>
    <w:qFormat/>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sid w:val="00BB6E66"/>
    <w:rPr>
      <w:rFonts w:eastAsia="Times New Roman"/>
    </w:rPr>
  </w:style>
  <w:style w:type="character" w:customStyle="1" w:styleId="table0">
    <w:name w:val="table 字符"/>
    <w:basedOn w:val="DefaultParagraphFont"/>
    <w:qFormat/>
    <w:rsid w:val="004A4AC4"/>
    <w:rPr>
      <w:rFonts w:ascii="Times New Roman" w:eastAsiaTheme="minorEastAsia" w:hAnsi="Times New Roman"/>
      <w:szCs w:val="24"/>
    </w:rPr>
  </w:style>
  <w:style w:type="character" w:customStyle="1" w:styleId="B2Char">
    <w:name w:val="B2 Char"/>
    <w:link w:val="B2"/>
    <w:qFormat/>
    <w:rsid w:val="001C2799"/>
    <w:rPr>
      <w:rFonts w:ascii="Times New Roman" w:eastAsia="Times New Roman" w:hAnsi="Times New Roman"/>
      <w:lang w:val="en-GB" w:eastAsia="ja-JP"/>
    </w:rPr>
  </w:style>
  <w:style w:type="character" w:customStyle="1" w:styleId="B3Char2">
    <w:name w:val="B3 Char2"/>
    <w:link w:val="B3"/>
    <w:qFormat/>
    <w:rsid w:val="001C2799"/>
    <w:rPr>
      <w:rFonts w:ascii="Times New Roman" w:eastAsia="Times New Roman" w:hAnsi="Times New Roman"/>
      <w:lang w:val="en-GB" w:eastAsia="ja-JP"/>
    </w:rPr>
  </w:style>
  <w:style w:type="character" w:customStyle="1" w:styleId="Doc-text2Char">
    <w:name w:val="Doc-text2 Char"/>
    <w:qFormat/>
    <w:rsid w:val="008E5F22"/>
    <w:rPr>
      <w:rFonts w:ascii="Arial" w:eastAsia="MS Mincho" w:hAnsi="Arial"/>
      <w:szCs w:val="24"/>
      <w:lang w:val="en-GB" w:eastAsia="en-GB"/>
    </w:rPr>
  </w:style>
  <w:style w:type="character" w:customStyle="1" w:styleId="4">
    <w:name w:val="标题 4 字符"/>
    <w:basedOn w:val="DefaultParagraphFont"/>
    <w:semiHidden/>
    <w:qFormat/>
    <w:rsid w:val="00267EAC"/>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sid w:val="00E95CE9"/>
    <w:rPr>
      <w:rFonts w:ascii="Courier New" w:eastAsia="Times New Roman" w:hAnsi="Courier New"/>
      <w:sz w:val="16"/>
      <w:shd w:val="clear" w:color="auto" w:fill="E6E6E6"/>
      <w:lang w:val="en-GB" w:eastAsia="en-GB"/>
    </w:rPr>
  </w:style>
  <w:style w:type="character" w:customStyle="1" w:styleId="THChar">
    <w:name w:val="TH Char"/>
    <w:link w:val="TH"/>
    <w:qFormat/>
    <w:rsid w:val="00E95CE9"/>
    <w:rPr>
      <w:rFonts w:ascii="Arial" w:eastAsia="Times New Roman" w:hAnsi="Arial"/>
      <w:b/>
      <w:lang w:val="en-GB" w:eastAsia="ja-JP"/>
    </w:rPr>
  </w:style>
  <w:style w:type="character" w:customStyle="1" w:styleId="CommentTextChar">
    <w:name w:val="Comment Text Char"/>
    <w:link w:val="CommentText"/>
    <w:qFormat/>
    <w:rsid w:val="00F07DBD"/>
    <w:rPr>
      <w:rFonts w:ascii="Times New Roman" w:eastAsia="SimSun" w:hAnsi="Times New Roman"/>
      <w:lang w:eastAsia="en-US"/>
    </w:rPr>
  </w:style>
  <w:style w:type="character" w:customStyle="1" w:styleId="10">
    <w:name w:val="题注 字符1"/>
    <w:uiPriority w:val="99"/>
    <w:qFormat/>
    <w:rsid w:val="001D7865"/>
    <w:rPr>
      <w:rFonts w:ascii="Times New Roman" w:hAnsi="Times New Roman"/>
      <w:b/>
      <w:bCs/>
      <w:kern w:val="2"/>
      <w:lang w:eastAsia="ko-KR"/>
    </w:rPr>
  </w:style>
  <w:style w:type="character" w:customStyle="1" w:styleId="Normal9pointspacingChar">
    <w:name w:val="Normal 9 point spacing Char"/>
    <w:link w:val="Normal9pointspacing"/>
    <w:qFormat/>
    <w:rsid w:val="007C7AEB"/>
    <w:rPr>
      <w:rFonts w:ascii="Times New Roman" w:eastAsia="MS Mincho" w:hAnsi="Times New Roman"/>
      <w:szCs w:val="24"/>
      <w:lang w:val="x-none" w:eastAsia="en-US"/>
    </w:rPr>
  </w:style>
  <w:style w:type="character" w:customStyle="1" w:styleId="bullet30">
    <w:name w:val="bullet3 字符"/>
    <w:basedOn w:val="bullet1"/>
    <w:qFormat/>
    <w:rsid w:val="00E8365A"/>
    <w:rPr>
      <w:rFonts w:ascii="Times New Roman" w:eastAsia="SimSun" w:hAnsi="Times New Roman" w:cs="Times New Roman"/>
      <w:sz w:val="20"/>
      <w:szCs w:val="24"/>
      <w:lang w:eastAsia="zh-CN"/>
    </w:rPr>
  </w:style>
  <w:style w:type="character" w:customStyle="1" w:styleId="boldbullet1">
    <w:name w:val="boldbullet1 字符"/>
    <w:basedOn w:val="bullet1"/>
    <w:qFormat/>
    <w:rsid w:val="00E8365A"/>
    <w:rPr>
      <w:rFonts w:ascii="Times New Roman" w:eastAsia="SimSun" w:hAnsi="Times New Roman" w:cs="Times New Roman"/>
      <w:b/>
      <w:sz w:val="20"/>
      <w:szCs w:val="24"/>
      <w:lang w:eastAsia="zh-CN"/>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uiPriority w:val="99"/>
    <w:qFormat/>
    <w:pPr>
      <w:spacing w:after="120"/>
    </w:pPr>
  </w:style>
  <w:style w:type="paragraph" w:styleId="List">
    <w:name w:val="List"/>
    <w:basedOn w:val="BodyText"/>
    <w:rPr>
      <w:rFonts w:cs="Lucida Sans"/>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캡션1"/>
    <w:basedOn w:val="Normal"/>
    <w:next w:val="Normal"/>
    <w:link w:val="CaptionChar1"/>
    <w:uiPriority w:val="35"/>
    <w:qFormat/>
    <w:pPr>
      <w:widowControl w:val="0"/>
      <w:spacing w:after="160" w:line="254" w:lineRule="auto"/>
      <w:jc w:val="both"/>
    </w:pPr>
    <w:rPr>
      <w:b/>
      <w:bCs/>
      <w:kern w:val="2"/>
      <w:sz w:val="20"/>
      <w:szCs w:val="20"/>
    </w:rPr>
  </w:style>
  <w:style w:type="paragraph" w:customStyle="1" w:styleId="Index">
    <w:name w:val="Index"/>
    <w:basedOn w:val="Normal"/>
    <w:qFormat/>
    <w:pPr>
      <w:suppressLineNumbers/>
    </w:pPr>
    <w:rPr>
      <w:rFonts w:cs="Lucida Sans"/>
    </w:rPr>
  </w:style>
  <w:style w:type="paragraph" w:styleId="DocumentMap">
    <w:name w:val="Document Map"/>
    <w:basedOn w:val="Normal"/>
    <w:qFormat/>
    <w:rPr>
      <w:rFonts w:ascii="SimSun" w:eastAsia="SimSun" w:hAnsi="SimSun"/>
      <w:sz w:val="18"/>
      <w:szCs w:val="18"/>
    </w:rPr>
  </w:style>
  <w:style w:type="paragraph" w:styleId="CommentText">
    <w:name w:val="annotation text"/>
    <w:basedOn w:val="Normal"/>
    <w:link w:val="CommentTextChar"/>
    <w:uiPriority w:val="99"/>
    <w:qFormat/>
    <w:pPr>
      <w:spacing w:after="160"/>
    </w:pPr>
    <w:rPr>
      <w:rFonts w:eastAsia="SimSun"/>
      <w:sz w:val="20"/>
      <w:szCs w:val="20"/>
      <w:lang w:eastAsia="en-US"/>
    </w:rPr>
  </w:style>
  <w:style w:type="paragraph" w:styleId="BalloonText">
    <w:name w:val="Balloon Text"/>
    <w:basedOn w:val="Normal"/>
    <w:qFormat/>
    <w:rPr>
      <w:rFonts w:ascii="Segoe UI" w:eastAsia="SimSun" w:hAnsi="Segoe UI" w:cs="Segoe UI"/>
      <w:sz w:val="18"/>
      <w:szCs w:val="18"/>
      <w:lang w:eastAsia="en-US"/>
    </w:rPr>
  </w:style>
  <w:style w:type="paragraph" w:customStyle="1" w:styleId="HeaderandFooter">
    <w:name w:val="Header and Footer"/>
    <w:basedOn w:val="Normal"/>
    <w:qFormat/>
  </w:style>
  <w:style w:type="paragraph" w:styleId="Footer">
    <w:name w:val="footer"/>
    <w:basedOn w:val="Normal"/>
    <w:pPr>
      <w:tabs>
        <w:tab w:val="center" w:pos="4153"/>
        <w:tab w:val="right" w:pos="8306"/>
      </w:tabs>
      <w:snapToGrid w:val="0"/>
      <w:spacing w:after="160"/>
    </w:pPr>
    <w:rPr>
      <w:rFonts w:eastAsia="SimSun"/>
      <w:sz w:val="18"/>
      <w:szCs w:val="18"/>
      <w:lang w:eastAsia="en-US"/>
    </w:rPr>
  </w:style>
  <w:style w:type="paragraph" w:styleId="Header">
    <w:name w:val="header"/>
    <w:basedOn w:val="Normal"/>
    <w:pPr>
      <w:pBdr>
        <w:bottom w:val="single" w:sz="6" w:space="1" w:color="000000"/>
      </w:pBdr>
      <w:tabs>
        <w:tab w:val="center" w:pos="4153"/>
        <w:tab w:val="right" w:pos="8306"/>
      </w:tabs>
      <w:snapToGrid w:val="0"/>
      <w:spacing w:after="160"/>
      <w:jc w:val="center"/>
    </w:pPr>
    <w:rPr>
      <w:rFonts w:eastAsia="SimSun"/>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
    <w:basedOn w:val="Normal"/>
    <w:link w:val="ListParagraphChar"/>
    <w:uiPriority w:val="34"/>
    <w:qFormat/>
    <w:pPr>
      <w:spacing w:after="160" w:line="254" w:lineRule="auto"/>
      <w:ind w:left="720"/>
    </w:pPr>
    <w:rPr>
      <w:rFonts w:eastAsia="SimSun"/>
      <w:lang w:eastAsia="en-US"/>
    </w:rPr>
  </w:style>
  <w:style w:type="paragraph" w:customStyle="1" w:styleId="TAL">
    <w:name w:val="TAL"/>
    <w:basedOn w:val="Normal"/>
    <w:link w:val="TALCar"/>
    <w:qFormat/>
    <w:pPr>
      <w:keepNext/>
    </w:pPr>
    <w:rPr>
      <w:rFonts w:ascii="Arial" w:hAnsi="Arial" w:cs="Arial"/>
    </w:rPr>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lang w:eastAsia="en-US"/>
    </w:rPr>
  </w:style>
  <w:style w:type="paragraph" w:customStyle="1" w:styleId="11">
    <w:name w:val="修订1"/>
    <w:qFormat/>
    <w:pPr>
      <w:textAlignment w:val="baseline"/>
    </w:pPr>
    <w:rPr>
      <w:sz w:val="22"/>
      <w:szCs w:val="22"/>
      <w:lang w:eastAsia="en-US"/>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paragraph" w:customStyle="1" w:styleId="proposal0">
    <w:name w:val="proposal"/>
    <w:basedOn w:val="BodyText"/>
    <w:next w:val="Normal"/>
    <w:qFormat/>
    <w:pPr>
      <w:numPr>
        <w:numId w:val="2"/>
      </w:numPr>
      <w:jc w:val="both"/>
    </w:pPr>
    <w:rPr>
      <w:rFonts w:eastAsia="SimSun"/>
      <w:b/>
      <w:sz w:val="20"/>
      <w:szCs w:val="20"/>
      <w:lang w:eastAsia="zh-CN"/>
    </w:rPr>
  </w:style>
  <w:style w:type="paragraph" w:customStyle="1" w:styleId="bullet10">
    <w:name w:val="bullet1"/>
    <w:basedOn w:val="Normal"/>
    <w:qFormat/>
    <w:pPr>
      <w:spacing w:after="120"/>
      <w:jc w:val="both"/>
    </w:pPr>
    <w:rPr>
      <w:rFonts w:eastAsia="SimSun"/>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3"/>
      </w:numPr>
      <w:tabs>
        <w:tab w:val="left" w:pos="360"/>
      </w:tabs>
    </w:p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SimSun"/>
      <w:b/>
      <w:bCs/>
      <w:i/>
      <w:iCs/>
      <w:sz w:val="20"/>
      <w:lang w:eastAsia="zh-CN"/>
    </w:rPr>
  </w:style>
  <w:style w:type="paragraph" w:customStyle="1" w:styleId="00Text">
    <w:name w:val="00_Text"/>
    <w:basedOn w:val="Normal"/>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
    <w:name w:val="Proposal"/>
    <w:basedOn w:val="Normal"/>
    <w:qFormat/>
    <w:pPr>
      <w:numPr>
        <w:numId w:val="4"/>
      </w:numPr>
      <w:tabs>
        <w:tab w:val="left" w:pos="0"/>
        <w:tab w:val="left" w:pos="397"/>
      </w:tabs>
      <w:jc w:val="both"/>
    </w:pPr>
    <w:rPr>
      <w:rFonts w:eastAsia="Times New Roman"/>
      <w:b/>
      <w:bCs/>
      <w:sz w:val="20"/>
      <w:szCs w:val="20"/>
      <w:lang w:val="en-GB" w:eastAsia="zh-CN"/>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qFormat/>
    <w:pPr>
      <w:textAlignment w:val="baseline"/>
    </w:pPr>
    <w:rPr>
      <w:rFonts w:eastAsia="PMingLiU" w:cs="Calibri"/>
      <w:sz w:val="22"/>
      <w:szCs w:val="22"/>
      <w:lang w:eastAsia="zh-TW"/>
    </w:rPr>
  </w:style>
  <w:style w:type="paragraph" w:customStyle="1" w:styleId="B1">
    <w:name w:val="B1"/>
    <w:basedOn w:val="Normal"/>
    <w:link w:val="B1Zchn"/>
    <w:qFormat/>
    <w:pPr>
      <w:spacing w:after="180"/>
      <w:ind w:left="568" w:hanging="284"/>
    </w:pPr>
    <w:rPr>
      <w:rFonts w:eastAsia="Times New Roman"/>
      <w:sz w:val="20"/>
      <w:szCs w:val="20"/>
      <w:lang w:eastAsia="en-US"/>
    </w:rPr>
  </w:style>
  <w:style w:type="paragraph" w:customStyle="1" w:styleId="xmsonormal">
    <w:name w:val="x_msonormal"/>
    <w:basedOn w:val="Normal"/>
    <w:uiPriority w:val="99"/>
    <w:qFormat/>
    <w:rPr>
      <w:rFonts w:ascii="Calibri" w:hAnsi="Calibri" w:cs="Calibri"/>
      <w:sz w:val="22"/>
      <w:szCs w:val="22"/>
    </w:rPr>
  </w:style>
  <w:style w:type="paragraph" w:customStyle="1" w:styleId="table">
    <w:name w:val="table"/>
    <w:basedOn w:val="Normal"/>
    <w:next w:val="Normal"/>
    <w:qFormat/>
    <w:rsid w:val="004A4AC4"/>
    <w:pPr>
      <w:numPr>
        <w:numId w:val="8"/>
      </w:numPr>
      <w:spacing w:after="120"/>
      <w:jc w:val="center"/>
    </w:pPr>
    <w:rPr>
      <w:rFonts w:eastAsiaTheme="minorEastAsia"/>
      <w:sz w:val="20"/>
      <w:lang w:eastAsia="zh-CN"/>
    </w:rPr>
  </w:style>
  <w:style w:type="paragraph" w:customStyle="1" w:styleId="B2">
    <w:name w:val="B2"/>
    <w:basedOn w:val="ListBullet3"/>
    <w:link w:val="B2Char"/>
    <w:qFormat/>
    <w:rsid w:val="001C2799"/>
    <w:pPr>
      <w:spacing w:after="180"/>
      <w:ind w:left="851" w:hanging="284"/>
      <w:contextualSpacing w:val="0"/>
      <w:textAlignment w:val="baseline"/>
    </w:pPr>
    <w:rPr>
      <w:rFonts w:eastAsia="Times New Roman"/>
      <w:sz w:val="20"/>
      <w:szCs w:val="20"/>
      <w:lang w:val="en-GB" w:eastAsia="ja-JP"/>
    </w:rPr>
  </w:style>
  <w:style w:type="paragraph" w:styleId="ListBullet3">
    <w:name w:val="List Bullet 3"/>
    <w:basedOn w:val="Normal"/>
    <w:semiHidden/>
    <w:unhideWhenUsed/>
    <w:rsid w:val="001C2799"/>
    <w:pPr>
      <w:ind w:left="566" w:hanging="283"/>
      <w:contextualSpacing/>
    </w:pPr>
  </w:style>
  <w:style w:type="paragraph" w:customStyle="1" w:styleId="B3">
    <w:name w:val="B3"/>
    <w:basedOn w:val="ListBullet4"/>
    <w:link w:val="B3Char2"/>
    <w:qFormat/>
    <w:rsid w:val="001C2799"/>
    <w:pPr>
      <w:spacing w:after="180"/>
      <w:ind w:left="1135" w:hanging="284"/>
      <w:contextualSpacing w:val="0"/>
      <w:textAlignment w:val="baseline"/>
    </w:pPr>
    <w:rPr>
      <w:rFonts w:eastAsia="Times New Roman"/>
      <w:sz w:val="20"/>
      <w:szCs w:val="20"/>
      <w:lang w:val="en-GB" w:eastAsia="ja-JP"/>
    </w:rPr>
  </w:style>
  <w:style w:type="paragraph" w:styleId="ListBullet4">
    <w:name w:val="List Bullet 4"/>
    <w:basedOn w:val="Normal"/>
    <w:semiHidden/>
    <w:unhideWhenUsed/>
    <w:rsid w:val="001C2799"/>
    <w:pPr>
      <w:ind w:left="849" w:hanging="283"/>
      <w:contextualSpacing/>
    </w:pPr>
  </w:style>
  <w:style w:type="paragraph" w:customStyle="1" w:styleId="Doc-text2">
    <w:name w:val="Doc-text2"/>
    <w:basedOn w:val="Normal"/>
    <w:qFormat/>
    <w:rsid w:val="008E5F22"/>
    <w:pPr>
      <w:tabs>
        <w:tab w:val="left" w:pos="1622"/>
      </w:tabs>
      <w:ind w:left="1622" w:hanging="363"/>
    </w:pPr>
    <w:rPr>
      <w:rFonts w:ascii="Arial" w:eastAsia="MS Mincho" w:hAnsi="Arial"/>
      <w:sz w:val="20"/>
      <w:lang w:val="en-GB" w:eastAsia="en-GB"/>
    </w:rPr>
  </w:style>
  <w:style w:type="paragraph" w:customStyle="1" w:styleId="12">
    <w:name w:val="正文1"/>
    <w:qFormat/>
    <w:rsid w:val="00CA7D19"/>
    <w:pPr>
      <w:spacing w:beforeAutospacing="1" w:after="180"/>
    </w:pPr>
    <w:rPr>
      <w:rFonts w:ascii="Times New Roman" w:eastAsia="SimSun" w:hAnsi="Times New Roman"/>
      <w:sz w:val="24"/>
      <w:szCs w:val="24"/>
    </w:rPr>
  </w:style>
  <w:style w:type="paragraph" w:customStyle="1" w:styleId="PL">
    <w:name w:val="PL"/>
    <w:link w:val="PLChar"/>
    <w:qFormat/>
    <w:rsid w:val="00E95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eastAsia="Times New Roman" w:hAnsi="Courier New"/>
      <w:sz w:val="16"/>
      <w:lang w:val="en-GB" w:eastAsia="en-GB"/>
    </w:rPr>
  </w:style>
  <w:style w:type="paragraph" w:customStyle="1" w:styleId="TH">
    <w:name w:val="TH"/>
    <w:basedOn w:val="Normal"/>
    <w:link w:val="THChar"/>
    <w:qFormat/>
    <w:rsid w:val="00E95CE9"/>
    <w:pPr>
      <w:keepNext/>
      <w:keepLines/>
      <w:spacing w:before="60" w:after="180"/>
      <w:jc w:val="center"/>
      <w:textAlignment w:val="baseline"/>
    </w:pPr>
    <w:rPr>
      <w:rFonts w:ascii="Arial" w:eastAsia="Times New Roman" w:hAnsi="Arial"/>
      <w:b/>
      <w:sz w:val="20"/>
      <w:szCs w:val="20"/>
      <w:lang w:val="en-GB" w:eastAsia="ja-JP"/>
    </w:rPr>
  </w:style>
  <w:style w:type="paragraph" w:customStyle="1" w:styleId="xxxmsonormal">
    <w:name w:val="x_xxmsonormal"/>
    <w:basedOn w:val="Normal"/>
    <w:uiPriority w:val="99"/>
    <w:qFormat/>
    <w:rsid w:val="008E4457"/>
    <w:rPr>
      <w:rFonts w:eastAsia="Malgun Gothic"/>
    </w:rPr>
  </w:style>
  <w:style w:type="paragraph" w:customStyle="1" w:styleId="RAN1bullet1">
    <w:name w:val="RAN1 bullet1"/>
    <w:basedOn w:val="Normal"/>
    <w:qFormat/>
    <w:rsid w:val="00F07DBD"/>
    <w:pPr>
      <w:numPr>
        <w:numId w:val="9"/>
      </w:numPr>
    </w:pPr>
    <w:rPr>
      <w:rFonts w:ascii="Times" w:eastAsia="Batang" w:hAnsi="Times"/>
      <w:sz w:val="20"/>
      <w:lang w:val="en-GB" w:eastAsia="en-US"/>
    </w:rPr>
  </w:style>
  <w:style w:type="paragraph" w:customStyle="1" w:styleId="Normal9pointspacing">
    <w:name w:val="Normal 9 point spacing"/>
    <w:basedOn w:val="BodyText"/>
    <w:link w:val="Normal9pointspacingChar"/>
    <w:qFormat/>
    <w:rsid w:val="007C7AEB"/>
    <w:pPr>
      <w:spacing w:before="240" w:after="60"/>
      <w:jc w:val="both"/>
    </w:pPr>
    <w:rPr>
      <w:rFonts w:eastAsia="MS Mincho"/>
      <w:sz w:val="20"/>
      <w:lang w:val="x-none" w:eastAsia="en-US"/>
    </w:rPr>
  </w:style>
  <w:style w:type="paragraph" w:customStyle="1" w:styleId="boldbullet10">
    <w:name w:val="boldbullet1"/>
    <w:basedOn w:val="bullet10"/>
    <w:qFormat/>
    <w:rsid w:val="00E8365A"/>
    <w:pPr>
      <w:ind w:left="420" w:hanging="420"/>
    </w:pPr>
    <w:rPr>
      <w:b/>
    </w:rPr>
  </w:style>
  <w:style w:type="paragraph" w:styleId="Revision">
    <w:name w:val="Revision"/>
    <w:uiPriority w:val="99"/>
    <w:semiHidden/>
    <w:qFormat/>
    <w:rsid w:val="00735669"/>
    <w:rPr>
      <w:rFonts w:ascii="Times New Roman" w:hAnsi="Times New Roman"/>
      <w:sz w:val="24"/>
      <w:szCs w:val="24"/>
      <w:lang w:eastAsia="ko-KR"/>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rsid w:val="00BC19F2"/>
    <w:rPr>
      <w:rFonts w:ascii="Times New Roman" w:eastAsia="SimSun" w:hAnsi="Times New Roman"/>
      <w:sz w:val="24"/>
      <w:szCs w:val="24"/>
      <w:lang w:eastAsia="en-US"/>
    </w:rPr>
  </w:style>
  <w:style w:type="paragraph" w:customStyle="1" w:styleId="observation">
    <w:name w:val="observation"/>
    <w:basedOn w:val="Normal"/>
    <w:link w:val="observation1"/>
    <w:qFormat/>
    <w:rsid w:val="00FE1B2A"/>
    <w:pPr>
      <w:numPr>
        <w:numId w:val="14"/>
      </w:numPr>
      <w:suppressAutoHyphens w:val="0"/>
      <w:spacing w:after="120"/>
      <w:jc w:val="both"/>
    </w:pPr>
    <w:rPr>
      <w:rFonts w:eastAsiaTheme="minorEastAsia"/>
      <w:b/>
      <w:sz w:val="20"/>
      <w:lang w:eastAsia="en-US"/>
    </w:rPr>
  </w:style>
  <w:style w:type="character" w:customStyle="1" w:styleId="observation1">
    <w:name w:val="observation 字符"/>
    <w:basedOn w:val="proposalChar"/>
    <w:link w:val="observation"/>
    <w:rsid w:val="00FE1B2A"/>
    <w:rPr>
      <w:rFonts w:ascii="Times New Roman" w:eastAsiaTheme="minorEastAsia" w:hAnsi="Times New Roman" w:cs="Times New Roman"/>
      <w:b/>
      <w:sz w:val="20"/>
      <w:szCs w:val="24"/>
      <w:lang w:eastAsia="en-US"/>
    </w:rPr>
  </w:style>
  <w:style w:type="paragraph" w:customStyle="1" w:styleId="boldbullet2">
    <w:name w:val="boldbullet2"/>
    <w:basedOn w:val="bullet20"/>
    <w:link w:val="boldbullet20"/>
    <w:qFormat/>
    <w:rsid w:val="00FE1B2A"/>
    <w:pPr>
      <w:numPr>
        <w:ilvl w:val="1"/>
      </w:numPr>
      <w:suppressAutoHyphens w:val="0"/>
      <w:ind w:left="840" w:hanging="420"/>
    </w:pPr>
    <w:rPr>
      <w:b/>
    </w:rPr>
  </w:style>
  <w:style w:type="character" w:customStyle="1" w:styleId="boldbullet20">
    <w:name w:val="boldbullet2 字符"/>
    <w:basedOn w:val="bullet2"/>
    <w:link w:val="boldbullet2"/>
    <w:rsid w:val="00FE1B2A"/>
    <w:rPr>
      <w:rFonts w:ascii="Times New Roman" w:eastAsia="SimSun" w:hAnsi="Times New Roman" w:cs="Times New Roman"/>
      <w:b/>
      <w:sz w:val="20"/>
      <w:szCs w:val="24"/>
      <w:lang w:eastAsia="zh-CN"/>
    </w:rPr>
  </w:style>
  <w:style w:type="paragraph" w:customStyle="1" w:styleId="Observation0">
    <w:name w:val="Observation"/>
    <w:basedOn w:val="Proposal"/>
    <w:qFormat/>
    <w:rsid w:val="00FE1B2A"/>
    <w:pPr>
      <w:numPr>
        <w:numId w:val="15"/>
      </w:numPr>
      <w:tabs>
        <w:tab w:val="clear" w:pos="397"/>
        <w:tab w:val="left" w:pos="0"/>
        <w:tab w:val="left" w:pos="1701"/>
      </w:tabs>
      <w:suppressAutoHyphens w:val="0"/>
      <w:spacing w:after="120" w:line="259" w:lineRule="auto"/>
    </w:pPr>
    <w:rPr>
      <w:rFonts w:ascii="Arial" w:eastAsiaTheme="minorHAnsi" w:hAnsi="Arial" w:cstheme="minorBidi"/>
      <w:szCs w:val="22"/>
      <w:lang w:val="en-US"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35"/>
    <w:rsid w:val="007E4351"/>
    <w:rPr>
      <w:rFonts w:ascii="Times New Roman" w:hAnsi="Times New Roman"/>
      <w:b/>
      <w:bCs/>
      <w:kern w:val="2"/>
      <w:lang w:eastAsia="ko-KR"/>
    </w:rPr>
  </w:style>
  <w:style w:type="paragraph" w:styleId="HTMLPreformatted">
    <w:name w:val="HTML Preformatted"/>
    <w:basedOn w:val="Normal"/>
    <w:link w:val="HTMLPreformattedChar"/>
    <w:uiPriority w:val="99"/>
    <w:semiHidden/>
    <w:unhideWhenUsed/>
    <w:rsid w:val="00406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SimSun" w:eastAsia="SimSun" w:hAnsi="SimSun" w:cs="SimSun"/>
      <w:lang w:eastAsia="zh-CN"/>
    </w:rPr>
  </w:style>
  <w:style w:type="character" w:customStyle="1" w:styleId="HTMLPreformattedChar">
    <w:name w:val="HTML Preformatted Char"/>
    <w:basedOn w:val="DefaultParagraphFont"/>
    <w:link w:val="HTMLPreformatted"/>
    <w:uiPriority w:val="99"/>
    <w:semiHidden/>
    <w:rsid w:val="004061FF"/>
    <w:rPr>
      <w:rFonts w:ascii="SimSun" w:eastAsia="SimSun" w:hAnsi="SimSun" w:cs="SimSun"/>
      <w:sz w:val="24"/>
      <w:szCs w:val="24"/>
    </w:rPr>
  </w:style>
  <w:style w:type="paragraph" w:customStyle="1" w:styleId="user-name">
    <w:name w:val="user-name"/>
    <w:basedOn w:val="Normal"/>
    <w:rsid w:val="004061FF"/>
    <w:pPr>
      <w:suppressAutoHyphens w:val="0"/>
      <w:spacing w:before="100" w:beforeAutospacing="1" w:after="100" w:afterAutospacing="1"/>
    </w:pPr>
    <w:rPr>
      <w:rFonts w:ascii="SimSun" w:eastAsia="SimSun" w:hAnsi="SimSun" w:cs="SimSun"/>
      <w:lang w:eastAsia="zh-CN"/>
    </w:rPr>
  </w:style>
  <w:style w:type="character" w:customStyle="1" w:styleId="user-send-time">
    <w:name w:val="user-send-time"/>
    <w:basedOn w:val="DefaultParagraphFont"/>
    <w:rsid w:val="004061FF"/>
  </w:style>
  <w:style w:type="character" w:customStyle="1" w:styleId="BodyTextChar">
    <w:name w:val="Body Text Char"/>
    <w:basedOn w:val="DefaultParagraphFont"/>
    <w:link w:val="BodyText"/>
    <w:uiPriority w:val="99"/>
    <w:rsid w:val="00E04670"/>
    <w:rPr>
      <w:rFonts w:ascii="Times New Roman" w:hAnsi="Times New Roman"/>
      <w:sz w:val="24"/>
      <w:szCs w:val="24"/>
      <w:lang w:eastAsia="ko-KR"/>
    </w:rPr>
  </w:style>
  <w:style w:type="character" w:customStyle="1" w:styleId="Heading1Char">
    <w:name w:val="Heading 1 Char"/>
    <w:basedOn w:val="DefaultParagraphFont"/>
    <w:link w:val="Heading1"/>
    <w:uiPriority w:val="9"/>
    <w:rsid w:val="00237DFC"/>
    <w:rPr>
      <w:rFonts w:ascii="Arial" w:eastAsia="Batang" w:hAnsi="Arial"/>
      <w:sz w:val="32"/>
      <w:szCs w:val="32"/>
      <w:lang w:val="en-GB" w:eastAsia="ko-KR"/>
    </w:rPr>
  </w:style>
  <w:style w:type="table" w:customStyle="1" w:styleId="TableGrid1">
    <w:name w:val="Table Grid1"/>
    <w:basedOn w:val="TableNormal"/>
    <w:next w:val="TableGrid"/>
    <w:uiPriority w:val="39"/>
    <w:rsid w:val="00912C17"/>
    <w:pPr>
      <w:suppressAutoHyphens w:val="0"/>
    </w:pPr>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rsid w:val="00AA1C69"/>
    <w:pPr>
      <w:suppressAutoHyphens w:val="0"/>
    </w:pPr>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AA1C69"/>
    <w:pPr>
      <w:suppressAutoHyphens w:val="0"/>
    </w:pPr>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Normal"/>
    <w:link w:val="Style1Char"/>
    <w:qFormat/>
    <w:rsid w:val="00B85B03"/>
    <w:pPr>
      <w:suppressAutoHyphens w:val="0"/>
      <w:spacing w:after="180" w:line="288" w:lineRule="auto"/>
      <w:ind w:firstLine="360"/>
      <w:jc w:val="both"/>
    </w:pPr>
    <w:rPr>
      <w:rFonts w:eastAsia="Malgun Gothic" w:cs="Batang"/>
      <w:sz w:val="20"/>
      <w:szCs w:val="20"/>
      <w:lang w:val="en-GB" w:eastAsia="en-US"/>
    </w:rPr>
  </w:style>
  <w:style w:type="character" w:customStyle="1" w:styleId="Style1Char">
    <w:name w:val="Style1 Char"/>
    <w:basedOn w:val="DefaultParagraphFont"/>
    <w:link w:val="Style1"/>
    <w:qFormat/>
    <w:rsid w:val="00B85B03"/>
    <w:rPr>
      <w:rFonts w:ascii="Times New Roman" w:eastAsia="Malgun Gothic" w:hAnsi="Times New Roman" w:cs="Batang"/>
      <w:lang w:val="en-GB" w:eastAsia="en-US"/>
    </w:rPr>
  </w:style>
  <w:style w:type="character" w:customStyle="1" w:styleId="ui-provider">
    <w:name w:val="ui-provider"/>
    <w:basedOn w:val="DefaultParagraphFont"/>
    <w:rsid w:val="00F11D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85154">
      <w:bodyDiv w:val="1"/>
      <w:marLeft w:val="0"/>
      <w:marRight w:val="0"/>
      <w:marTop w:val="0"/>
      <w:marBottom w:val="0"/>
      <w:divBdr>
        <w:top w:val="none" w:sz="0" w:space="0" w:color="auto"/>
        <w:left w:val="none" w:sz="0" w:space="0" w:color="auto"/>
        <w:bottom w:val="none" w:sz="0" w:space="0" w:color="auto"/>
        <w:right w:val="none" w:sz="0" w:space="0" w:color="auto"/>
      </w:divBdr>
    </w:div>
    <w:div w:id="110394119">
      <w:bodyDiv w:val="1"/>
      <w:marLeft w:val="0"/>
      <w:marRight w:val="0"/>
      <w:marTop w:val="0"/>
      <w:marBottom w:val="0"/>
      <w:divBdr>
        <w:top w:val="none" w:sz="0" w:space="0" w:color="auto"/>
        <w:left w:val="none" w:sz="0" w:space="0" w:color="auto"/>
        <w:bottom w:val="none" w:sz="0" w:space="0" w:color="auto"/>
        <w:right w:val="none" w:sz="0" w:space="0" w:color="auto"/>
      </w:divBdr>
    </w:div>
    <w:div w:id="160197601">
      <w:bodyDiv w:val="1"/>
      <w:marLeft w:val="0"/>
      <w:marRight w:val="0"/>
      <w:marTop w:val="0"/>
      <w:marBottom w:val="0"/>
      <w:divBdr>
        <w:top w:val="none" w:sz="0" w:space="0" w:color="auto"/>
        <w:left w:val="none" w:sz="0" w:space="0" w:color="auto"/>
        <w:bottom w:val="none" w:sz="0" w:space="0" w:color="auto"/>
        <w:right w:val="none" w:sz="0" w:space="0" w:color="auto"/>
      </w:divBdr>
    </w:div>
    <w:div w:id="268852884">
      <w:bodyDiv w:val="1"/>
      <w:marLeft w:val="0"/>
      <w:marRight w:val="0"/>
      <w:marTop w:val="0"/>
      <w:marBottom w:val="0"/>
      <w:divBdr>
        <w:top w:val="none" w:sz="0" w:space="0" w:color="auto"/>
        <w:left w:val="none" w:sz="0" w:space="0" w:color="auto"/>
        <w:bottom w:val="none" w:sz="0" w:space="0" w:color="auto"/>
        <w:right w:val="none" w:sz="0" w:space="0" w:color="auto"/>
      </w:divBdr>
      <w:divsChild>
        <w:div w:id="1380015237">
          <w:marLeft w:val="547"/>
          <w:marRight w:val="0"/>
          <w:marTop w:val="0"/>
          <w:marBottom w:val="0"/>
          <w:divBdr>
            <w:top w:val="none" w:sz="0" w:space="0" w:color="auto"/>
            <w:left w:val="none" w:sz="0" w:space="0" w:color="auto"/>
            <w:bottom w:val="none" w:sz="0" w:space="0" w:color="auto"/>
            <w:right w:val="none" w:sz="0" w:space="0" w:color="auto"/>
          </w:divBdr>
        </w:div>
        <w:div w:id="314577066">
          <w:marLeft w:val="1166"/>
          <w:marRight w:val="0"/>
          <w:marTop w:val="0"/>
          <w:marBottom w:val="0"/>
          <w:divBdr>
            <w:top w:val="none" w:sz="0" w:space="0" w:color="auto"/>
            <w:left w:val="none" w:sz="0" w:space="0" w:color="auto"/>
            <w:bottom w:val="none" w:sz="0" w:space="0" w:color="auto"/>
            <w:right w:val="none" w:sz="0" w:space="0" w:color="auto"/>
          </w:divBdr>
        </w:div>
        <w:div w:id="1816949331">
          <w:marLeft w:val="1166"/>
          <w:marRight w:val="0"/>
          <w:marTop w:val="0"/>
          <w:marBottom w:val="0"/>
          <w:divBdr>
            <w:top w:val="none" w:sz="0" w:space="0" w:color="auto"/>
            <w:left w:val="none" w:sz="0" w:space="0" w:color="auto"/>
            <w:bottom w:val="none" w:sz="0" w:space="0" w:color="auto"/>
            <w:right w:val="none" w:sz="0" w:space="0" w:color="auto"/>
          </w:divBdr>
        </w:div>
      </w:divsChild>
    </w:div>
    <w:div w:id="483551183">
      <w:bodyDiv w:val="1"/>
      <w:marLeft w:val="0"/>
      <w:marRight w:val="0"/>
      <w:marTop w:val="0"/>
      <w:marBottom w:val="0"/>
      <w:divBdr>
        <w:top w:val="none" w:sz="0" w:space="0" w:color="auto"/>
        <w:left w:val="none" w:sz="0" w:space="0" w:color="auto"/>
        <w:bottom w:val="none" w:sz="0" w:space="0" w:color="auto"/>
        <w:right w:val="none" w:sz="0" w:space="0" w:color="auto"/>
      </w:divBdr>
    </w:div>
    <w:div w:id="541602066">
      <w:bodyDiv w:val="1"/>
      <w:marLeft w:val="0"/>
      <w:marRight w:val="0"/>
      <w:marTop w:val="0"/>
      <w:marBottom w:val="0"/>
      <w:divBdr>
        <w:top w:val="none" w:sz="0" w:space="0" w:color="auto"/>
        <w:left w:val="none" w:sz="0" w:space="0" w:color="auto"/>
        <w:bottom w:val="none" w:sz="0" w:space="0" w:color="auto"/>
        <w:right w:val="none" w:sz="0" w:space="0" w:color="auto"/>
      </w:divBdr>
    </w:div>
    <w:div w:id="575433961">
      <w:bodyDiv w:val="1"/>
      <w:marLeft w:val="0"/>
      <w:marRight w:val="0"/>
      <w:marTop w:val="0"/>
      <w:marBottom w:val="0"/>
      <w:divBdr>
        <w:top w:val="none" w:sz="0" w:space="0" w:color="auto"/>
        <w:left w:val="none" w:sz="0" w:space="0" w:color="auto"/>
        <w:bottom w:val="none" w:sz="0" w:space="0" w:color="auto"/>
        <w:right w:val="none" w:sz="0" w:space="0" w:color="auto"/>
      </w:divBdr>
    </w:div>
    <w:div w:id="671294045">
      <w:bodyDiv w:val="1"/>
      <w:marLeft w:val="0"/>
      <w:marRight w:val="0"/>
      <w:marTop w:val="0"/>
      <w:marBottom w:val="0"/>
      <w:divBdr>
        <w:top w:val="none" w:sz="0" w:space="0" w:color="auto"/>
        <w:left w:val="none" w:sz="0" w:space="0" w:color="auto"/>
        <w:bottom w:val="none" w:sz="0" w:space="0" w:color="auto"/>
        <w:right w:val="none" w:sz="0" w:space="0" w:color="auto"/>
      </w:divBdr>
    </w:div>
    <w:div w:id="1091387705">
      <w:bodyDiv w:val="1"/>
      <w:marLeft w:val="0"/>
      <w:marRight w:val="0"/>
      <w:marTop w:val="0"/>
      <w:marBottom w:val="0"/>
      <w:divBdr>
        <w:top w:val="none" w:sz="0" w:space="0" w:color="auto"/>
        <w:left w:val="none" w:sz="0" w:space="0" w:color="auto"/>
        <w:bottom w:val="none" w:sz="0" w:space="0" w:color="auto"/>
        <w:right w:val="none" w:sz="0" w:space="0" w:color="auto"/>
      </w:divBdr>
    </w:div>
    <w:div w:id="1195656741">
      <w:bodyDiv w:val="1"/>
      <w:marLeft w:val="0"/>
      <w:marRight w:val="0"/>
      <w:marTop w:val="0"/>
      <w:marBottom w:val="0"/>
      <w:divBdr>
        <w:top w:val="none" w:sz="0" w:space="0" w:color="auto"/>
        <w:left w:val="none" w:sz="0" w:space="0" w:color="auto"/>
        <w:bottom w:val="none" w:sz="0" w:space="0" w:color="auto"/>
        <w:right w:val="none" w:sz="0" w:space="0" w:color="auto"/>
      </w:divBdr>
    </w:div>
    <w:div w:id="1295796172">
      <w:bodyDiv w:val="1"/>
      <w:marLeft w:val="0"/>
      <w:marRight w:val="0"/>
      <w:marTop w:val="0"/>
      <w:marBottom w:val="0"/>
      <w:divBdr>
        <w:top w:val="none" w:sz="0" w:space="0" w:color="auto"/>
        <w:left w:val="none" w:sz="0" w:space="0" w:color="auto"/>
        <w:bottom w:val="none" w:sz="0" w:space="0" w:color="auto"/>
        <w:right w:val="none" w:sz="0" w:space="0" w:color="auto"/>
      </w:divBdr>
    </w:div>
    <w:div w:id="1325351108">
      <w:bodyDiv w:val="1"/>
      <w:marLeft w:val="0"/>
      <w:marRight w:val="0"/>
      <w:marTop w:val="0"/>
      <w:marBottom w:val="0"/>
      <w:divBdr>
        <w:top w:val="none" w:sz="0" w:space="0" w:color="auto"/>
        <w:left w:val="none" w:sz="0" w:space="0" w:color="auto"/>
        <w:bottom w:val="none" w:sz="0" w:space="0" w:color="auto"/>
        <w:right w:val="none" w:sz="0" w:space="0" w:color="auto"/>
      </w:divBdr>
    </w:div>
    <w:div w:id="1331178864">
      <w:bodyDiv w:val="1"/>
      <w:marLeft w:val="0"/>
      <w:marRight w:val="0"/>
      <w:marTop w:val="0"/>
      <w:marBottom w:val="0"/>
      <w:divBdr>
        <w:top w:val="none" w:sz="0" w:space="0" w:color="auto"/>
        <w:left w:val="none" w:sz="0" w:space="0" w:color="auto"/>
        <w:bottom w:val="none" w:sz="0" w:space="0" w:color="auto"/>
        <w:right w:val="none" w:sz="0" w:space="0" w:color="auto"/>
      </w:divBdr>
    </w:div>
    <w:div w:id="1361541996">
      <w:bodyDiv w:val="1"/>
      <w:marLeft w:val="0"/>
      <w:marRight w:val="0"/>
      <w:marTop w:val="0"/>
      <w:marBottom w:val="0"/>
      <w:divBdr>
        <w:top w:val="none" w:sz="0" w:space="0" w:color="auto"/>
        <w:left w:val="none" w:sz="0" w:space="0" w:color="auto"/>
        <w:bottom w:val="none" w:sz="0" w:space="0" w:color="auto"/>
        <w:right w:val="none" w:sz="0" w:space="0" w:color="auto"/>
      </w:divBdr>
    </w:div>
    <w:div w:id="1445688808">
      <w:bodyDiv w:val="1"/>
      <w:marLeft w:val="0"/>
      <w:marRight w:val="0"/>
      <w:marTop w:val="0"/>
      <w:marBottom w:val="0"/>
      <w:divBdr>
        <w:top w:val="none" w:sz="0" w:space="0" w:color="auto"/>
        <w:left w:val="none" w:sz="0" w:space="0" w:color="auto"/>
        <w:bottom w:val="none" w:sz="0" w:space="0" w:color="auto"/>
        <w:right w:val="none" w:sz="0" w:space="0" w:color="auto"/>
      </w:divBdr>
    </w:div>
    <w:div w:id="1567498459">
      <w:bodyDiv w:val="1"/>
      <w:marLeft w:val="0"/>
      <w:marRight w:val="0"/>
      <w:marTop w:val="0"/>
      <w:marBottom w:val="0"/>
      <w:divBdr>
        <w:top w:val="none" w:sz="0" w:space="0" w:color="auto"/>
        <w:left w:val="none" w:sz="0" w:space="0" w:color="auto"/>
        <w:bottom w:val="none" w:sz="0" w:space="0" w:color="auto"/>
        <w:right w:val="none" w:sz="0" w:space="0" w:color="auto"/>
      </w:divBdr>
    </w:div>
    <w:div w:id="1744642887">
      <w:bodyDiv w:val="1"/>
      <w:marLeft w:val="0"/>
      <w:marRight w:val="0"/>
      <w:marTop w:val="0"/>
      <w:marBottom w:val="0"/>
      <w:divBdr>
        <w:top w:val="none" w:sz="0" w:space="0" w:color="auto"/>
        <w:left w:val="none" w:sz="0" w:space="0" w:color="auto"/>
        <w:bottom w:val="none" w:sz="0" w:space="0" w:color="auto"/>
        <w:right w:val="none" w:sz="0" w:space="0" w:color="auto"/>
      </w:divBdr>
    </w:div>
    <w:div w:id="1836847066">
      <w:bodyDiv w:val="1"/>
      <w:marLeft w:val="0"/>
      <w:marRight w:val="0"/>
      <w:marTop w:val="0"/>
      <w:marBottom w:val="0"/>
      <w:divBdr>
        <w:top w:val="none" w:sz="0" w:space="0" w:color="auto"/>
        <w:left w:val="none" w:sz="0" w:space="0" w:color="auto"/>
        <w:bottom w:val="none" w:sz="0" w:space="0" w:color="auto"/>
        <w:right w:val="none" w:sz="0" w:space="0" w:color="auto"/>
      </w:divBdr>
    </w:div>
    <w:div w:id="1857962087">
      <w:bodyDiv w:val="1"/>
      <w:marLeft w:val="0"/>
      <w:marRight w:val="0"/>
      <w:marTop w:val="0"/>
      <w:marBottom w:val="0"/>
      <w:divBdr>
        <w:top w:val="none" w:sz="0" w:space="0" w:color="auto"/>
        <w:left w:val="none" w:sz="0" w:space="0" w:color="auto"/>
        <w:bottom w:val="none" w:sz="0" w:space="0" w:color="auto"/>
        <w:right w:val="none" w:sz="0" w:space="0" w:color="auto"/>
      </w:divBdr>
    </w:div>
    <w:div w:id="1892570256">
      <w:bodyDiv w:val="1"/>
      <w:marLeft w:val="0"/>
      <w:marRight w:val="0"/>
      <w:marTop w:val="0"/>
      <w:marBottom w:val="0"/>
      <w:divBdr>
        <w:top w:val="none" w:sz="0" w:space="0" w:color="auto"/>
        <w:left w:val="none" w:sz="0" w:space="0" w:color="auto"/>
        <w:bottom w:val="none" w:sz="0" w:space="0" w:color="auto"/>
        <w:right w:val="none" w:sz="0" w:space="0" w:color="auto"/>
      </w:divBdr>
    </w:div>
    <w:div w:id="2047363312">
      <w:bodyDiv w:val="1"/>
      <w:marLeft w:val="0"/>
      <w:marRight w:val="0"/>
      <w:marTop w:val="0"/>
      <w:marBottom w:val="0"/>
      <w:divBdr>
        <w:top w:val="none" w:sz="0" w:space="0" w:color="auto"/>
        <w:left w:val="none" w:sz="0" w:space="0" w:color="auto"/>
        <w:bottom w:val="none" w:sz="0" w:space="0" w:color="auto"/>
        <w:right w:val="none" w:sz="0" w:space="0" w:color="auto"/>
      </w:divBdr>
    </w:div>
    <w:div w:id="2104064271">
      <w:bodyDiv w:val="1"/>
      <w:marLeft w:val="0"/>
      <w:marRight w:val="0"/>
      <w:marTop w:val="0"/>
      <w:marBottom w:val="0"/>
      <w:divBdr>
        <w:top w:val="none" w:sz="0" w:space="0" w:color="auto"/>
        <w:left w:val="none" w:sz="0" w:space="0" w:color="auto"/>
        <w:bottom w:val="none" w:sz="0" w:space="0" w:color="auto"/>
        <w:right w:val="none" w:sz="0" w:space="0" w:color="auto"/>
      </w:divBdr>
      <w:divsChild>
        <w:div w:id="1590624947">
          <w:marLeft w:val="0"/>
          <w:marRight w:val="0"/>
          <w:marTop w:val="0"/>
          <w:marBottom w:val="0"/>
          <w:divBdr>
            <w:top w:val="none" w:sz="0" w:space="0" w:color="auto"/>
            <w:left w:val="none" w:sz="0" w:space="0" w:color="auto"/>
            <w:bottom w:val="none" w:sz="0" w:space="0" w:color="auto"/>
            <w:right w:val="none" w:sz="0" w:space="0" w:color="auto"/>
          </w:divBdr>
          <w:divsChild>
            <w:div w:id="2121532545">
              <w:marLeft w:val="0"/>
              <w:marRight w:val="0"/>
              <w:marTop w:val="0"/>
              <w:marBottom w:val="0"/>
              <w:divBdr>
                <w:top w:val="none" w:sz="0" w:space="0" w:color="auto"/>
                <w:left w:val="none" w:sz="0" w:space="0" w:color="auto"/>
                <w:bottom w:val="none" w:sz="0" w:space="0" w:color="auto"/>
                <w:right w:val="none" w:sz="0" w:space="0" w:color="auto"/>
              </w:divBdr>
              <w:divsChild>
                <w:div w:id="73867383">
                  <w:marLeft w:val="120"/>
                  <w:marRight w:val="0"/>
                  <w:marTop w:val="0"/>
                  <w:marBottom w:val="0"/>
                  <w:divBdr>
                    <w:top w:val="none" w:sz="0" w:space="0" w:color="auto"/>
                    <w:left w:val="none" w:sz="0" w:space="0" w:color="auto"/>
                    <w:bottom w:val="none" w:sz="0" w:space="0" w:color="auto"/>
                    <w:right w:val="none" w:sz="0" w:space="0" w:color="auto"/>
                  </w:divBdr>
                  <w:divsChild>
                    <w:div w:id="2085226853">
                      <w:marLeft w:val="0"/>
                      <w:marRight w:val="0"/>
                      <w:marTop w:val="0"/>
                      <w:marBottom w:val="0"/>
                      <w:divBdr>
                        <w:top w:val="none" w:sz="0" w:space="0" w:color="auto"/>
                        <w:left w:val="none" w:sz="0" w:space="0" w:color="auto"/>
                        <w:bottom w:val="none" w:sz="0" w:space="0" w:color="auto"/>
                        <w:right w:val="none" w:sz="0" w:space="0" w:color="auto"/>
                      </w:divBdr>
                      <w:divsChild>
                        <w:div w:id="2063600851">
                          <w:marLeft w:val="0"/>
                          <w:marRight w:val="0"/>
                          <w:marTop w:val="0"/>
                          <w:marBottom w:val="0"/>
                          <w:divBdr>
                            <w:top w:val="none" w:sz="0" w:space="0" w:color="auto"/>
                            <w:left w:val="none" w:sz="0" w:space="0" w:color="auto"/>
                            <w:bottom w:val="none" w:sz="0" w:space="0" w:color="auto"/>
                            <w:right w:val="none" w:sz="0" w:space="0" w:color="auto"/>
                          </w:divBdr>
                          <w:divsChild>
                            <w:div w:id="1107192025">
                              <w:marLeft w:val="0"/>
                              <w:marRight w:val="0"/>
                              <w:marTop w:val="0"/>
                              <w:marBottom w:val="0"/>
                              <w:divBdr>
                                <w:top w:val="none" w:sz="0" w:space="0" w:color="auto"/>
                                <w:left w:val="none" w:sz="0" w:space="0" w:color="auto"/>
                                <w:bottom w:val="none" w:sz="0" w:space="0" w:color="auto"/>
                                <w:right w:val="none" w:sz="0" w:space="0" w:color="auto"/>
                              </w:divBdr>
                              <w:divsChild>
                                <w:div w:id="1910849285">
                                  <w:marLeft w:val="0"/>
                                  <w:marRight w:val="0"/>
                                  <w:marTop w:val="0"/>
                                  <w:marBottom w:val="0"/>
                                  <w:divBdr>
                                    <w:top w:val="none" w:sz="0" w:space="0" w:color="auto"/>
                                    <w:left w:val="none" w:sz="0" w:space="0" w:color="auto"/>
                                    <w:bottom w:val="none" w:sz="0" w:space="0" w:color="auto"/>
                                    <w:right w:val="none" w:sz="0" w:space="0" w:color="auto"/>
                                  </w:divBdr>
                                  <w:divsChild>
                                    <w:div w:id="124048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43186448">
          <w:marLeft w:val="0"/>
          <w:marRight w:val="0"/>
          <w:marTop w:val="0"/>
          <w:marBottom w:val="0"/>
          <w:divBdr>
            <w:top w:val="none" w:sz="0" w:space="0" w:color="auto"/>
            <w:left w:val="none" w:sz="0" w:space="0" w:color="auto"/>
            <w:bottom w:val="none" w:sz="0" w:space="0" w:color="auto"/>
            <w:right w:val="none" w:sz="0" w:space="0" w:color="auto"/>
          </w:divBdr>
          <w:divsChild>
            <w:div w:id="217597093">
              <w:marLeft w:val="0"/>
              <w:marRight w:val="0"/>
              <w:marTop w:val="0"/>
              <w:marBottom w:val="0"/>
              <w:divBdr>
                <w:top w:val="none" w:sz="0" w:space="0" w:color="auto"/>
                <w:left w:val="none" w:sz="0" w:space="0" w:color="auto"/>
                <w:bottom w:val="none" w:sz="0" w:space="0" w:color="auto"/>
                <w:right w:val="none" w:sz="0" w:space="0" w:color="auto"/>
              </w:divBdr>
              <w:divsChild>
                <w:div w:id="1374766916">
                  <w:marLeft w:val="120"/>
                  <w:marRight w:val="0"/>
                  <w:marTop w:val="0"/>
                  <w:marBottom w:val="0"/>
                  <w:divBdr>
                    <w:top w:val="none" w:sz="0" w:space="0" w:color="auto"/>
                    <w:left w:val="none" w:sz="0" w:space="0" w:color="auto"/>
                    <w:bottom w:val="none" w:sz="0" w:space="0" w:color="auto"/>
                    <w:right w:val="none" w:sz="0" w:space="0" w:color="auto"/>
                  </w:divBdr>
                  <w:divsChild>
                    <w:div w:id="688602619">
                      <w:marLeft w:val="0"/>
                      <w:marRight w:val="0"/>
                      <w:marTop w:val="0"/>
                      <w:marBottom w:val="0"/>
                      <w:divBdr>
                        <w:top w:val="none" w:sz="0" w:space="0" w:color="auto"/>
                        <w:left w:val="none" w:sz="0" w:space="0" w:color="auto"/>
                        <w:bottom w:val="none" w:sz="0" w:space="0" w:color="auto"/>
                        <w:right w:val="none" w:sz="0" w:space="0" w:color="auto"/>
                      </w:divBdr>
                      <w:divsChild>
                        <w:div w:id="1470249709">
                          <w:marLeft w:val="0"/>
                          <w:marRight w:val="0"/>
                          <w:marTop w:val="0"/>
                          <w:marBottom w:val="0"/>
                          <w:divBdr>
                            <w:top w:val="none" w:sz="0" w:space="0" w:color="auto"/>
                            <w:left w:val="none" w:sz="0" w:space="0" w:color="auto"/>
                            <w:bottom w:val="none" w:sz="0" w:space="0" w:color="auto"/>
                            <w:right w:val="none" w:sz="0" w:space="0" w:color="auto"/>
                          </w:divBdr>
                          <w:divsChild>
                            <w:div w:id="967931574">
                              <w:marLeft w:val="0"/>
                              <w:marRight w:val="0"/>
                              <w:marTop w:val="0"/>
                              <w:marBottom w:val="0"/>
                              <w:divBdr>
                                <w:top w:val="none" w:sz="0" w:space="0" w:color="auto"/>
                                <w:left w:val="none" w:sz="0" w:space="0" w:color="auto"/>
                                <w:bottom w:val="none" w:sz="0" w:space="0" w:color="auto"/>
                                <w:right w:val="none" w:sz="0" w:space="0" w:color="auto"/>
                              </w:divBdr>
                              <w:divsChild>
                                <w:div w:id="726495508">
                                  <w:marLeft w:val="0"/>
                                  <w:marRight w:val="0"/>
                                  <w:marTop w:val="0"/>
                                  <w:marBottom w:val="0"/>
                                  <w:divBdr>
                                    <w:top w:val="none" w:sz="0" w:space="0" w:color="auto"/>
                                    <w:left w:val="none" w:sz="0" w:space="0" w:color="auto"/>
                                    <w:bottom w:val="none" w:sz="0" w:space="0" w:color="auto"/>
                                    <w:right w:val="none" w:sz="0" w:space="0" w:color="auto"/>
                                  </w:divBdr>
                                  <w:divsChild>
                                    <w:div w:id="20205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38131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4.png"/><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image" Target="media/image8.w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5.bin"/><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oleObject" Target="embeddings/oleObject7.bin"/><Relationship Id="rId10" Type="http://schemas.openxmlformats.org/officeDocument/2006/relationships/webSettings" Target="webSettings.xml"/><Relationship Id="rId19" Type="http://schemas.openxmlformats.org/officeDocument/2006/relationships/image" Target="media/image5.w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5AIRPNAIUNRU-1830940522-18537</_dlc_DocId>
    <_dlc_DocIdUrl xmlns="71c5aaf6-e6ce-465b-b873-5148d2a4c105">
      <Url>https://nokia.sharepoint.com/sites/c5g/5gradio/_layouts/15/DocIdRedir.aspx?ID=5AIRPNAIUNRU-1830940522-18537</Url>
      <Description>5AIRPNAIUNRU-1830940522-18537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CFCBC-BFE6-46EB-A385-7ABB7A8AE941}">
  <ds:schemaRefs>
    <ds:schemaRef ds:uri="Microsoft.SharePoint.Taxonomy.ContentTypeSync"/>
  </ds:schemaRefs>
</ds:datastoreItem>
</file>

<file path=customXml/itemProps2.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3.xml><?xml version="1.0" encoding="utf-8"?>
<ds:datastoreItem xmlns:ds="http://schemas.openxmlformats.org/officeDocument/2006/customXml" ds:itemID="{F75866F4-573D-4D9A-BCAB-2AC10E9A27D9}">
  <ds:schemaRefs>
    <ds:schemaRef ds:uri="http://schemas.microsoft.com/sharepoint/events"/>
  </ds:schemaRefs>
</ds:datastoreItem>
</file>

<file path=customXml/itemProps4.xml><?xml version="1.0" encoding="utf-8"?>
<ds:datastoreItem xmlns:ds="http://schemas.openxmlformats.org/officeDocument/2006/customXml" ds:itemID="{875B3B1E-BD20-4C2E-8CC3-26A5B6FDB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98404D01-0DB6-4DCD-909F-40FAB06EA3B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35</TotalTime>
  <Pages>31</Pages>
  <Words>15419</Words>
  <Characters>87889</Characters>
  <Application>Microsoft Office Word</Application>
  <DocSecurity>0</DocSecurity>
  <Lines>732</Lines>
  <Paragraphs>206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103102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Eko Ong</dc:creator>
  <cp:keywords>CTPClassification=CTP_NT CTPClassification=CTP_NT</cp:keywords>
  <cp:lastModifiedBy>Eko Onggosanusi</cp:lastModifiedBy>
  <cp:revision>35</cp:revision>
  <cp:lastPrinted>2021-10-06T09:28:00Z</cp:lastPrinted>
  <dcterms:created xsi:type="dcterms:W3CDTF">2023-03-01T06:01:00Z</dcterms:created>
  <dcterms:modified xsi:type="dcterms:W3CDTF">2023-03-01T07:32:00Z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0x010100F72F5225BF40E546BD513D0BB4BDDD33</vt:lpwstr>
  </property>
  <property fmtid="{D5CDD505-2E9C-101B-9397-08002B2CF9AE}" pid="9" name="ICV">
    <vt:lpwstr>39107aac2b5c4e9285512d64beed68aa</vt:lpwstr>
  </property>
  <property fmtid="{D5CDD505-2E9C-101B-9397-08002B2CF9AE}" pid="10" name="KSOProductBuildVer">
    <vt:lpwstr>2052-11.1.0.9192</vt:lpwstr>
  </property>
  <property fmtid="{D5CDD505-2E9C-101B-9397-08002B2CF9AE}" pid="11" name="TitusGUID">
    <vt:lpwstr>3061089c-032f-44c0-8202-3e2cc0418590</vt:lpwstr>
  </property>
  <property fmtid="{D5CDD505-2E9C-101B-9397-08002B2CF9AE}" pid="12" name="_dlc_DocIdItemGuid">
    <vt:lpwstr>1ca3e287-a1c5-4ec3-b356-d8f7466ed8ca</vt:lpwstr>
  </property>
  <property fmtid="{D5CDD505-2E9C-101B-9397-08002B2CF9AE}" pid="13" name="CWM342b1cca0c8d4ba7b58bf17507f6a4ce">
    <vt:lpwstr>CWMP7JifMEMQ7W20qkjKeyPfmxC7vTrmmJ074Y7R0MEbe6zdgJQfzg6ml585AFsiEJncwlNhYfYDX+3k1zdZViRrA==</vt:lpwstr>
  </property>
  <property fmtid="{D5CDD505-2E9C-101B-9397-08002B2CF9AE}" pid="14" name="MSIP_Label_83bcef13-7cac-433f-ba1d-47a323951816_Enabled">
    <vt:lpwstr>true</vt:lpwstr>
  </property>
  <property fmtid="{D5CDD505-2E9C-101B-9397-08002B2CF9AE}" pid="15" name="MSIP_Label_83bcef13-7cac-433f-ba1d-47a323951816_SetDate">
    <vt:lpwstr>2022-11-10T06:08:08Z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34775249-c04d-4fee-a5e9-1c3151cd068b</vt:lpwstr>
  </property>
  <property fmtid="{D5CDD505-2E9C-101B-9397-08002B2CF9AE}" pid="20" name="MSIP_Label_83bcef13-7cac-433f-ba1d-47a323951816_ContentBits">
    <vt:lpwstr>0</vt:lpwstr>
  </property>
  <property fmtid="{D5CDD505-2E9C-101B-9397-08002B2CF9AE}" pid="21" name="GrammarlyDocumentId">
    <vt:lpwstr>6086ae87a381c9bbaef89db4f945a5dfa5152f3b30d511b4adef788afa87586a</vt:lpwstr>
  </property>
  <property fmtid="{D5CDD505-2E9C-101B-9397-08002B2CF9AE}" pid="22" name="MSIP_Label_a7295cc1-d279-42ac-ab4d-3b0f4fece050_Enabled">
    <vt:lpwstr>true</vt:lpwstr>
  </property>
  <property fmtid="{D5CDD505-2E9C-101B-9397-08002B2CF9AE}" pid="23" name="MSIP_Label_a7295cc1-d279-42ac-ab4d-3b0f4fece050_SetDate">
    <vt:lpwstr>2023-02-23T11:34:58Z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d0c17cc5-aa69-45bc-92d7-1a47eb4f2a5a</vt:lpwstr>
  </property>
  <property fmtid="{D5CDD505-2E9C-101B-9397-08002B2CF9AE}" pid="28" name="MSIP_Label_a7295cc1-d279-42ac-ab4d-3b0f4fece050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1673229960</vt:lpwstr>
  </property>
  <property fmtid="{D5CDD505-2E9C-101B-9397-08002B2CF9AE}" pid="33" name="_2015_ms_pID_725343">
    <vt:lpwstr>(2)/QwCl9LDXMXQiYhLn1rUyXXwUlUnVRnS7XNUny0j26KD1l1KvlCQlQcSxCmUWKVOSPz+2YFb
VGh7orTqMwQUJPvcULEe3Re3xWX/aCPJ2PdtyIYss3HlL1GzOo2YB9WwsiLOMUW6D2Xk561F
cbGiNqF2Zb94W9DByPNb/umEkAu/Kzmcu6lB5t4sX+qFhOHs5m4nD6wKnwCLHfELkvlooBqn
kOfxMFwNIlMBdKhs4p</vt:lpwstr>
  </property>
  <property fmtid="{D5CDD505-2E9C-101B-9397-08002B2CF9AE}" pid="34" name="_2015_ms_pID_7253431">
    <vt:lpwstr>jDP/Md/r7nvtqzCMjA1I0mAF7Z70Ma/EcttsGgU2GCahufVr8CZmAF
EvwrSGsMQV+s3oSDL+xJaW/FAWSlttkRqOgHZ6PQrM1lPfbPt3XMI9IhlPae3AsarzcvyzHf
tbCEtT7314vk3FTpyImuCSmsAS2LZ1A6snxhWKMVuxsS7ljbK5xLrWccg7tC8goPDTaNidvQ
/eGE6BFftODCKbQJ</vt:lpwstr>
  </property>
</Properties>
</file>